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3A6FF9ED"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D176B6">
        <w:rPr>
          <w:b/>
          <w:sz w:val="28"/>
        </w:rPr>
        <w:t>70168</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7DB797F"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DB383E7" w:rsidR="001E41F3" w:rsidRPr="001C5622" w:rsidRDefault="00D176B6">
            <w:pPr>
              <w:pStyle w:val="CRCoverPage"/>
              <w:spacing w:after="0"/>
            </w:pPr>
            <w:r>
              <w:rPr>
                <w:b/>
                <w:sz w:val="28"/>
              </w:rPr>
              <w:t>0602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E023999" w:rsidR="001E41F3" w:rsidRPr="001C5622" w:rsidRDefault="00C610A2"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0326767" w:rsidR="001E41F3" w:rsidRPr="00036942" w:rsidRDefault="001222ED" w:rsidP="00C1753A">
            <w:pPr>
              <w:pStyle w:val="CRCoverPage"/>
              <w:spacing w:after="0"/>
              <w:ind w:left="100"/>
            </w:pPr>
            <w:r>
              <w:t>MCL Performance of CC1 to CC4 with 2 PDCHs</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33297F96" w:rsidR="001E41F3" w:rsidRPr="001C5622" w:rsidRDefault="001A236C" w:rsidP="005D5834">
            <w:pPr>
              <w:pStyle w:val="CRCoverPage"/>
              <w:spacing w:after="0"/>
              <w:ind w:left="100"/>
            </w:pPr>
            <w:r>
              <w:t>Ericsson</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4F44B830" w:rsidR="001E41F3" w:rsidRPr="001C5622" w:rsidRDefault="00D72822">
            <w:pPr>
              <w:pStyle w:val="CRCoverPage"/>
              <w:spacing w:after="0"/>
              <w:ind w:left="100"/>
            </w:pPr>
            <w:r>
              <w:t>CIoT_EC_GSM</w:t>
            </w:r>
            <w:r w:rsidR="00641674">
              <w:t>_radio_enh</w:t>
            </w:r>
            <w:r w:rsidR="00232BA9">
              <w:t>-</w:t>
            </w:r>
            <w:r w:rsidR="00036942">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0A720E6D" w:rsidR="001E41F3" w:rsidRPr="001C5622" w:rsidRDefault="00C610A2" w:rsidP="001F3419">
            <w:pPr>
              <w:pStyle w:val="CRCoverPage"/>
              <w:spacing w:after="0"/>
              <w:ind w:left="100"/>
            </w:pPr>
            <w:r>
              <w:t>2017-05</w:t>
            </w:r>
            <w:r w:rsidRPr="001C5622">
              <w:t>-</w:t>
            </w:r>
            <w:r w:rsidR="00453A9A">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96002B"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547AAEB9" w:rsidR="000A393E" w:rsidRPr="001C5622" w:rsidRDefault="000A393E"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3EA4A1AA" w:rsidR="001E41F3" w:rsidRPr="001C5622" w:rsidRDefault="00B1594A" w:rsidP="00007589">
            <w:pPr>
              <w:pStyle w:val="CRCoverPage"/>
              <w:spacing w:after="0"/>
              <w:ind w:left="100"/>
            </w:pPr>
            <w:r>
              <w:t xml:space="preserve">Compact burst mapping is agreed to be used </w:t>
            </w:r>
            <w:r w:rsidR="003414EA">
              <w:t xml:space="preserve">in uplink </w:t>
            </w:r>
            <w:r>
              <w:t>for EC-PDTCH/EC-PACCH with 2PDCH allocation</w:t>
            </w:r>
            <w:r w:rsidR="001222ED">
              <w:t xml:space="preserve">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507F8824" w:rsidR="006F2232" w:rsidRPr="00810CB8" w:rsidRDefault="006F2232" w:rsidP="001222ED">
            <w:pPr>
              <w:spacing w:after="0"/>
              <w:rPr>
                <w:rFonts w:ascii="Arial" w:hAnsi="Arial" w:cs="Arial"/>
              </w:rPr>
            </w:pPr>
            <w:r w:rsidRPr="00810CB8">
              <w:rPr>
                <w:rFonts w:ascii="Arial" w:hAnsi="Arial" w:cs="Arial"/>
              </w:rPr>
              <w:t xml:space="preserve"> </w:t>
            </w:r>
            <w:r w:rsidR="00735702">
              <w:rPr>
                <w:rFonts w:ascii="Arial" w:hAnsi="Arial" w:cs="Arial"/>
              </w:rPr>
              <w:t xml:space="preserve">Performance </w:t>
            </w:r>
            <w:r w:rsidR="001222ED">
              <w:rPr>
                <w:rFonts w:ascii="Arial" w:hAnsi="Arial" w:cs="Arial"/>
              </w:rPr>
              <w:t xml:space="preserve">requirement </w:t>
            </w:r>
            <w:r w:rsidR="00735702">
              <w:rPr>
                <w:rFonts w:ascii="Arial" w:hAnsi="Arial" w:cs="Arial"/>
              </w:rPr>
              <w:t xml:space="preserve">is added </w:t>
            </w:r>
            <w:r w:rsidR="00586F41">
              <w:rPr>
                <w:rFonts w:ascii="Arial" w:hAnsi="Arial" w:cs="Arial"/>
              </w:rPr>
              <w:t xml:space="preserve">in affected tables </w:t>
            </w:r>
            <w:r w:rsidR="00735702">
              <w:rPr>
                <w:rFonts w:ascii="Arial" w:hAnsi="Arial" w:cs="Arial"/>
              </w:rPr>
              <w:t xml:space="preserve">for </w:t>
            </w:r>
            <w:r w:rsidR="001222ED">
              <w:rPr>
                <w:rFonts w:ascii="Arial" w:hAnsi="Arial" w:cs="Arial"/>
              </w:rPr>
              <w:t>EC-PDTCH/EC-PACCH with 2PDCH allocation</w:t>
            </w:r>
            <w:r w:rsidR="000D3808">
              <w:rPr>
                <w:rFonts w:ascii="Arial" w:hAnsi="Arial" w:cs="Arial"/>
              </w:rPr>
              <w:t xml:space="preserve"> for CC2 to CC4</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1F6722C5" w:rsidR="005842AB" w:rsidRPr="001A255A" w:rsidRDefault="00D94385" w:rsidP="005842AB">
            <w:pPr>
              <w:pStyle w:val="CRCoverPage"/>
              <w:spacing w:after="0"/>
              <w:ind w:left="100"/>
            </w:pPr>
            <w:r>
              <w:t>Alternative coverage class mappings with 2 PDCHs will not be supported.</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12D60DB5" w:rsidR="005842AB" w:rsidRPr="00F065FF" w:rsidRDefault="00F065FF" w:rsidP="005842AB">
            <w:pPr>
              <w:pStyle w:val="CRCoverPage"/>
              <w:spacing w:after="0"/>
              <w:ind w:left="100"/>
            </w:pPr>
            <w:r w:rsidRPr="00F065FF">
              <w:t>Table 1z, Table 1aa, Table 1ad, Table 2ah, Table 2ai, Table 2al, Table 2am,</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010DB1" w:rsidRPr="001C5622" w14:paraId="757D4E73" w14:textId="77777777" w:rsidTr="00EE677E">
        <w:tc>
          <w:tcPr>
            <w:tcW w:w="2268" w:type="dxa"/>
            <w:gridSpan w:val="2"/>
            <w:tcBorders>
              <w:left w:val="single" w:sz="4" w:space="0" w:color="auto"/>
            </w:tcBorders>
          </w:tcPr>
          <w:p w14:paraId="10777CF3" w14:textId="77777777" w:rsidR="00010DB1" w:rsidRPr="001C5622" w:rsidRDefault="00010DB1" w:rsidP="00010DB1">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E80A999" w:rsidR="00010DB1" w:rsidRPr="001C5622" w:rsidRDefault="00010DB1" w:rsidP="00010D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78F70A1A" w:rsidR="00010DB1" w:rsidRPr="001C5622" w:rsidRDefault="00F065FF" w:rsidP="00010DB1">
            <w:pPr>
              <w:pStyle w:val="CRCoverPage"/>
              <w:spacing w:after="0"/>
              <w:jc w:val="center"/>
              <w:rPr>
                <w:b/>
                <w:caps/>
              </w:rPr>
            </w:pPr>
            <w:r>
              <w:rPr>
                <w:b/>
                <w:caps/>
              </w:rPr>
              <w:t>X</w:t>
            </w:r>
          </w:p>
        </w:tc>
        <w:tc>
          <w:tcPr>
            <w:tcW w:w="2977" w:type="dxa"/>
            <w:gridSpan w:val="3"/>
          </w:tcPr>
          <w:p w14:paraId="7722047A" w14:textId="77777777" w:rsidR="00010DB1" w:rsidRPr="001C5622" w:rsidRDefault="00010DB1" w:rsidP="00010DB1">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2D678D7F" w:rsidR="00010DB1" w:rsidRPr="001C5622" w:rsidRDefault="00010DB1" w:rsidP="00010DB1">
            <w:pPr>
              <w:pStyle w:val="CRCoverPage"/>
              <w:spacing w:after="0"/>
              <w:ind w:left="99"/>
            </w:pPr>
            <w:r>
              <w:t>TS</w:t>
            </w:r>
            <w:r w:rsidRPr="001C5622">
              <w:t xml:space="preserve">/TR ... CR ... </w:t>
            </w:r>
          </w:p>
        </w:tc>
      </w:tr>
      <w:tr w:rsidR="00010DB1" w:rsidRPr="001C5622" w14:paraId="2198E378" w14:textId="77777777" w:rsidTr="00EE677E">
        <w:tc>
          <w:tcPr>
            <w:tcW w:w="2268" w:type="dxa"/>
            <w:gridSpan w:val="2"/>
            <w:tcBorders>
              <w:left w:val="single" w:sz="4" w:space="0" w:color="auto"/>
            </w:tcBorders>
          </w:tcPr>
          <w:p w14:paraId="633779C7" w14:textId="77777777" w:rsidR="00010DB1" w:rsidRPr="001C5622" w:rsidRDefault="00010DB1" w:rsidP="00010DB1">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431FCD8" w:rsidR="00010DB1" w:rsidRPr="001C5622" w:rsidRDefault="00010DB1" w:rsidP="00010D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5CBDB7DE" w:rsidR="00010DB1" w:rsidRPr="001C5622" w:rsidRDefault="00F065FF" w:rsidP="00010DB1">
            <w:pPr>
              <w:pStyle w:val="CRCoverPage"/>
              <w:spacing w:after="0"/>
              <w:jc w:val="center"/>
              <w:rPr>
                <w:b/>
                <w:caps/>
              </w:rPr>
            </w:pPr>
            <w:r>
              <w:rPr>
                <w:b/>
                <w:caps/>
              </w:rPr>
              <w:t>X</w:t>
            </w:r>
          </w:p>
        </w:tc>
        <w:tc>
          <w:tcPr>
            <w:tcW w:w="2977" w:type="dxa"/>
            <w:gridSpan w:val="3"/>
          </w:tcPr>
          <w:p w14:paraId="1CE6FC03" w14:textId="77777777" w:rsidR="00010DB1" w:rsidRPr="001C5622" w:rsidRDefault="00010DB1" w:rsidP="00010DB1">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1970AE1C" w:rsidR="00010DB1" w:rsidRPr="001C5622" w:rsidRDefault="00010DB1" w:rsidP="00010DB1">
            <w:pPr>
              <w:pStyle w:val="CRCoverPage"/>
              <w:spacing w:after="0"/>
              <w:ind w:left="99"/>
            </w:pPr>
            <w:r>
              <w:t>TS</w:t>
            </w:r>
            <w:r w:rsidRPr="001C5622">
              <w:t xml:space="preserve">/TR ... CR ... </w:t>
            </w:r>
          </w:p>
        </w:tc>
      </w:tr>
      <w:tr w:rsidR="00010DB1" w:rsidRPr="001C5622" w14:paraId="3E78AF54" w14:textId="77777777" w:rsidTr="00EE677E">
        <w:tc>
          <w:tcPr>
            <w:tcW w:w="2268" w:type="dxa"/>
            <w:gridSpan w:val="2"/>
            <w:tcBorders>
              <w:left w:val="single" w:sz="4" w:space="0" w:color="auto"/>
            </w:tcBorders>
          </w:tcPr>
          <w:p w14:paraId="015B31C3" w14:textId="77777777" w:rsidR="00010DB1" w:rsidRPr="001C5622" w:rsidRDefault="00010DB1" w:rsidP="00010DB1">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010DB1" w:rsidRPr="001C5622" w:rsidRDefault="00010DB1" w:rsidP="00010D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010DB1" w:rsidRPr="001C5622" w:rsidRDefault="00010DB1" w:rsidP="00010DB1">
            <w:pPr>
              <w:pStyle w:val="CRCoverPage"/>
              <w:spacing w:after="0"/>
              <w:jc w:val="center"/>
              <w:rPr>
                <w:b/>
                <w:caps/>
              </w:rPr>
            </w:pPr>
            <w:r>
              <w:rPr>
                <w:b/>
                <w:caps/>
              </w:rPr>
              <w:t>x</w:t>
            </w:r>
          </w:p>
        </w:tc>
        <w:tc>
          <w:tcPr>
            <w:tcW w:w="2977" w:type="dxa"/>
            <w:gridSpan w:val="3"/>
          </w:tcPr>
          <w:p w14:paraId="4E09F516" w14:textId="77777777" w:rsidR="00010DB1" w:rsidRPr="001C5622" w:rsidRDefault="00010DB1" w:rsidP="00010DB1">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010DB1" w:rsidRPr="001C5622" w:rsidRDefault="00010DB1" w:rsidP="00010DB1">
            <w:pPr>
              <w:pStyle w:val="CRCoverPage"/>
              <w:spacing w:after="0"/>
              <w:ind w:left="99"/>
            </w:pPr>
            <w:r>
              <w:t>TS</w:t>
            </w:r>
            <w:r w:rsidRPr="001C5622">
              <w:t xml:space="preserve">/TR ... CR ... </w:t>
            </w:r>
          </w:p>
        </w:tc>
      </w:tr>
      <w:tr w:rsidR="00010DB1" w:rsidRPr="001C5622" w14:paraId="1E523473" w14:textId="77777777" w:rsidTr="00EE677E">
        <w:tc>
          <w:tcPr>
            <w:tcW w:w="2268" w:type="dxa"/>
            <w:gridSpan w:val="2"/>
            <w:tcBorders>
              <w:left w:val="single" w:sz="4" w:space="0" w:color="auto"/>
            </w:tcBorders>
          </w:tcPr>
          <w:p w14:paraId="36EAFF29" w14:textId="77777777" w:rsidR="00010DB1" w:rsidRPr="001C5622" w:rsidRDefault="00010DB1" w:rsidP="00010DB1">
            <w:pPr>
              <w:pStyle w:val="CRCoverPage"/>
              <w:spacing w:after="0"/>
              <w:rPr>
                <w:b/>
                <w:i/>
              </w:rPr>
            </w:pPr>
          </w:p>
        </w:tc>
        <w:tc>
          <w:tcPr>
            <w:tcW w:w="7373" w:type="dxa"/>
            <w:gridSpan w:val="9"/>
            <w:tcBorders>
              <w:right w:val="single" w:sz="4" w:space="0" w:color="auto"/>
            </w:tcBorders>
          </w:tcPr>
          <w:p w14:paraId="704B92F8" w14:textId="77777777" w:rsidR="00010DB1" w:rsidRPr="001C5622" w:rsidRDefault="00010DB1" w:rsidP="00010DB1">
            <w:pPr>
              <w:pStyle w:val="CRCoverPage"/>
              <w:spacing w:after="0"/>
            </w:pPr>
          </w:p>
        </w:tc>
      </w:tr>
      <w:tr w:rsidR="00010DB1" w:rsidRPr="001C5622" w14:paraId="4626AB61" w14:textId="77777777" w:rsidTr="00EE677E">
        <w:tc>
          <w:tcPr>
            <w:tcW w:w="2268" w:type="dxa"/>
            <w:gridSpan w:val="2"/>
            <w:tcBorders>
              <w:left w:val="single" w:sz="4" w:space="0" w:color="auto"/>
              <w:bottom w:val="single" w:sz="4" w:space="0" w:color="auto"/>
            </w:tcBorders>
          </w:tcPr>
          <w:p w14:paraId="52B2D919" w14:textId="77777777" w:rsidR="00010DB1" w:rsidRPr="001C5622" w:rsidRDefault="00010DB1" w:rsidP="00010DB1">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3DDCB84" w:rsidR="00010DB1" w:rsidRPr="001C5622" w:rsidRDefault="001A03F6" w:rsidP="00010DB1">
            <w:pPr>
              <w:pStyle w:val="CRCoverPage"/>
              <w:spacing w:after="0"/>
              <w:ind w:left="100"/>
            </w:pPr>
            <w:r>
              <w:t xml:space="preserve">Only performance requirement for CC2 to CC4 with 2PDCHs </w:t>
            </w:r>
            <w:r w:rsidR="00612D38">
              <w:t>is</w:t>
            </w:r>
            <w:r>
              <w:t xml:space="preserve"> </w:t>
            </w:r>
            <w:r w:rsidR="007E0F8F">
              <w:t>considered</w:t>
            </w:r>
            <w:r>
              <w:t xml:space="preserve"> in affected tables.</w:t>
            </w: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7EFFEB38" w:rsidR="00EE677E" w:rsidRDefault="00EE677E" w:rsidP="00EE677E"/>
    <w:p w14:paraId="3AEFD17C" w14:textId="1D444B8E" w:rsidR="00BB6CED" w:rsidRDefault="00BB6CED" w:rsidP="00EE677E"/>
    <w:p w14:paraId="60134154" w14:textId="5DBE1CF0" w:rsidR="00BB6CED" w:rsidRDefault="00BB6CED" w:rsidP="00EE677E"/>
    <w:p w14:paraId="616912D4" w14:textId="17044195" w:rsidR="00BB6CED" w:rsidRDefault="00BB6CED" w:rsidP="00EE677E"/>
    <w:p w14:paraId="1954C08E" w14:textId="77777777" w:rsidR="00BB6CED" w:rsidRPr="00FC30B5" w:rsidRDefault="00BB6CE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03584CC4" w14:textId="77777777" w:rsidR="007954AD" w:rsidRPr="00F46564" w:rsidRDefault="007954AD" w:rsidP="007954AD">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7954AD" w:rsidRPr="00F46564" w14:paraId="3C5FFCD3" w14:textId="77777777" w:rsidTr="00A2248E">
        <w:trPr>
          <w:jc w:val="center"/>
        </w:trPr>
        <w:tc>
          <w:tcPr>
            <w:tcW w:w="8561" w:type="dxa"/>
            <w:gridSpan w:val="7"/>
          </w:tcPr>
          <w:p w14:paraId="6D85AD8D" w14:textId="77777777" w:rsidR="007954AD" w:rsidRPr="00F46564" w:rsidRDefault="007954AD" w:rsidP="00A2248E">
            <w:pPr>
              <w:pStyle w:val="Header"/>
              <w:keepNext/>
              <w:keepLines/>
              <w:spacing w:before="20" w:after="20"/>
              <w:jc w:val="center"/>
            </w:pPr>
            <w:r>
              <w:lastRenderedPageBreak/>
              <w:t>E-</w:t>
            </w:r>
            <w:r w:rsidRPr="00F46564">
              <w:t>GSM 900 and GSM 850</w:t>
            </w:r>
          </w:p>
        </w:tc>
      </w:tr>
      <w:tr w:rsidR="007954AD" w:rsidRPr="00F46564" w14:paraId="5B59B81B" w14:textId="77777777" w:rsidTr="00A2248E">
        <w:trPr>
          <w:jc w:val="center"/>
        </w:trPr>
        <w:tc>
          <w:tcPr>
            <w:tcW w:w="3175" w:type="dxa"/>
            <w:gridSpan w:val="3"/>
            <w:tcBorders>
              <w:bottom w:val="nil"/>
            </w:tcBorders>
          </w:tcPr>
          <w:p w14:paraId="4972F535" w14:textId="77777777" w:rsidR="007954AD" w:rsidRPr="00F46564" w:rsidRDefault="007954AD" w:rsidP="00A2248E">
            <w:pPr>
              <w:pStyle w:val="TAC"/>
              <w:spacing w:before="20" w:after="20"/>
              <w:rPr>
                <w:b/>
              </w:rPr>
            </w:pPr>
            <w:r w:rsidRPr="00F46564">
              <w:rPr>
                <w:b/>
              </w:rPr>
              <w:t>Type of</w:t>
            </w:r>
          </w:p>
        </w:tc>
        <w:tc>
          <w:tcPr>
            <w:tcW w:w="5386" w:type="dxa"/>
            <w:gridSpan w:val="4"/>
            <w:tcBorders>
              <w:bottom w:val="single" w:sz="4" w:space="0" w:color="auto"/>
            </w:tcBorders>
          </w:tcPr>
          <w:p w14:paraId="5A35C1D4" w14:textId="77777777" w:rsidR="007954AD" w:rsidRPr="00F46564" w:rsidRDefault="007954AD" w:rsidP="00A2248E">
            <w:pPr>
              <w:pStyle w:val="TAC"/>
              <w:spacing w:before="20" w:after="20"/>
              <w:rPr>
                <w:b/>
              </w:rPr>
            </w:pPr>
            <w:r w:rsidRPr="00F46564">
              <w:rPr>
                <w:b/>
              </w:rPr>
              <w:t>Propagation conditions</w:t>
            </w:r>
          </w:p>
        </w:tc>
      </w:tr>
      <w:tr w:rsidR="007954AD" w:rsidRPr="00F46564" w14:paraId="60B5654A" w14:textId="77777777" w:rsidTr="00A2248E">
        <w:trPr>
          <w:jc w:val="center"/>
        </w:trPr>
        <w:tc>
          <w:tcPr>
            <w:tcW w:w="3175" w:type="dxa"/>
            <w:gridSpan w:val="3"/>
            <w:tcBorders>
              <w:top w:val="nil"/>
              <w:right w:val="single" w:sz="4" w:space="0" w:color="auto"/>
            </w:tcBorders>
          </w:tcPr>
          <w:p w14:paraId="1BF8D8B3" w14:textId="77777777" w:rsidR="007954AD" w:rsidRPr="00F46564" w:rsidRDefault="007954AD" w:rsidP="00A2248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14:paraId="349E0C4A" w14:textId="77777777" w:rsidR="007954AD" w:rsidRPr="00F46564" w:rsidRDefault="007954AD" w:rsidP="00A2248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2E4A54BE" w14:textId="77777777" w:rsidR="007954AD" w:rsidRPr="00F46564" w:rsidRDefault="007954AD" w:rsidP="00A2248E">
            <w:pPr>
              <w:pStyle w:val="TAC"/>
              <w:spacing w:before="20" w:after="20"/>
              <w:rPr>
                <w:b/>
              </w:rPr>
            </w:pPr>
            <w:r w:rsidRPr="00F46564">
              <w:rPr>
                <w:b/>
              </w:rPr>
              <w:t>TU1.2</w:t>
            </w:r>
          </w:p>
          <w:p w14:paraId="74A1B90A" w14:textId="77777777" w:rsidR="007954AD" w:rsidRPr="00F46564" w:rsidRDefault="007954AD" w:rsidP="00A2248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7B44A16D" w14:textId="77777777" w:rsidR="007954AD" w:rsidRPr="00F46564" w:rsidRDefault="007954AD" w:rsidP="00A2248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12F1C8EA" w14:textId="77777777" w:rsidR="007954AD" w:rsidRPr="00F46564" w:rsidRDefault="007954AD" w:rsidP="00A2248E">
            <w:pPr>
              <w:pStyle w:val="TAC"/>
              <w:spacing w:before="20" w:after="20"/>
              <w:rPr>
                <w:b/>
              </w:rPr>
            </w:pPr>
            <w:r w:rsidRPr="00F46564">
              <w:rPr>
                <w:b/>
              </w:rPr>
              <w:t>TU</w:t>
            </w:r>
            <w:r>
              <w:rPr>
                <w:b/>
              </w:rPr>
              <w:t>5</w:t>
            </w:r>
            <w:r w:rsidRPr="00F46564">
              <w:rPr>
                <w:b/>
              </w:rPr>
              <w:t>0</w:t>
            </w:r>
            <w:r w:rsidRPr="00F46564">
              <w:rPr>
                <w:b/>
              </w:rPr>
              <w:br/>
              <w:t>(no FH)</w:t>
            </w:r>
          </w:p>
        </w:tc>
      </w:tr>
      <w:tr w:rsidR="007954AD" w:rsidRPr="00F46564" w14:paraId="6F3EC204" w14:textId="77777777" w:rsidTr="00A2248E">
        <w:trPr>
          <w:cantSplit/>
          <w:jc w:val="center"/>
        </w:trPr>
        <w:tc>
          <w:tcPr>
            <w:tcW w:w="2041" w:type="dxa"/>
            <w:tcBorders>
              <w:top w:val="nil"/>
              <w:bottom w:val="nil"/>
              <w:right w:val="nil"/>
            </w:tcBorders>
          </w:tcPr>
          <w:p w14:paraId="29FBAF23" w14:textId="77777777" w:rsidR="007954AD" w:rsidRPr="00F46564" w:rsidRDefault="007954AD" w:rsidP="00A2248E">
            <w:pPr>
              <w:pStyle w:val="TAL"/>
              <w:spacing w:before="20" w:after="20"/>
            </w:pPr>
            <w:r w:rsidRPr="00F46564">
              <w:t>EC-PACCH/U</w:t>
            </w:r>
          </w:p>
        </w:tc>
        <w:tc>
          <w:tcPr>
            <w:tcW w:w="567" w:type="dxa"/>
            <w:tcBorders>
              <w:top w:val="nil"/>
              <w:left w:val="nil"/>
              <w:bottom w:val="nil"/>
              <w:right w:val="nil"/>
            </w:tcBorders>
          </w:tcPr>
          <w:p w14:paraId="377A90BB" w14:textId="77777777" w:rsidR="007954AD" w:rsidRPr="00F46564" w:rsidRDefault="007954AD" w:rsidP="00A2248E">
            <w:pPr>
              <w:pStyle w:val="TAR"/>
              <w:spacing w:before="20" w:after="20"/>
              <w:jc w:val="center"/>
            </w:pPr>
            <w:r w:rsidRPr="00F46564">
              <w:t>CC1</w:t>
            </w:r>
          </w:p>
        </w:tc>
        <w:tc>
          <w:tcPr>
            <w:tcW w:w="567" w:type="dxa"/>
            <w:tcBorders>
              <w:top w:val="nil"/>
              <w:left w:val="nil"/>
              <w:bottom w:val="nil"/>
              <w:right w:val="single" w:sz="4" w:space="0" w:color="auto"/>
            </w:tcBorders>
          </w:tcPr>
          <w:p w14:paraId="740F268E"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04470083" w14:textId="77777777" w:rsidR="007954AD" w:rsidRPr="00F46564" w:rsidRDefault="007954AD" w:rsidP="00A2248E">
            <w:pPr>
              <w:pStyle w:val="TAC"/>
              <w:spacing w:before="20" w:after="20"/>
            </w:pPr>
            <w:r>
              <w:t>-120,5</w:t>
            </w:r>
          </w:p>
        </w:tc>
        <w:tc>
          <w:tcPr>
            <w:tcW w:w="1353" w:type="dxa"/>
            <w:tcBorders>
              <w:top w:val="nil"/>
              <w:bottom w:val="nil"/>
            </w:tcBorders>
          </w:tcPr>
          <w:p w14:paraId="32EB5CDC" w14:textId="77777777" w:rsidR="007954AD" w:rsidRPr="00F46564" w:rsidRDefault="007954AD" w:rsidP="00A2248E">
            <w:pPr>
              <w:pStyle w:val="TAC"/>
              <w:spacing w:before="20" w:after="20"/>
            </w:pPr>
            <w:r>
              <w:t>-115,5</w:t>
            </w:r>
          </w:p>
        </w:tc>
        <w:tc>
          <w:tcPr>
            <w:tcW w:w="1340" w:type="dxa"/>
            <w:tcBorders>
              <w:top w:val="nil"/>
              <w:bottom w:val="nil"/>
            </w:tcBorders>
          </w:tcPr>
          <w:p w14:paraId="0A563167" w14:textId="77777777" w:rsidR="007954AD" w:rsidRPr="00F46564" w:rsidRDefault="007954AD" w:rsidP="00A2248E">
            <w:pPr>
              <w:pStyle w:val="TAC"/>
              <w:spacing w:before="20" w:after="20"/>
            </w:pPr>
            <w:r>
              <w:t>-117,5</w:t>
            </w:r>
          </w:p>
        </w:tc>
        <w:tc>
          <w:tcPr>
            <w:tcW w:w="1340" w:type="dxa"/>
            <w:tcBorders>
              <w:top w:val="nil"/>
              <w:bottom w:val="nil"/>
            </w:tcBorders>
          </w:tcPr>
          <w:p w14:paraId="27B1E8DA" w14:textId="77777777" w:rsidR="007954AD" w:rsidRPr="00F46564" w:rsidRDefault="007954AD" w:rsidP="00A2248E">
            <w:pPr>
              <w:pStyle w:val="TAC"/>
              <w:spacing w:before="20" w:after="20"/>
            </w:pPr>
            <w:r>
              <w:t>-115,5</w:t>
            </w:r>
          </w:p>
        </w:tc>
      </w:tr>
      <w:tr w:rsidR="007954AD" w:rsidRPr="00F46564" w14:paraId="3E671AF5" w14:textId="77777777" w:rsidTr="00A2248E">
        <w:trPr>
          <w:cantSplit/>
          <w:jc w:val="center"/>
        </w:trPr>
        <w:tc>
          <w:tcPr>
            <w:tcW w:w="2041" w:type="dxa"/>
            <w:tcBorders>
              <w:top w:val="nil"/>
              <w:bottom w:val="nil"/>
              <w:right w:val="nil"/>
            </w:tcBorders>
          </w:tcPr>
          <w:p w14:paraId="55A616F4" w14:textId="77777777" w:rsidR="007954AD" w:rsidRPr="00F46564" w:rsidRDefault="007954AD" w:rsidP="00A2248E">
            <w:pPr>
              <w:pStyle w:val="TAL"/>
              <w:spacing w:before="20" w:after="20"/>
            </w:pPr>
            <w:r w:rsidRPr="00F46564">
              <w:t>EC-PACCH/U/4</w:t>
            </w:r>
          </w:p>
        </w:tc>
        <w:tc>
          <w:tcPr>
            <w:tcW w:w="567" w:type="dxa"/>
            <w:tcBorders>
              <w:top w:val="nil"/>
              <w:left w:val="nil"/>
              <w:bottom w:val="nil"/>
              <w:right w:val="nil"/>
            </w:tcBorders>
          </w:tcPr>
          <w:p w14:paraId="5FCB6016"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183216D8"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54A310B1" w14:textId="77777777" w:rsidR="007954AD" w:rsidRPr="00F46564" w:rsidRDefault="007954AD" w:rsidP="00A2248E">
            <w:pPr>
              <w:pStyle w:val="TAC"/>
              <w:spacing w:before="20" w:after="20"/>
            </w:pPr>
            <w:r>
              <w:t>-126,5</w:t>
            </w:r>
          </w:p>
        </w:tc>
        <w:tc>
          <w:tcPr>
            <w:tcW w:w="1353" w:type="dxa"/>
            <w:tcBorders>
              <w:top w:val="nil"/>
              <w:bottom w:val="nil"/>
            </w:tcBorders>
          </w:tcPr>
          <w:p w14:paraId="0EC4474C" w14:textId="77777777" w:rsidR="007954AD" w:rsidRPr="00F46564" w:rsidRDefault="007954AD" w:rsidP="00A2248E">
            <w:pPr>
              <w:pStyle w:val="TAC"/>
              <w:spacing w:before="20" w:after="20"/>
            </w:pPr>
            <w:r>
              <w:t>-122,0</w:t>
            </w:r>
          </w:p>
        </w:tc>
        <w:tc>
          <w:tcPr>
            <w:tcW w:w="1340" w:type="dxa"/>
            <w:tcBorders>
              <w:top w:val="nil"/>
              <w:bottom w:val="nil"/>
            </w:tcBorders>
          </w:tcPr>
          <w:p w14:paraId="1AEFDECA" w14:textId="77777777" w:rsidR="007954AD" w:rsidRPr="00F46564" w:rsidRDefault="007954AD" w:rsidP="00A2248E">
            <w:pPr>
              <w:pStyle w:val="TAC"/>
              <w:spacing w:before="20" w:after="20"/>
            </w:pPr>
            <w:r>
              <w:t>-123,5</w:t>
            </w:r>
          </w:p>
        </w:tc>
        <w:tc>
          <w:tcPr>
            <w:tcW w:w="1340" w:type="dxa"/>
            <w:tcBorders>
              <w:top w:val="nil"/>
              <w:bottom w:val="nil"/>
            </w:tcBorders>
          </w:tcPr>
          <w:p w14:paraId="7F42BD5A" w14:textId="77777777" w:rsidR="007954AD" w:rsidRPr="00F46564" w:rsidRDefault="007954AD" w:rsidP="00A2248E">
            <w:pPr>
              <w:pStyle w:val="TAC"/>
              <w:spacing w:before="20" w:after="20"/>
            </w:pPr>
            <w:r>
              <w:t>-122,0</w:t>
            </w:r>
          </w:p>
        </w:tc>
      </w:tr>
      <w:tr w:rsidR="007954AD" w:rsidRPr="00F46564" w14:paraId="21EE4884" w14:textId="77777777" w:rsidTr="00A2248E">
        <w:trPr>
          <w:cantSplit/>
          <w:jc w:val="center"/>
        </w:trPr>
        <w:tc>
          <w:tcPr>
            <w:tcW w:w="2041" w:type="dxa"/>
            <w:tcBorders>
              <w:top w:val="nil"/>
              <w:bottom w:val="nil"/>
              <w:right w:val="nil"/>
            </w:tcBorders>
          </w:tcPr>
          <w:p w14:paraId="14820D30" w14:textId="77777777" w:rsidR="007954AD" w:rsidRPr="00F46564" w:rsidRDefault="007954AD" w:rsidP="00A2248E">
            <w:pPr>
              <w:pStyle w:val="TAL"/>
              <w:spacing w:before="20" w:after="20"/>
            </w:pPr>
            <w:r w:rsidRPr="00F46564">
              <w:t>EC-PACCH/U/8</w:t>
            </w:r>
          </w:p>
        </w:tc>
        <w:tc>
          <w:tcPr>
            <w:tcW w:w="567" w:type="dxa"/>
            <w:tcBorders>
              <w:top w:val="nil"/>
              <w:left w:val="nil"/>
              <w:bottom w:val="nil"/>
              <w:right w:val="nil"/>
            </w:tcBorders>
          </w:tcPr>
          <w:p w14:paraId="5C40984B"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351F5561"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0E1B45CE" w14:textId="77777777" w:rsidR="007954AD" w:rsidRPr="00F46564" w:rsidRDefault="007954AD" w:rsidP="00A2248E">
            <w:pPr>
              <w:pStyle w:val="TAC"/>
              <w:spacing w:before="20" w:after="20"/>
            </w:pPr>
            <w:r>
              <w:t>-129,5</w:t>
            </w:r>
          </w:p>
        </w:tc>
        <w:tc>
          <w:tcPr>
            <w:tcW w:w="1353" w:type="dxa"/>
            <w:tcBorders>
              <w:top w:val="nil"/>
              <w:bottom w:val="nil"/>
            </w:tcBorders>
          </w:tcPr>
          <w:p w14:paraId="4751A1F6" w14:textId="77777777" w:rsidR="007954AD" w:rsidRPr="00F46564" w:rsidRDefault="007954AD" w:rsidP="00A2248E">
            <w:pPr>
              <w:pStyle w:val="TAC"/>
              <w:spacing w:before="20" w:after="20"/>
            </w:pPr>
            <w:r>
              <w:t>-124,5</w:t>
            </w:r>
          </w:p>
        </w:tc>
        <w:tc>
          <w:tcPr>
            <w:tcW w:w="1340" w:type="dxa"/>
            <w:tcBorders>
              <w:top w:val="nil"/>
              <w:bottom w:val="nil"/>
            </w:tcBorders>
          </w:tcPr>
          <w:p w14:paraId="21BF4810" w14:textId="77777777" w:rsidR="007954AD" w:rsidRPr="00F46564" w:rsidRDefault="007954AD" w:rsidP="00A2248E">
            <w:pPr>
              <w:pStyle w:val="TAC"/>
              <w:spacing w:before="20" w:after="20"/>
            </w:pPr>
            <w:r>
              <w:t>-126,0</w:t>
            </w:r>
          </w:p>
        </w:tc>
        <w:tc>
          <w:tcPr>
            <w:tcW w:w="1340" w:type="dxa"/>
            <w:tcBorders>
              <w:top w:val="nil"/>
              <w:bottom w:val="nil"/>
            </w:tcBorders>
          </w:tcPr>
          <w:p w14:paraId="423C64A8" w14:textId="77777777" w:rsidR="007954AD" w:rsidRPr="00F46564" w:rsidRDefault="007954AD" w:rsidP="00A2248E">
            <w:pPr>
              <w:pStyle w:val="TAC"/>
              <w:spacing w:before="20" w:after="20"/>
            </w:pPr>
            <w:r>
              <w:t>-125,0</w:t>
            </w:r>
          </w:p>
        </w:tc>
      </w:tr>
      <w:tr w:rsidR="007954AD" w:rsidRPr="00F46564" w14:paraId="293D2634" w14:textId="77777777" w:rsidTr="00A2248E">
        <w:trPr>
          <w:cantSplit/>
          <w:jc w:val="center"/>
        </w:trPr>
        <w:tc>
          <w:tcPr>
            <w:tcW w:w="2041" w:type="dxa"/>
            <w:tcBorders>
              <w:top w:val="nil"/>
              <w:bottom w:val="nil"/>
              <w:right w:val="nil"/>
            </w:tcBorders>
          </w:tcPr>
          <w:p w14:paraId="4D60AE5E" w14:textId="77777777" w:rsidR="007954AD" w:rsidRPr="00F46564" w:rsidRDefault="007954AD" w:rsidP="00A2248E">
            <w:pPr>
              <w:pStyle w:val="TAL"/>
              <w:spacing w:before="20" w:after="20"/>
            </w:pPr>
            <w:r w:rsidRPr="00F46564">
              <w:t>EC-PACCH/U/16</w:t>
            </w:r>
          </w:p>
        </w:tc>
        <w:tc>
          <w:tcPr>
            <w:tcW w:w="567" w:type="dxa"/>
            <w:tcBorders>
              <w:top w:val="nil"/>
              <w:left w:val="nil"/>
              <w:bottom w:val="nil"/>
              <w:right w:val="nil"/>
            </w:tcBorders>
          </w:tcPr>
          <w:p w14:paraId="110E31C1"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68977847"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15EE1A5B" w14:textId="77777777" w:rsidR="007954AD" w:rsidRPr="00F46564" w:rsidRDefault="007954AD" w:rsidP="00A2248E">
            <w:pPr>
              <w:pStyle w:val="TAC"/>
              <w:spacing w:before="20" w:after="20"/>
            </w:pPr>
            <w:r>
              <w:t>-132,0</w:t>
            </w:r>
          </w:p>
        </w:tc>
        <w:tc>
          <w:tcPr>
            <w:tcW w:w="1353" w:type="dxa"/>
            <w:tcBorders>
              <w:top w:val="nil"/>
              <w:bottom w:val="nil"/>
            </w:tcBorders>
          </w:tcPr>
          <w:p w14:paraId="6A75D160" w14:textId="77777777" w:rsidR="007954AD" w:rsidRPr="00F46564" w:rsidRDefault="007954AD" w:rsidP="00A2248E">
            <w:pPr>
              <w:pStyle w:val="TAC"/>
              <w:spacing w:before="20" w:after="20"/>
            </w:pPr>
            <w:r>
              <w:t>-128,0</w:t>
            </w:r>
          </w:p>
        </w:tc>
        <w:tc>
          <w:tcPr>
            <w:tcW w:w="1340" w:type="dxa"/>
            <w:tcBorders>
              <w:top w:val="nil"/>
              <w:bottom w:val="nil"/>
            </w:tcBorders>
          </w:tcPr>
          <w:p w14:paraId="44EE322E" w14:textId="77777777" w:rsidR="007954AD" w:rsidRPr="00F46564" w:rsidRDefault="007954AD" w:rsidP="00A2248E">
            <w:pPr>
              <w:pStyle w:val="TAC"/>
              <w:spacing w:before="20" w:after="20"/>
            </w:pPr>
            <w:r>
              <w:t>-128,0</w:t>
            </w:r>
          </w:p>
        </w:tc>
        <w:tc>
          <w:tcPr>
            <w:tcW w:w="1340" w:type="dxa"/>
            <w:tcBorders>
              <w:top w:val="nil"/>
              <w:bottom w:val="nil"/>
            </w:tcBorders>
          </w:tcPr>
          <w:p w14:paraId="0107F48B" w14:textId="77777777" w:rsidR="007954AD" w:rsidRPr="00F46564" w:rsidRDefault="007954AD" w:rsidP="00A2248E">
            <w:pPr>
              <w:pStyle w:val="TAC"/>
              <w:spacing w:before="20" w:after="20"/>
            </w:pPr>
            <w:r>
              <w:t>-127,5</w:t>
            </w:r>
          </w:p>
        </w:tc>
      </w:tr>
      <w:tr w:rsidR="00B4714B" w14:paraId="59D7F14B" w14:textId="77777777" w:rsidTr="00B4714B">
        <w:trPr>
          <w:cantSplit/>
          <w:jc w:val="center"/>
          <w:ins w:id="5" w:author="Zhipeng LIN" w:date="2017-04-16T16:17:00Z"/>
        </w:trPr>
        <w:tc>
          <w:tcPr>
            <w:tcW w:w="2041" w:type="dxa"/>
            <w:tcBorders>
              <w:top w:val="nil"/>
              <w:bottom w:val="nil"/>
              <w:right w:val="nil"/>
            </w:tcBorders>
          </w:tcPr>
          <w:p w14:paraId="355CB5E6" w14:textId="77777777" w:rsidR="00B4714B" w:rsidRPr="00F46564" w:rsidRDefault="00B4714B" w:rsidP="00B4714B">
            <w:pPr>
              <w:pStyle w:val="TAL"/>
              <w:spacing w:before="20" w:after="20"/>
              <w:rPr>
                <w:ins w:id="6" w:author="Zhipeng LIN" w:date="2017-04-16T16:17:00Z"/>
              </w:rPr>
            </w:pPr>
            <w:ins w:id="7" w:author="Zhipeng LIN" w:date="2017-04-16T16:17:00Z">
              <w:r>
                <w:t>EC-PAC</w:t>
              </w:r>
              <w:r w:rsidRPr="00F46564">
                <w:t>CH/</w:t>
              </w:r>
              <w:r>
                <w:t>U/2TS/</w:t>
              </w:r>
              <w:r w:rsidRPr="00F46564">
                <w:t>4</w:t>
              </w:r>
            </w:ins>
          </w:p>
        </w:tc>
        <w:tc>
          <w:tcPr>
            <w:tcW w:w="567" w:type="dxa"/>
            <w:tcBorders>
              <w:top w:val="nil"/>
              <w:left w:val="nil"/>
              <w:bottom w:val="nil"/>
              <w:right w:val="nil"/>
            </w:tcBorders>
          </w:tcPr>
          <w:p w14:paraId="40BAF9BE" w14:textId="77777777" w:rsidR="00B4714B" w:rsidRPr="00F46564" w:rsidRDefault="00B4714B" w:rsidP="00B4714B">
            <w:pPr>
              <w:pStyle w:val="TAR"/>
              <w:spacing w:before="20" w:after="20"/>
              <w:jc w:val="center"/>
              <w:rPr>
                <w:ins w:id="8" w:author="Zhipeng LIN" w:date="2017-04-16T16:17:00Z"/>
              </w:rPr>
            </w:pPr>
            <w:ins w:id="9" w:author="Zhipeng LIN" w:date="2017-04-16T16:17:00Z">
              <w:r w:rsidRPr="00F46564">
                <w:t>CC2</w:t>
              </w:r>
            </w:ins>
          </w:p>
        </w:tc>
        <w:tc>
          <w:tcPr>
            <w:tcW w:w="567" w:type="dxa"/>
            <w:tcBorders>
              <w:top w:val="nil"/>
              <w:left w:val="nil"/>
              <w:bottom w:val="nil"/>
              <w:right w:val="single" w:sz="4" w:space="0" w:color="auto"/>
            </w:tcBorders>
          </w:tcPr>
          <w:p w14:paraId="600BC8E9" w14:textId="77777777" w:rsidR="00B4714B" w:rsidRPr="00F46564" w:rsidRDefault="00B4714B" w:rsidP="00B4714B">
            <w:pPr>
              <w:pStyle w:val="TAR"/>
              <w:spacing w:before="20" w:after="20"/>
              <w:rPr>
                <w:ins w:id="10" w:author="Zhipeng LIN" w:date="2017-04-16T16:17:00Z"/>
              </w:rPr>
            </w:pPr>
            <w:ins w:id="11" w:author="Zhipeng LIN" w:date="2017-04-16T16:17:00Z">
              <w:r w:rsidRPr="00F46564">
                <w:t>dBm</w:t>
              </w:r>
            </w:ins>
          </w:p>
        </w:tc>
        <w:tc>
          <w:tcPr>
            <w:tcW w:w="1353" w:type="dxa"/>
            <w:tcBorders>
              <w:top w:val="nil"/>
              <w:bottom w:val="nil"/>
            </w:tcBorders>
          </w:tcPr>
          <w:p w14:paraId="3F277926" w14:textId="1DFEE093" w:rsidR="00B4714B" w:rsidRDefault="00B4714B" w:rsidP="00B4714B">
            <w:pPr>
              <w:pStyle w:val="TAC"/>
              <w:spacing w:before="20" w:after="20"/>
              <w:rPr>
                <w:ins w:id="12" w:author="Zhipeng LIN" w:date="2017-04-16T16:17:00Z"/>
              </w:rPr>
            </w:pPr>
            <w:ins w:id="13" w:author="Zhipeng LIN" w:date="2017-04-20T10:31:00Z">
              <w:r>
                <w:t>[</w:t>
              </w:r>
            </w:ins>
            <w:ins w:id="14" w:author="Zhipeng LIN" w:date="2017-04-20T10:29:00Z">
              <w:r w:rsidR="004F61E8">
                <w:t>-126,</w:t>
              </w:r>
              <w:r w:rsidRPr="00612FF7">
                <w:t>5</w:t>
              </w:r>
            </w:ins>
            <w:ins w:id="15" w:author="Zhipeng LIN" w:date="2017-04-20T10:31:00Z">
              <w:r>
                <w:t>]</w:t>
              </w:r>
            </w:ins>
          </w:p>
        </w:tc>
        <w:tc>
          <w:tcPr>
            <w:tcW w:w="1353" w:type="dxa"/>
            <w:tcBorders>
              <w:top w:val="nil"/>
              <w:bottom w:val="nil"/>
            </w:tcBorders>
          </w:tcPr>
          <w:p w14:paraId="685F6CDC" w14:textId="7713F956" w:rsidR="00B4714B" w:rsidRDefault="00B4714B" w:rsidP="00B4714B">
            <w:pPr>
              <w:pStyle w:val="TAC"/>
              <w:spacing w:before="20" w:after="20"/>
              <w:rPr>
                <w:ins w:id="16" w:author="Zhipeng LIN" w:date="2017-04-16T16:17:00Z"/>
              </w:rPr>
            </w:pPr>
            <w:ins w:id="17" w:author="Zhipeng LIN" w:date="2017-04-20T10:31:00Z">
              <w:r>
                <w:t>[</w:t>
              </w:r>
            </w:ins>
            <w:ins w:id="18" w:author="Zhipeng LIN" w:date="2017-04-20T10:29:00Z">
              <w:r w:rsidRPr="00612FF7">
                <w:t>-121</w:t>
              </w:r>
            </w:ins>
            <w:ins w:id="19" w:author="Zhipeng LIN" w:date="2017-04-20T13:31:00Z">
              <w:r w:rsidR="004F61E8">
                <w:t>,</w:t>
              </w:r>
            </w:ins>
            <w:ins w:id="20" w:author="Zhipeng LIN" w:date="2017-04-20T10:29:00Z">
              <w:r w:rsidRPr="00612FF7">
                <w:t>9</w:t>
              </w:r>
            </w:ins>
            <w:ins w:id="21" w:author="Zhipeng LIN" w:date="2017-04-20T10:31:00Z">
              <w:r>
                <w:t>]</w:t>
              </w:r>
            </w:ins>
          </w:p>
        </w:tc>
        <w:tc>
          <w:tcPr>
            <w:tcW w:w="1340" w:type="dxa"/>
            <w:tcBorders>
              <w:top w:val="nil"/>
              <w:bottom w:val="nil"/>
            </w:tcBorders>
          </w:tcPr>
          <w:p w14:paraId="2FE02DC2" w14:textId="41051D2A" w:rsidR="00B4714B" w:rsidRDefault="00B4714B" w:rsidP="00B4714B">
            <w:pPr>
              <w:pStyle w:val="TAC"/>
              <w:spacing w:before="20" w:after="20"/>
              <w:rPr>
                <w:ins w:id="22" w:author="Zhipeng LIN" w:date="2017-04-16T16:17:00Z"/>
              </w:rPr>
            </w:pPr>
            <w:ins w:id="23" w:author="Zhipeng LIN" w:date="2017-04-20T10:31:00Z">
              <w:r>
                <w:t>[</w:t>
              </w:r>
            </w:ins>
            <w:ins w:id="24" w:author="Zhipeng LIN" w:date="2017-04-20T10:29:00Z">
              <w:r w:rsidR="004F61E8">
                <w:t>-123,</w:t>
              </w:r>
              <w:r w:rsidRPr="00612FF7">
                <w:t>2</w:t>
              </w:r>
            </w:ins>
            <w:ins w:id="25" w:author="Zhipeng LIN" w:date="2017-04-20T10:31:00Z">
              <w:r>
                <w:t>]</w:t>
              </w:r>
            </w:ins>
          </w:p>
        </w:tc>
        <w:tc>
          <w:tcPr>
            <w:tcW w:w="1340" w:type="dxa"/>
            <w:tcBorders>
              <w:top w:val="nil"/>
              <w:bottom w:val="nil"/>
            </w:tcBorders>
          </w:tcPr>
          <w:p w14:paraId="46482C4A" w14:textId="46DB7727" w:rsidR="00B4714B" w:rsidRDefault="00662DA7" w:rsidP="00B4714B">
            <w:pPr>
              <w:pStyle w:val="TAC"/>
              <w:spacing w:before="20" w:after="20"/>
              <w:rPr>
                <w:ins w:id="26" w:author="Zhipeng LIN" w:date="2017-04-16T16:17:00Z"/>
              </w:rPr>
            </w:pPr>
            <w:ins w:id="27" w:author="Zhipeng LIN" w:date="2017-04-20T10:32:00Z">
              <w:r>
                <w:t>[</w:t>
              </w:r>
            </w:ins>
            <w:ins w:id="28" w:author="Zhipeng LIN" w:date="2017-04-20T10:29:00Z">
              <w:r w:rsidR="004F61E8">
                <w:t>-122,</w:t>
              </w:r>
              <w:r w:rsidR="00B4714B" w:rsidRPr="00B4714B">
                <w:t>1</w:t>
              </w:r>
            </w:ins>
            <w:ins w:id="29" w:author="Zhipeng LIN" w:date="2017-04-20T10:32:00Z">
              <w:r>
                <w:t>]</w:t>
              </w:r>
            </w:ins>
          </w:p>
        </w:tc>
      </w:tr>
      <w:tr w:rsidR="00B4714B" w14:paraId="20067E71" w14:textId="77777777" w:rsidTr="00B4714B">
        <w:trPr>
          <w:cantSplit/>
          <w:jc w:val="center"/>
          <w:ins w:id="30" w:author="Zhipeng LIN" w:date="2017-04-16T16:17:00Z"/>
        </w:trPr>
        <w:tc>
          <w:tcPr>
            <w:tcW w:w="2041" w:type="dxa"/>
            <w:tcBorders>
              <w:top w:val="nil"/>
              <w:bottom w:val="nil"/>
              <w:right w:val="nil"/>
            </w:tcBorders>
          </w:tcPr>
          <w:p w14:paraId="4C509EFD" w14:textId="77777777" w:rsidR="00B4714B" w:rsidRPr="00F46564" w:rsidRDefault="00B4714B" w:rsidP="00B4714B">
            <w:pPr>
              <w:pStyle w:val="TAL"/>
              <w:spacing w:before="20" w:after="20"/>
              <w:rPr>
                <w:ins w:id="31" w:author="Zhipeng LIN" w:date="2017-04-16T16:17:00Z"/>
              </w:rPr>
            </w:pPr>
            <w:ins w:id="32" w:author="Zhipeng LIN" w:date="2017-04-16T16:17:00Z">
              <w:r>
                <w:t>EC-PAC</w:t>
              </w:r>
              <w:r w:rsidRPr="00F46564">
                <w:t>CH/</w:t>
              </w:r>
              <w:r>
                <w:t>U/2TS</w:t>
              </w:r>
              <w:r w:rsidRPr="00F46564">
                <w:t>/</w:t>
              </w:r>
              <w:r>
                <w:t>8</w:t>
              </w:r>
            </w:ins>
          </w:p>
        </w:tc>
        <w:tc>
          <w:tcPr>
            <w:tcW w:w="567" w:type="dxa"/>
            <w:tcBorders>
              <w:top w:val="nil"/>
              <w:left w:val="nil"/>
              <w:bottom w:val="nil"/>
              <w:right w:val="nil"/>
            </w:tcBorders>
          </w:tcPr>
          <w:p w14:paraId="4BF03A75" w14:textId="77777777" w:rsidR="00B4714B" w:rsidRPr="00F46564" w:rsidRDefault="00B4714B" w:rsidP="00B4714B">
            <w:pPr>
              <w:pStyle w:val="TAR"/>
              <w:spacing w:before="20" w:after="20"/>
              <w:jc w:val="center"/>
              <w:rPr>
                <w:ins w:id="33" w:author="Zhipeng LIN" w:date="2017-04-16T16:17:00Z"/>
              </w:rPr>
            </w:pPr>
            <w:ins w:id="34" w:author="Zhipeng LIN" w:date="2017-04-16T16:17:00Z">
              <w:r w:rsidRPr="00F46564">
                <w:t>CC</w:t>
              </w:r>
              <w:r>
                <w:t>3</w:t>
              </w:r>
            </w:ins>
          </w:p>
        </w:tc>
        <w:tc>
          <w:tcPr>
            <w:tcW w:w="567" w:type="dxa"/>
            <w:tcBorders>
              <w:top w:val="nil"/>
              <w:left w:val="nil"/>
              <w:bottom w:val="nil"/>
              <w:right w:val="single" w:sz="4" w:space="0" w:color="auto"/>
            </w:tcBorders>
          </w:tcPr>
          <w:p w14:paraId="59FF7F95" w14:textId="77777777" w:rsidR="00B4714B" w:rsidRPr="00F46564" w:rsidRDefault="00B4714B" w:rsidP="00B4714B">
            <w:pPr>
              <w:pStyle w:val="TAR"/>
              <w:spacing w:before="20" w:after="20"/>
              <w:rPr>
                <w:ins w:id="35" w:author="Zhipeng LIN" w:date="2017-04-16T16:17:00Z"/>
              </w:rPr>
            </w:pPr>
            <w:ins w:id="36" w:author="Zhipeng LIN" w:date="2017-04-16T16:17:00Z">
              <w:r w:rsidRPr="00F46564">
                <w:t>dBm</w:t>
              </w:r>
            </w:ins>
          </w:p>
        </w:tc>
        <w:tc>
          <w:tcPr>
            <w:tcW w:w="1353" w:type="dxa"/>
            <w:tcBorders>
              <w:top w:val="nil"/>
              <w:bottom w:val="nil"/>
            </w:tcBorders>
          </w:tcPr>
          <w:p w14:paraId="39CE523E" w14:textId="3DD2FE8F" w:rsidR="00B4714B" w:rsidRDefault="00B4714B" w:rsidP="00B4714B">
            <w:pPr>
              <w:pStyle w:val="TAC"/>
              <w:spacing w:before="20" w:after="20"/>
              <w:rPr>
                <w:ins w:id="37" w:author="Zhipeng LIN" w:date="2017-04-16T16:17:00Z"/>
              </w:rPr>
            </w:pPr>
            <w:ins w:id="38" w:author="Zhipeng LIN" w:date="2017-04-20T10:31:00Z">
              <w:r>
                <w:t>[</w:t>
              </w:r>
            </w:ins>
            <w:ins w:id="39" w:author="Zhipeng LIN" w:date="2017-04-20T10:29:00Z">
              <w:r w:rsidR="004F61E8">
                <w:t>-129,</w:t>
              </w:r>
              <w:r w:rsidRPr="00B4714B">
                <w:t>2</w:t>
              </w:r>
            </w:ins>
            <w:ins w:id="40" w:author="Zhipeng LIN" w:date="2017-04-20T10:31:00Z">
              <w:r>
                <w:t>]</w:t>
              </w:r>
            </w:ins>
          </w:p>
        </w:tc>
        <w:tc>
          <w:tcPr>
            <w:tcW w:w="1353" w:type="dxa"/>
            <w:tcBorders>
              <w:top w:val="nil"/>
              <w:bottom w:val="nil"/>
            </w:tcBorders>
          </w:tcPr>
          <w:p w14:paraId="3B35E991" w14:textId="5713A6C7" w:rsidR="00B4714B" w:rsidRDefault="00B4714B" w:rsidP="00B4714B">
            <w:pPr>
              <w:pStyle w:val="TAC"/>
              <w:spacing w:before="20" w:after="20"/>
              <w:rPr>
                <w:ins w:id="41" w:author="Zhipeng LIN" w:date="2017-04-16T16:17:00Z"/>
              </w:rPr>
            </w:pPr>
            <w:ins w:id="42" w:author="Zhipeng LIN" w:date="2017-04-20T10:31:00Z">
              <w:r>
                <w:t>[</w:t>
              </w:r>
            </w:ins>
            <w:ins w:id="43" w:author="Zhipeng LIN" w:date="2017-04-20T10:29:00Z">
              <w:r w:rsidR="004F61E8">
                <w:t>-124,</w:t>
              </w:r>
              <w:r w:rsidRPr="00B4714B">
                <w:t>2</w:t>
              </w:r>
            </w:ins>
            <w:ins w:id="44" w:author="Zhipeng LIN" w:date="2017-04-20T10:31:00Z">
              <w:r>
                <w:t>]</w:t>
              </w:r>
            </w:ins>
          </w:p>
        </w:tc>
        <w:tc>
          <w:tcPr>
            <w:tcW w:w="1340" w:type="dxa"/>
            <w:tcBorders>
              <w:top w:val="nil"/>
              <w:bottom w:val="nil"/>
            </w:tcBorders>
          </w:tcPr>
          <w:p w14:paraId="1E4E3FBC" w14:textId="11D83301" w:rsidR="00B4714B" w:rsidRDefault="00B4714B" w:rsidP="00B4714B">
            <w:pPr>
              <w:pStyle w:val="TAC"/>
              <w:spacing w:before="20" w:after="20"/>
              <w:rPr>
                <w:ins w:id="45" w:author="Zhipeng LIN" w:date="2017-04-16T16:17:00Z"/>
              </w:rPr>
            </w:pPr>
            <w:ins w:id="46" w:author="Zhipeng LIN" w:date="2017-04-20T10:31:00Z">
              <w:r>
                <w:t>[</w:t>
              </w:r>
            </w:ins>
            <w:ins w:id="47" w:author="Zhipeng LIN" w:date="2017-04-20T10:29:00Z">
              <w:r w:rsidR="004F61E8">
                <w:t>-125,</w:t>
              </w:r>
              <w:r w:rsidRPr="00612FF7">
                <w:t>2</w:t>
              </w:r>
            </w:ins>
            <w:ins w:id="48" w:author="Zhipeng LIN" w:date="2017-04-20T10:31:00Z">
              <w:r>
                <w:t>]</w:t>
              </w:r>
            </w:ins>
          </w:p>
        </w:tc>
        <w:tc>
          <w:tcPr>
            <w:tcW w:w="1340" w:type="dxa"/>
            <w:tcBorders>
              <w:top w:val="nil"/>
              <w:bottom w:val="nil"/>
            </w:tcBorders>
          </w:tcPr>
          <w:p w14:paraId="3AEFE3E4" w14:textId="1931C1A0" w:rsidR="00B4714B" w:rsidRDefault="00662DA7" w:rsidP="00B4714B">
            <w:pPr>
              <w:pStyle w:val="TAC"/>
              <w:spacing w:before="20" w:after="20"/>
              <w:rPr>
                <w:ins w:id="49" w:author="Zhipeng LIN" w:date="2017-04-16T16:17:00Z"/>
              </w:rPr>
            </w:pPr>
            <w:ins w:id="50" w:author="Zhipeng LIN" w:date="2017-04-20T10:32:00Z">
              <w:r>
                <w:t>[</w:t>
              </w:r>
            </w:ins>
            <w:ins w:id="51" w:author="Zhipeng LIN" w:date="2017-04-20T10:29:00Z">
              <w:r w:rsidR="004F61E8">
                <w:t>-125,</w:t>
              </w:r>
              <w:r w:rsidR="00B4714B" w:rsidRPr="00612FF7">
                <w:t>0</w:t>
              </w:r>
            </w:ins>
            <w:ins w:id="52" w:author="Zhipeng LIN" w:date="2017-04-20T10:32:00Z">
              <w:r>
                <w:t>]</w:t>
              </w:r>
            </w:ins>
          </w:p>
        </w:tc>
      </w:tr>
      <w:tr w:rsidR="00B4714B" w14:paraId="4357097D" w14:textId="77777777" w:rsidTr="00B4714B">
        <w:trPr>
          <w:cantSplit/>
          <w:jc w:val="center"/>
          <w:ins w:id="53" w:author="Zhipeng LIN" w:date="2017-04-16T16:17:00Z"/>
        </w:trPr>
        <w:tc>
          <w:tcPr>
            <w:tcW w:w="2041" w:type="dxa"/>
            <w:tcBorders>
              <w:top w:val="nil"/>
              <w:bottom w:val="nil"/>
              <w:right w:val="nil"/>
            </w:tcBorders>
          </w:tcPr>
          <w:p w14:paraId="342D7C02" w14:textId="77777777" w:rsidR="00B4714B" w:rsidRPr="00F46564" w:rsidRDefault="00B4714B" w:rsidP="00B4714B">
            <w:pPr>
              <w:pStyle w:val="TAL"/>
              <w:spacing w:before="20" w:after="20"/>
              <w:rPr>
                <w:ins w:id="54" w:author="Zhipeng LIN" w:date="2017-04-16T16:17:00Z"/>
              </w:rPr>
            </w:pPr>
            <w:ins w:id="55" w:author="Zhipeng LIN" w:date="2017-04-16T16:17:00Z">
              <w:r>
                <w:t>EC-PAC</w:t>
              </w:r>
              <w:r w:rsidRPr="00F46564">
                <w:t>CH/</w:t>
              </w:r>
              <w:r>
                <w:t>U/2TS/16</w:t>
              </w:r>
            </w:ins>
          </w:p>
        </w:tc>
        <w:tc>
          <w:tcPr>
            <w:tcW w:w="567" w:type="dxa"/>
            <w:tcBorders>
              <w:top w:val="nil"/>
              <w:left w:val="nil"/>
              <w:bottom w:val="nil"/>
              <w:right w:val="nil"/>
            </w:tcBorders>
          </w:tcPr>
          <w:p w14:paraId="4FFB3317" w14:textId="77777777" w:rsidR="00B4714B" w:rsidRPr="00F46564" w:rsidRDefault="00B4714B" w:rsidP="00B4714B">
            <w:pPr>
              <w:pStyle w:val="TAR"/>
              <w:spacing w:before="20" w:after="20"/>
              <w:jc w:val="center"/>
              <w:rPr>
                <w:ins w:id="56" w:author="Zhipeng LIN" w:date="2017-04-16T16:17:00Z"/>
              </w:rPr>
            </w:pPr>
            <w:ins w:id="57" w:author="Zhipeng LIN" w:date="2017-04-16T16:17:00Z">
              <w:r w:rsidRPr="00F46564">
                <w:t>CC</w:t>
              </w:r>
              <w:r>
                <w:t>4</w:t>
              </w:r>
            </w:ins>
          </w:p>
        </w:tc>
        <w:tc>
          <w:tcPr>
            <w:tcW w:w="567" w:type="dxa"/>
            <w:tcBorders>
              <w:top w:val="nil"/>
              <w:left w:val="nil"/>
              <w:bottom w:val="nil"/>
              <w:right w:val="single" w:sz="4" w:space="0" w:color="auto"/>
            </w:tcBorders>
          </w:tcPr>
          <w:p w14:paraId="72E3D571" w14:textId="77777777" w:rsidR="00B4714B" w:rsidRPr="00F46564" w:rsidRDefault="00B4714B" w:rsidP="00B4714B">
            <w:pPr>
              <w:pStyle w:val="TAR"/>
              <w:spacing w:before="20" w:after="20"/>
              <w:rPr>
                <w:ins w:id="58" w:author="Zhipeng LIN" w:date="2017-04-16T16:17:00Z"/>
              </w:rPr>
            </w:pPr>
            <w:ins w:id="59" w:author="Zhipeng LIN" w:date="2017-04-16T16:17:00Z">
              <w:r w:rsidRPr="00F46564">
                <w:t>dBm</w:t>
              </w:r>
            </w:ins>
          </w:p>
        </w:tc>
        <w:tc>
          <w:tcPr>
            <w:tcW w:w="1353" w:type="dxa"/>
            <w:tcBorders>
              <w:top w:val="nil"/>
              <w:bottom w:val="nil"/>
            </w:tcBorders>
          </w:tcPr>
          <w:p w14:paraId="298032F5" w14:textId="371D8CB9" w:rsidR="00B4714B" w:rsidRDefault="00B4714B" w:rsidP="00B4714B">
            <w:pPr>
              <w:pStyle w:val="TAC"/>
              <w:spacing w:before="20" w:after="20"/>
              <w:rPr>
                <w:ins w:id="60" w:author="Zhipeng LIN" w:date="2017-04-16T16:17:00Z"/>
              </w:rPr>
            </w:pPr>
            <w:ins w:id="61" w:author="Zhipeng LIN" w:date="2017-04-20T10:31:00Z">
              <w:r>
                <w:t>[</w:t>
              </w:r>
            </w:ins>
            <w:ins w:id="62" w:author="Zhipeng LIN" w:date="2017-04-20T10:29:00Z">
              <w:r w:rsidR="004F61E8">
                <w:t>-131,</w:t>
              </w:r>
              <w:r w:rsidRPr="00612FF7">
                <w:t>3</w:t>
              </w:r>
            </w:ins>
            <w:ins w:id="63" w:author="Zhipeng LIN" w:date="2017-04-20T10:31:00Z">
              <w:r>
                <w:t>]</w:t>
              </w:r>
            </w:ins>
          </w:p>
        </w:tc>
        <w:tc>
          <w:tcPr>
            <w:tcW w:w="1353" w:type="dxa"/>
            <w:tcBorders>
              <w:top w:val="nil"/>
              <w:bottom w:val="nil"/>
            </w:tcBorders>
          </w:tcPr>
          <w:p w14:paraId="362FB1DA" w14:textId="2B7C9CFF" w:rsidR="00B4714B" w:rsidRDefault="00B4714B" w:rsidP="00B4714B">
            <w:pPr>
              <w:pStyle w:val="TAC"/>
              <w:spacing w:before="20" w:after="20"/>
              <w:rPr>
                <w:ins w:id="64" w:author="Zhipeng LIN" w:date="2017-04-16T16:17:00Z"/>
              </w:rPr>
            </w:pPr>
            <w:ins w:id="65" w:author="Zhipeng LIN" w:date="2017-04-20T10:31:00Z">
              <w:r>
                <w:t>[</w:t>
              </w:r>
            </w:ins>
            <w:ins w:id="66" w:author="Zhipeng LIN" w:date="2017-04-20T10:29:00Z">
              <w:r w:rsidR="004F61E8">
                <w:t>-127,</w:t>
              </w:r>
              <w:r w:rsidRPr="00612FF7">
                <w:t>4</w:t>
              </w:r>
            </w:ins>
            <w:ins w:id="67" w:author="Zhipeng LIN" w:date="2017-04-20T10:31:00Z">
              <w:r>
                <w:t>]</w:t>
              </w:r>
            </w:ins>
          </w:p>
        </w:tc>
        <w:tc>
          <w:tcPr>
            <w:tcW w:w="1340" w:type="dxa"/>
            <w:tcBorders>
              <w:top w:val="nil"/>
              <w:bottom w:val="nil"/>
            </w:tcBorders>
          </w:tcPr>
          <w:p w14:paraId="5EC6D1A8" w14:textId="31534AB3" w:rsidR="00B4714B" w:rsidRDefault="00B4714B" w:rsidP="00B4714B">
            <w:pPr>
              <w:pStyle w:val="TAC"/>
              <w:spacing w:before="20" w:after="20"/>
              <w:rPr>
                <w:ins w:id="68" w:author="Zhipeng LIN" w:date="2017-04-16T16:17:00Z"/>
              </w:rPr>
            </w:pPr>
            <w:ins w:id="69" w:author="Zhipeng LIN" w:date="2017-04-20T10:32:00Z">
              <w:r>
                <w:t>[</w:t>
              </w:r>
            </w:ins>
            <w:ins w:id="70" w:author="Zhipeng LIN" w:date="2017-04-20T10:29:00Z">
              <w:r w:rsidR="004F61E8">
                <w:t>-126,</w:t>
              </w:r>
              <w:r w:rsidRPr="00612FF7">
                <w:t>9</w:t>
              </w:r>
            </w:ins>
            <w:ins w:id="71" w:author="Zhipeng LIN" w:date="2017-04-20T10:32:00Z">
              <w:r>
                <w:t>]</w:t>
              </w:r>
            </w:ins>
          </w:p>
        </w:tc>
        <w:tc>
          <w:tcPr>
            <w:tcW w:w="1340" w:type="dxa"/>
            <w:tcBorders>
              <w:top w:val="nil"/>
              <w:bottom w:val="nil"/>
            </w:tcBorders>
          </w:tcPr>
          <w:p w14:paraId="0C661597" w14:textId="3EA37121" w:rsidR="00B4714B" w:rsidRDefault="00662DA7" w:rsidP="00B4714B">
            <w:pPr>
              <w:pStyle w:val="TAC"/>
              <w:spacing w:before="20" w:after="20"/>
              <w:rPr>
                <w:ins w:id="72" w:author="Zhipeng LIN" w:date="2017-04-16T16:17:00Z"/>
              </w:rPr>
            </w:pPr>
            <w:ins w:id="73" w:author="Zhipeng LIN" w:date="2017-04-20T10:32:00Z">
              <w:r>
                <w:t>[</w:t>
              </w:r>
            </w:ins>
            <w:ins w:id="74" w:author="Zhipeng LIN" w:date="2017-04-20T10:29:00Z">
              <w:r w:rsidR="004F61E8">
                <w:t>-127,</w:t>
              </w:r>
              <w:r w:rsidR="00B4714B" w:rsidRPr="00612FF7">
                <w:t>2</w:t>
              </w:r>
            </w:ins>
            <w:ins w:id="75" w:author="Zhipeng LIN" w:date="2017-04-20T10:32:00Z">
              <w:r>
                <w:t>]</w:t>
              </w:r>
            </w:ins>
          </w:p>
        </w:tc>
      </w:tr>
      <w:tr w:rsidR="00B04D5C" w14:paraId="6D529BAD" w14:textId="77777777" w:rsidTr="00A2248E">
        <w:trPr>
          <w:cantSplit/>
          <w:jc w:val="center"/>
          <w:ins w:id="76" w:author="Zhipeng LIN" w:date="2017-04-16T16:17:00Z"/>
        </w:trPr>
        <w:tc>
          <w:tcPr>
            <w:tcW w:w="2041" w:type="dxa"/>
            <w:tcBorders>
              <w:top w:val="nil"/>
              <w:bottom w:val="nil"/>
              <w:right w:val="nil"/>
            </w:tcBorders>
          </w:tcPr>
          <w:p w14:paraId="7D13CCC2" w14:textId="77777777" w:rsidR="00B04D5C" w:rsidRPr="00F46564" w:rsidRDefault="00B04D5C" w:rsidP="00A2248E">
            <w:pPr>
              <w:pStyle w:val="TAL"/>
              <w:spacing w:before="20" w:after="20"/>
              <w:rPr>
                <w:ins w:id="77" w:author="Zhipeng LIN" w:date="2017-04-16T16:17:00Z"/>
              </w:rPr>
            </w:pPr>
            <w:ins w:id="78" w:author="Zhipeng LIN" w:date="2017-04-16T16:17:00Z">
              <w:r>
                <w:t>EC-PAC</w:t>
              </w:r>
              <w:r w:rsidRPr="00F46564">
                <w:t>CH/</w:t>
              </w:r>
              <w:r>
                <w:t>U/2TS/48</w:t>
              </w:r>
            </w:ins>
          </w:p>
        </w:tc>
        <w:tc>
          <w:tcPr>
            <w:tcW w:w="567" w:type="dxa"/>
            <w:tcBorders>
              <w:top w:val="nil"/>
              <w:left w:val="nil"/>
              <w:bottom w:val="nil"/>
              <w:right w:val="nil"/>
            </w:tcBorders>
          </w:tcPr>
          <w:p w14:paraId="7BA33232" w14:textId="77777777" w:rsidR="00B04D5C" w:rsidRPr="00F46564" w:rsidRDefault="00B04D5C" w:rsidP="00A2248E">
            <w:pPr>
              <w:pStyle w:val="TAR"/>
              <w:spacing w:before="20" w:after="20"/>
              <w:jc w:val="center"/>
              <w:rPr>
                <w:ins w:id="79" w:author="Zhipeng LIN" w:date="2017-04-16T16:17:00Z"/>
              </w:rPr>
            </w:pPr>
            <w:ins w:id="80" w:author="Zhipeng LIN" w:date="2017-04-16T16:17:00Z">
              <w:r w:rsidRPr="00F46564">
                <w:t>CC</w:t>
              </w:r>
              <w:r>
                <w:t>5</w:t>
              </w:r>
            </w:ins>
          </w:p>
        </w:tc>
        <w:tc>
          <w:tcPr>
            <w:tcW w:w="567" w:type="dxa"/>
            <w:tcBorders>
              <w:top w:val="nil"/>
              <w:left w:val="nil"/>
              <w:bottom w:val="nil"/>
              <w:right w:val="single" w:sz="4" w:space="0" w:color="auto"/>
            </w:tcBorders>
          </w:tcPr>
          <w:p w14:paraId="3EC9B4F4" w14:textId="77777777" w:rsidR="00B04D5C" w:rsidRPr="00F46564" w:rsidRDefault="00B04D5C" w:rsidP="00A2248E">
            <w:pPr>
              <w:pStyle w:val="TAR"/>
              <w:spacing w:before="20" w:after="20"/>
              <w:rPr>
                <w:ins w:id="81" w:author="Zhipeng LIN" w:date="2017-04-16T16:17:00Z"/>
              </w:rPr>
            </w:pPr>
            <w:ins w:id="82" w:author="Zhipeng LIN" w:date="2017-04-16T16:17:00Z">
              <w:r w:rsidRPr="00F46564">
                <w:t>dBm</w:t>
              </w:r>
            </w:ins>
          </w:p>
        </w:tc>
        <w:tc>
          <w:tcPr>
            <w:tcW w:w="1353" w:type="dxa"/>
            <w:tcBorders>
              <w:top w:val="nil"/>
              <w:bottom w:val="nil"/>
            </w:tcBorders>
          </w:tcPr>
          <w:p w14:paraId="5B2FDA2B" w14:textId="77777777" w:rsidR="00B04D5C" w:rsidRDefault="00B04D5C" w:rsidP="00A2248E">
            <w:pPr>
              <w:pStyle w:val="TAC"/>
              <w:spacing w:before="20" w:after="20"/>
              <w:rPr>
                <w:ins w:id="83" w:author="Zhipeng LIN" w:date="2017-04-16T16:17:00Z"/>
              </w:rPr>
            </w:pPr>
            <w:ins w:id="84" w:author="Zhipeng LIN" w:date="2017-04-16T16:17:00Z">
              <w:r>
                <w:t>[TBD]</w:t>
              </w:r>
            </w:ins>
          </w:p>
        </w:tc>
        <w:tc>
          <w:tcPr>
            <w:tcW w:w="1353" w:type="dxa"/>
            <w:tcBorders>
              <w:top w:val="nil"/>
              <w:bottom w:val="nil"/>
            </w:tcBorders>
          </w:tcPr>
          <w:p w14:paraId="55D1822E" w14:textId="77777777" w:rsidR="00B04D5C" w:rsidRDefault="00B04D5C" w:rsidP="00A2248E">
            <w:pPr>
              <w:pStyle w:val="TAC"/>
              <w:spacing w:before="20" w:after="20"/>
              <w:rPr>
                <w:ins w:id="85" w:author="Zhipeng LIN" w:date="2017-04-16T16:17:00Z"/>
              </w:rPr>
            </w:pPr>
            <w:ins w:id="86" w:author="Zhipeng LIN" w:date="2017-04-16T16:17:00Z">
              <w:r>
                <w:t>[TBD]</w:t>
              </w:r>
            </w:ins>
          </w:p>
        </w:tc>
        <w:tc>
          <w:tcPr>
            <w:tcW w:w="1340" w:type="dxa"/>
            <w:tcBorders>
              <w:top w:val="nil"/>
              <w:bottom w:val="nil"/>
            </w:tcBorders>
          </w:tcPr>
          <w:p w14:paraId="617C0164" w14:textId="77777777" w:rsidR="00B04D5C" w:rsidRDefault="00B04D5C" w:rsidP="00A2248E">
            <w:pPr>
              <w:pStyle w:val="TAC"/>
              <w:spacing w:before="20" w:after="20"/>
              <w:rPr>
                <w:ins w:id="87" w:author="Zhipeng LIN" w:date="2017-04-16T16:17:00Z"/>
              </w:rPr>
            </w:pPr>
            <w:ins w:id="88" w:author="Zhipeng LIN" w:date="2017-04-16T16:17:00Z">
              <w:r>
                <w:t>[TBD]</w:t>
              </w:r>
            </w:ins>
          </w:p>
        </w:tc>
        <w:tc>
          <w:tcPr>
            <w:tcW w:w="1340" w:type="dxa"/>
            <w:tcBorders>
              <w:top w:val="nil"/>
              <w:bottom w:val="nil"/>
            </w:tcBorders>
          </w:tcPr>
          <w:p w14:paraId="6D4E3BA2" w14:textId="77777777" w:rsidR="00B04D5C" w:rsidRDefault="00B04D5C" w:rsidP="00A2248E">
            <w:pPr>
              <w:pStyle w:val="TAC"/>
              <w:spacing w:before="20" w:after="20"/>
              <w:rPr>
                <w:ins w:id="89" w:author="Zhipeng LIN" w:date="2017-04-16T16:17:00Z"/>
              </w:rPr>
            </w:pPr>
            <w:ins w:id="90" w:author="Zhipeng LIN" w:date="2017-04-16T16:17:00Z">
              <w:r>
                <w:t>[TBD]</w:t>
              </w:r>
            </w:ins>
          </w:p>
        </w:tc>
      </w:tr>
      <w:tr w:rsidR="007954AD" w:rsidRPr="00F46564" w14:paraId="677F08FB" w14:textId="77777777" w:rsidTr="00A2248E">
        <w:trPr>
          <w:cantSplit/>
          <w:jc w:val="center"/>
        </w:trPr>
        <w:tc>
          <w:tcPr>
            <w:tcW w:w="2041" w:type="dxa"/>
            <w:tcBorders>
              <w:top w:val="single" w:sz="4" w:space="0" w:color="auto"/>
              <w:bottom w:val="nil"/>
              <w:right w:val="nil"/>
            </w:tcBorders>
          </w:tcPr>
          <w:p w14:paraId="29EF6B17" w14:textId="77777777" w:rsidR="007954AD" w:rsidRPr="00F46564" w:rsidRDefault="007954AD" w:rsidP="00A2248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60EC1A4C" w14:textId="77777777" w:rsidR="007954AD" w:rsidRPr="00F46564" w:rsidRDefault="007954AD" w:rsidP="00A2248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5CB9BBFF" w14:textId="77777777" w:rsidR="007954AD" w:rsidRPr="00F46564" w:rsidRDefault="007954AD" w:rsidP="00A2248E">
            <w:pPr>
              <w:pStyle w:val="TAR"/>
              <w:spacing w:before="20" w:after="20"/>
            </w:pPr>
            <w:r w:rsidRPr="00F46564">
              <w:t>dBm</w:t>
            </w:r>
          </w:p>
        </w:tc>
        <w:tc>
          <w:tcPr>
            <w:tcW w:w="1353" w:type="dxa"/>
            <w:tcBorders>
              <w:top w:val="single" w:sz="4" w:space="0" w:color="auto"/>
              <w:bottom w:val="nil"/>
            </w:tcBorders>
          </w:tcPr>
          <w:p w14:paraId="5C6E1AD3" w14:textId="77777777" w:rsidR="007954AD" w:rsidRPr="00F46564" w:rsidRDefault="007954AD" w:rsidP="00A2248E">
            <w:pPr>
              <w:pStyle w:val="TAC"/>
              <w:spacing w:before="20" w:after="20"/>
            </w:pPr>
            <w:r>
              <w:t>-117,0</w:t>
            </w:r>
          </w:p>
        </w:tc>
        <w:tc>
          <w:tcPr>
            <w:tcW w:w="1353" w:type="dxa"/>
            <w:tcBorders>
              <w:top w:val="single" w:sz="4" w:space="0" w:color="auto"/>
              <w:bottom w:val="nil"/>
            </w:tcBorders>
          </w:tcPr>
          <w:p w14:paraId="0707EDCB" w14:textId="77777777" w:rsidR="007954AD" w:rsidRPr="00F46564" w:rsidRDefault="007954AD" w:rsidP="00A2248E">
            <w:pPr>
              <w:pStyle w:val="TAC"/>
              <w:spacing w:before="20" w:after="20"/>
            </w:pPr>
            <w:r>
              <w:t>-115,5</w:t>
            </w:r>
          </w:p>
        </w:tc>
        <w:tc>
          <w:tcPr>
            <w:tcW w:w="1340" w:type="dxa"/>
            <w:tcBorders>
              <w:top w:val="single" w:sz="4" w:space="0" w:color="auto"/>
              <w:bottom w:val="nil"/>
            </w:tcBorders>
          </w:tcPr>
          <w:p w14:paraId="563A2FC1" w14:textId="77777777" w:rsidR="007954AD" w:rsidRPr="00F46564" w:rsidRDefault="007954AD" w:rsidP="00A2248E">
            <w:pPr>
              <w:pStyle w:val="TAC"/>
              <w:spacing w:before="20" w:after="20"/>
            </w:pPr>
            <w:r>
              <w:t>-115,5</w:t>
            </w:r>
          </w:p>
        </w:tc>
        <w:tc>
          <w:tcPr>
            <w:tcW w:w="1340" w:type="dxa"/>
            <w:tcBorders>
              <w:top w:val="single" w:sz="4" w:space="0" w:color="auto"/>
              <w:bottom w:val="nil"/>
            </w:tcBorders>
          </w:tcPr>
          <w:p w14:paraId="1146E2FF" w14:textId="77777777" w:rsidR="007954AD" w:rsidRPr="00F46564" w:rsidRDefault="007954AD" w:rsidP="00A2248E">
            <w:pPr>
              <w:pStyle w:val="TAC"/>
              <w:spacing w:before="20" w:after="20"/>
            </w:pPr>
            <w:r>
              <w:t>-115,5</w:t>
            </w:r>
          </w:p>
        </w:tc>
      </w:tr>
      <w:tr w:rsidR="007954AD" w:rsidRPr="00F46564" w14:paraId="0B53B2A9" w14:textId="77777777" w:rsidTr="00A2248E">
        <w:trPr>
          <w:cantSplit/>
          <w:jc w:val="center"/>
        </w:trPr>
        <w:tc>
          <w:tcPr>
            <w:tcW w:w="2041" w:type="dxa"/>
            <w:tcBorders>
              <w:top w:val="nil"/>
              <w:bottom w:val="nil"/>
              <w:right w:val="nil"/>
            </w:tcBorders>
          </w:tcPr>
          <w:p w14:paraId="0F8875CE" w14:textId="77777777" w:rsidR="007954AD" w:rsidRPr="00F46564" w:rsidRDefault="007954AD" w:rsidP="00A2248E">
            <w:pPr>
              <w:pStyle w:val="TAL"/>
              <w:spacing w:before="20" w:after="20"/>
            </w:pPr>
            <w:r w:rsidRPr="00F46564">
              <w:t>EC-PDTCH/MCS-1/4</w:t>
            </w:r>
          </w:p>
        </w:tc>
        <w:tc>
          <w:tcPr>
            <w:tcW w:w="567" w:type="dxa"/>
            <w:tcBorders>
              <w:top w:val="nil"/>
              <w:left w:val="nil"/>
              <w:bottom w:val="nil"/>
              <w:right w:val="nil"/>
            </w:tcBorders>
          </w:tcPr>
          <w:p w14:paraId="011C138A"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2D265559"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32A5045C" w14:textId="77777777" w:rsidR="007954AD" w:rsidRPr="00F46564" w:rsidRDefault="007954AD" w:rsidP="00A2248E">
            <w:pPr>
              <w:pStyle w:val="TAC"/>
              <w:spacing w:before="20" w:after="20"/>
            </w:pPr>
            <w:r>
              <w:t>-123,0</w:t>
            </w:r>
          </w:p>
        </w:tc>
        <w:tc>
          <w:tcPr>
            <w:tcW w:w="1353" w:type="dxa"/>
            <w:tcBorders>
              <w:top w:val="nil"/>
              <w:bottom w:val="nil"/>
            </w:tcBorders>
          </w:tcPr>
          <w:p w14:paraId="7FA51845" w14:textId="77777777" w:rsidR="007954AD" w:rsidRPr="00F46564" w:rsidRDefault="007954AD" w:rsidP="00A2248E">
            <w:pPr>
              <w:pStyle w:val="TAC"/>
              <w:spacing w:before="20" w:after="20"/>
            </w:pPr>
            <w:r>
              <w:t>-121,5</w:t>
            </w:r>
          </w:p>
        </w:tc>
        <w:tc>
          <w:tcPr>
            <w:tcW w:w="1340" w:type="dxa"/>
            <w:tcBorders>
              <w:top w:val="nil"/>
              <w:bottom w:val="nil"/>
            </w:tcBorders>
          </w:tcPr>
          <w:p w14:paraId="7BA10543" w14:textId="77777777" w:rsidR="007954AD" w:rsidRPr="00F46564" w:rsidRDefault="007954AD" w:rsidP="00A2248E">
            <w:pPr>
              <w:pStyle w:val="TAC"/>
              <w:spacing w:before="20" w:after="20"/>
            </w:pPr>
            <w:r>
              <w:t>-121,5</w:t>
            </w:r>
          </w:p>
        </w:tc>
        <w:tc>
          <w:tcPr>
            <w:tcW w:w="1340" w:type="dxa"/>
            <w:tcBorders>
              <w:top w:val="nil"/>
              <w:bottom w:val="nil"/>
            </w:tcBorders>
          </w:tcPr>
          <w:p w14:paraId="6B53DD0A" w14:textId="77777777" w:rsidR="007954AD" w:rsidRPr="00F46564" w:rsidRDefault="007954AD" w:rsidP="00A2248E">
            <w:pPr>
              <w:pStyle w:val="TAC"/>
              <w:spacing w:before="20" w:after="20"/>
            </w:pPr>
            <w:r>
              <w:t>-121,5</w:t>
            </w:r>
          </w:p>
        </w:tc>
      </w:tr>
      <w:tr w:rsidR="007954AD" w:rsidRPr="00F46564" w14:paraId="1B3C9BC7" w14:textId="77777777" w:rsidTr="00A2248E">
        <w:trPr>
          <w:cantSplit/>
          <w:jc w:val="center"/>
        </w:trPr>
        <w:tc>
          <w:tcPr>
            <w:tcW w:w="2041" w:type="dxa"/>
            <w:tcBorders>
              <w:top w:val="nil"/>
              <w:bottom w:val="nil"/>
              <w:right w:val="nil"/>
            </w:tcBorders>
          </w:tcPr>
          <w:p w14:paraId="24F9B1C5" w14:textId="77777777" w:rsidR="007954AD" w:rsidRPr="00F46564" w:rsidRDefault="007954AD" w:rsidP="00A2248E">
            <w:pPr>
              <w:pStyle w:val="TAL"/>
              <w:spacing w:before="20" w:after="20"/>
            </w:pPr>
            <w:r w:rsidRPr="00F46564">
              <w:t>EC-PDTCH/MCS-1/8</w:t>
            </w:r>
          </w:p>
        </w:tc>
        <w:tc>
          <w:tcPr>
            <w:tcW w:w="567" w:type="dxa"/>
            <w:tcBorders>
              <w:top w:val="nil"/>
              <w:left w:val="nil"/>
              <w:bottom w:val="nil"/>
              <w:right w:val="nil"/>
            </w:tcBorders>
          </w:tcPr>
          <w:p w14:paraId="1A25AB22"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322305A7"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049CAA65" w14:textId="77777777" w:rsidR="007954AD" w:rsidRPr="00F46564" w:rsidRDefault="007954AD" w:rsidP="00A2248E">
            <w:pPr>
              <w:pStyle w:val="TAC"/>
              <w:spacing w:before="20" w:after="20"/>
            </w:pPr>
            <w:r>
              <w:t>-126,0</w:t>
            </w:r>
          </w:p>
        </w:tc>
        <w:tc>
          <w:tcPr>
            <w:tcW w:w="1353" w:type="dxa"/>
            <w:tcBorders>
              <w:top w:val="nil"/>
              <w:bottom w:val="nil"/>
            </w:tcBorders>
          </w:tcPr>
          <w:p w14:paraId="09418630" w14:textId="77777777" w:rsidR="007954AD" w:rsidRPr="00F46564" w:rsidRDefault="007954AD" w:rsidP="00A2248E">
            <w:pPr>
              <w:pStyle w:val="TAC"/>
              <w:spacing w:before="20" w:after="20"/>
            </w:pPr>
            <w:r>
              <w:t>-124,5</w:t>
            </w:r>
          </w:p>
        </w:tc>
        <w:tc>
          <w:tcPr>
            <w:tcW w:w="1340" w:type="dxa"/>
            <w:tcBorders>
              <w:top w:val="nil"/>
              <w:bottom w:val="nil"/>
            </w:tcBorders>
          </w:tcPr>
          <w:p w14:paraId="31C59A55" w14:textId="77777777" w:rsidR="007954AD" w:rsidRPr="00F46564" w:rsidRDefault="007954AD" w:rsidP="00A2248E">
            <w:pPr>
              <w:pStyle w:val="TAC"/>
              <w:spacing w:before="20" w:after="20"/>
            </w:pPr>
            <w:r>
              <w:t>-124,0</w:t>
            </w:r>
          </w:p>
        </w:tc>
        <w:tc>
          <w:tcPr>
            <w:tcW w:w="1340" w:type="dxa"/>
            <w:tcBorders>
              <w:top w:val="nil"/>
              <w:bottom w:val="nil"/>
            </w:tcBorders>
          </w:tcPr>
          <w:p w14:paraId="04BE7FE1" w14:textId="77777777" w:rsidR="007954AD" w:rsidRPr="00F46564" w:rsidRDefault="007954AD" w:rsidP="00A2248E">
            <w:pPr>
              <w:pStyle w:val="TAC"/>
              <w:spacing w:before="20" w:after="20"/>
            </w:pPr>
            <w:r>
              <w:t>-123,5</w:t>
            </w:r>
          </w:p>
        </w:tc>
      </w:tr>
      <w:tr w:rsidR="007954AD" w:rsidRPr="00F46564" w14:paraId="79FF061F" w14:textId="77777777" w:rsidTr="00A2248E">
        <w:trPr>
          <w:cantSplit/>
          <w:jc w:val="center"/>
        </w:trPr>
        <w:tc>
          <w:tcPr>
            <w:tcW w:w="2041" w:type="dxa"/>
            <w:tcBorders>
              <w:top w:val="nil"/>
              <w:bottom w:val="nil"/>
              <w:right w:val="nil"/>
            </w:tcBorders>
          </w:tcPr>
          <w:p w14:paraId="7F30EE3E" w14:textId="77777777" w:rsidR="007954AD" w:rsidRPr="00F46564" w:rsidRDefault="007954AD" w:rsidP="00A2248E">
            <w:pPr>
              <w:pStyle w:val="TAL"/>
              <w:spacing w:before="20" w:after="20"/>
            </w:pPr>
            <w:r w:rsidRPr="00F46564">
              <w:t>EC-PDTCH/MCS-1/16</w:t>
            </w:r>
          </w:p>
        </w:tc>
        <w:tc>
          <w:tcPr>
            <w:tcW w:w="567" w:type="dxa"/>
            <w:tcBorders>
              <w:top w:val="nil"/>
              <w:left w:val="nil"/>
              <w:bottom w:val="nil"/>
              <w:right w:val="nil"/>
            </w:tcBorders>
          </w:tcPr>
          <w:p w14:paraId="1330AF45"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4DC0AF86"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741A9020" w14:textId="77777777" w:rsidR="007954AD" w:rsidRPr="00F46564" w:rsidRDefault="007954AD" w:rsidP="00A2248E">
            <w:pPr>
              <w:pStyle w:val="TAC"/>
              <w:spacing w:before="20" w:after="20"/>
            </w:pPr>
            <w:r>
              <w:t>-128,5</w:t>
            </w:r>
          </w:p>
        </w:tc>
        <w:tc>
          <w:tcPr>
            <w:tcW w:w="1353" w:type="dxa"/>
            <w:tcBorders>
              <w:top w:val="nil"/>
              <w:bottom w:val="nil"/>
            </w:tcBorders>
          </w:tcPr>
          <w:p w14:paraId="3A1823C5" w14:textId="77777777" w:rsidR="007954AD" w:rsidRPr="00F46564" w:rsidRDefault="007954AD" w:rsidP="00A2248E">
            <w:pPr>
              <w:pStyle w:val="TAC"/>
              <w:spacing w:before="20" w:after="20"/>
            </w:pPr>
            <w:r>
              <w:t>-128,0</w:t>
            </w:r>
          </w:p>
        </w:tc>
        <w:tc>
          <w:tcPr>
            <w:tcW w:w="1340" w:type="dxa"/>
            <w:tcBorders>
              <w:top w:val="nil"/>
              <w:bottom w:val="nil"/>
            </w:tcBorders>
          </w:tcPr>
          <w:p w14:paraId="4B21180E" w14:textId="77777777" w:rsidR="007954AD" w:rsidRPr="00F46564" w:rsidRDefault="007954AD" w:rsidP="00A2248E">
            <w:pPr>
              <w:pStyle w:val="TAC"/>
              <w:spacing w:before="20" w:after="20"/>
            </w:pPr>
            <w:r>
              <w:t>-126,5</w:t>
            </w:r>
          </w:p>
        </w:tc>
        <w:tc>
          <w:tcPr>
            <w:tcW w:w="1340" w:type="dxa"/>
            <w:tcBorders>
              <w:top w:val="nil"/>
              <w:bottom w:val="nil"/>
            </w:tcBorders>
          </w:tcPr>
          <w:p w14:paraId="4FA4A29B" w14:textId="77777777" w:rsidR="007954AD" w:rsidRPr="00F46564" w:rsidRDefault="007954AD" w:rsidP="00A2248E">
            <w:pPr>
              <w:pStyle w:val="TAC"/>
              <w:spacing w:before="20" w:after="20"/>
            </w:pPr>
            <w:r>
              <w:t>-126,0</w:t>
            </w:r>
          </w:p>
        </w:tc>
      </w:tr>
      <w:tr w:rsidR="00C116C3" w:rsidRPr="00F46564" w14:paraId="58DD9769" w14:textId="77777777" w:rsidTr="00A2248E">
        <w:trPr>
          <w:cantSplit/>
          <w:jc w:val="center"/>
          <w:ins w:id="91" w:author="Zhipeng LIN" w:date="2017-04-16T16:11:00Z"/>
        </w:trPr>
        <w:tc>
          <w:tcPr>
            <w:tcW w:w="2041" w:type="dxa"/>
            <w:tcBorders>
              <w:top w:val="nil"/>
              <w:bottom w:val="nil"/>
              <w:right w:val="nil"/>
            </w:tcBorders>
          </w:tcPr>
          <w:p w14:paraId="769AD35F" w14:textId="45A44F5B" w:rsidR="00C116C3" w:rsidRPr="00F46564" w:rsidRDefault="00C116C3" w:rsidP="00C116C3">
            <w:pPr>
              <w:pStyle w:val="TAL"/>
              <w:spacing w:before="20" w:after="20"/>
              <w:rPr>
                <w:ins w:id="92" w:author="Zhipeng LIN" w:date="2017-04-16T16:11:00Z"/>
              </w:rPr>
            </w:pPr>
            <w:ins w:id="93" w:author="Zhipeng LIN" w:date="2017-04-16T16:17:00Z">
              <w:r w:rsidRPr="00F46564">
                <w:t>EC-PDTCH/</w:t>
              </w:r>
              <w:r>
                <w:t>2TS/</w:t>
              </w:r>
              <w:r w:rsidRPr="00F46564">
                <w:t>MCS-1/4</w:t>
              </w:r>
            </w:ins>
          </w:p>
        </w:tc>
        <w:tc>
          <w:tcPr>
            <w:tcW w:w="567" w:type="dxa"/>
            <w:tcBorders>
              <w:top w:val="nil"/>
              <w:left w:val="nil"/>
              <w:bottom w:val="nil"/>
              <w:right w:val="nil"/>
            </w:tcBorders>
          </w:tcPr>
          <w:p w14:paraId="2CABDE9F" w14:textId="34CACABB" w:rsidR="00C116C3" w:rsidRPr="00F46564" w:rsidRDefault="00C116C3" w:rsidP="00C116C3">
            <w:pPr>
              <w:pStyle w:val="TAR"/>
              <w:spacing w:before="20" w:after="20"/>
              <w:jc w:val="center"/>
              <w:rPr>
                <w:ins w:id="94" w:author="Zhipeng LIN" w:date="2017-04-16T16:11:00Z"/>
              </w:rPr>
            </w:pPr>
            <w:ins w:id="95" w:author="Zhipeng LIN" w:date="2017-04-16T16:13:00Z">
              <w:r w:rsidRPr="00F46564">
                <w:t>CC2</w:t>
              </w:r>
            </w:ins>
          </w:p>
        </w:tc>
        <w:tc>
          <w:tcPr>
            <w:tcW w:w="567" w:type="dxa"/>
            <w:tcBorders>
              <w:top w:val="nil"/>
              <w:left w:val="nil"/>
              <w:bottom w:val="nil"/>
              <w:right w:val="single" w:sz="4" w:space="0" w:color="auto"/>
            </w:tcBorders>
          </w:tcPr>
          <w:p w14:paraId="58883E05" w14:textId="62D03303" w:rsidR="00C116C3" w:rsidRPr="00F46564" w:rsidRDefault="00C116C3" w:rsidP="00C116C3">
            <w:pPr>
              <w:pStyle w:val="TAR"/>
              <w:spacing w:before="20" w:after="20"/>
              <w:rPr>
                <w:ins w:id="96" w:author="Zhipeng LIN" w:date="2017-04-16T16:11:00Z"/>
              </w:rPr>
            </w:pPr>
            <w:ins w:id="97" w:author="Zhipeng LIN" w:date="2017-04-16T16:13:00Z">
              <w:r w:rsidRPr="00F46564">
                <w:t>dBm</w:t>
              </w:r>
            </w:ins>
          </w:p>
        </w:tc>
        <w:tc>
          <w:tcPr>
            <w:tcW w:w="1353" w:type="dxa"/>
            <w:tcBorders>
              <w:top w:val="nil"/>
              <w:bottom w:val="nil"/>
            </w:tcBorders>
          </w:tcPr>
          <w:p w14:paraId="7DC031DC" w14:textId="0D285CEC" w:rsidR="00C116C3" w:rsidRDefault="00C116C3" w:rsidP="00C116C3">
            <w:pPr>
              <w:pStyle w:val="TAC"/>
              <w:spacing w:before="20" w:after="20"/>
              <w:rPr>
                <w:ins w:id="98" w:author="Zhipeng LIN" w:date="2017-04-16T16:11:00Z"/>
              </w:rPr>
            </w:pPr>
            <w:ins w:id="99" w:author="Zhipeng LIN" w:date="2017-04-20T10:33:00Z">
              <w:r>
                <w:t>[</w:t>
              </w:r>
              <w:r w:rsidR="00595A75">
                <w:t>-123,</w:t>
              </w:r>
              <w:r w:rsidRPr="00115A7E">
                <w:t>1</w:t>
              </w:r>
              <w:r>
                <w:t>]</w:t>
              </w:r>
            </w:ins>
          </w:p>
        </w:tc>
        <w:tc>
          <w:tcPr>
            <w:tcW w:w="1353" w:type="dxa"/>
            <w:tcBorders>
              <w:top w:val="nil"/>
              <w:bottom w:val="nil"/>
            </w:tcBorders>
          </w:tcPr>
          <w:p w14:paraId="5145C247" w14:textId="2D81B71C" w:rsidR="00C116C3" w:rsidRDefault="00C116C3" w:rsidP="00C116C3">
            <w:pPr>
              <w:pStyle w:val="TAC"/>
              <w:spacing w:before="20" w:after="20"/>
              <w:rPr>
                <w:ins w:id="100" w:author="Zhipeng LIN" w:date="2017-04-16T16:11:00Z"/>
              </w:rPr>
            </w:pPr>
            <w:ins w:id="101" w:author="Zhipeng LIN" w:date="2017-04-20T10:33:00Z">
              <w:r>
                <w:t>[</w:t>
              </w:r>
              <w:r w:rsidR="00595A75">
                <w:t>-121,</w:t>
              </w:r>
              <w:r w:rsidRPr="00115A7E">
                <w:t>6</w:t>
              </w:r>
            </w:ins>
            <w:ins w:id="102" w:author="Zhipeng LIN" w:date="2017-04-20T10:34:00Z">
              <w:r>
                <w:t>]</w:t>
              </w:r>
            </w:ins>
          </w:p>
        </w:tc>
        <w:tc>
          <w:tcPr>
            <w:tcW w:w="1340" w:type="dxa"/>
            <w:tcBorders>
              <w:top w:val="nil"/>
              <w:bottom w:val="nil"/>
            </w:tcBorders>
          </w:tcPr>
          <w:p w14:paraId="7C3AF348" w14:textId="07D83AC7" w:rsidR="00C116C3" w:rsidRDefault="00C116C3" w:rsidP="00C116C3">
            <w:pPr>
              <w:pStyle w:val="TAC"/>
              <w:spacing w:before="20" w:after="20"/>
              <w:rPr>
                <w:ins w:id="103" w:author="Zhipeng LIN" w:date="2017-04-16T16:11:00Z"/>
              </w:rPr>
            </w:pPr>
            <w:ins w:id="104" w:author="Zhipeng LIN" w:date="2017-04-20T10:34:00Z">
              <w:r>
                <w:t>[</w:t>
              </w:r>
            </w:ins>
            <w:ins w:id="105" w:author="Zhipeng LIN" w:date="2017-04-20T10:33:00Z">
              <w:r w:rsidR="00595A75">
                <w:t>-121,</w:t>
              </w:r>
              <w:r w:rsidRPr="00115A7E">
                <w:t>3</w:t>
              </w:r>
            </w:ins>
            <w:ins w:id="106" w:author="Zhipeng LIN" w:date="2017-04-20T10:34:00Z">
              <w:r>
                <w:t>]</w:t>
              </w:r>
            </w:ins>
          </w:p>
        </w:tc>
        <w:tc>
          <w:tcPr>
            <w:tcW w:w="1340" w:type="dxa"/>
            <w:tcBorders>
              <w:top w:val="nil"/>
              <w:bottom w:val="nil"/>
            </w:tcBorders>
          </w:tcPr>
          <w:p w14:paraId="7C941B05" w14:textId="43CB1E3D" w:rsidR="00C116C3" w:rsidRDefault="00C116C3" w:rsidP="00C116C3">
            <w:pPr>
              <w:pStyle w:val="TAC"/>
              <w:spacing w:before="20" w:after="20"/>
              <w:rPr>
                <w:ins w:id="107" w:author="Zhipeng LIN" w:date="2017-04-16T16:11:00Z"/>
              </w:rPr>
            </w:pPr>
            <w:ins w:id="108" w:author="Zhipeng LIN" w:date="2017-04-20T10:34:00Z">
              <w:r>
                <w:t>[</w:t>
              </w:r>
            </w:ins>
            <w:ins w:id="109" w:author="Zhipeng LIN" w:date="2017-04-20T10:33:00Z">
              <w:r w:rsidR="00595A75">
                <w:t>-121,</w:t>
              </w:r>
              <w:r w:rsidRPr="00115A7E">
                <w:t>3</w:t>
              </w:r>
            </w:ins>
            <w:ins w:id="110" w:author="Zhipeng LIN" w:date="2017-04-20T10:34:00Z">
              <w:r>
                <w:t>]</w:t>
              </w:r>
            </w:ins>
          </w:p>
        </w:tc>
      </w:tr>
      <w:tr w:rsidR="00C116C3" w:rsidRPr="00F46564" w14:paraId="156DF956" w14:textId="77777777" w:rsidTr="00A2248E">
        <w:trPr>
          <w:cantSplit/>
          <w:jc w:val="center"/>
          <w:ins w:id="111" w:author="Zhipeng LIN" w:date="2017-04-16T16:12:00Z"/>
        </w:trPr>
        <w:tc>
          <w:tcPr>
            <w:tcW w:w="2041" w:type="dxa"/>
            <w:tcBorders>
              <w:top w:val="nil"/>
              <w:bottom w:val="nil"/>
              <w:right w:val="nil"/>
            </w:tcBorders>
          </w:tcPr>
          <w:p w14:paraId="575D6CCD" w14:textId="4B05DED2" w:rsidR="00C116C3" w:rsidRPr="00F46564" w:rsidRDefault="00C116C3" w:rsidP="00C116C3">
            <w:pPr>
              <w:pStyle w:val="TAL"/>
              <w:spacing w:before="20" w:after="20"/>
              <w:rPr>
                <w:ins w:id="112" w:author="Zhipeng LIN" w:date="2017-04-16T16:12:00Z"/>
              </w:rPr>
            </w:pPr>
            <w:ins w:id="113" w:author="Zhipeng LIN" w:date="2017-04-16T16:17:00Z">
              <w:r w:rsidRPr="00F46564">
                <w:t>EC-PDTCH/</w:t>
              </w:r>
              <w:r>
                <w:t>2TS/</w:t>
              </w:r>
              <w:r w:rsidRPr="00F46564">
                <w:t>MCS-1/</w:t>
              </w:r>
              <w:r>
                <w:t>8</w:t>
              </w:r>
            </w:ins>
          </w:p>
        </w:tc>
        <w:tc>
          <w:tcPr>
            <w:tcW w:w="567" w:type="dxa"/>
            <w:tcBorders>
              <w:top w:val="nil"/>
              <w:left w:val="nil"/>
              <w:bottom w:val="nil"/>
              <w:right w:val="nil"/>
            </w:tcBorders>
          </w:tcPr>
          <w:p w14:paraId="3623D3C8" w14:textId="448635E5" w:rsidR="00C116C3" w:rsidRPr="00F46564" w:rsidRDefault="00C116C3" w:rsidP="00C116C3">
            <w:pPr>
              <w:pStyle w:val="TAR"/>
              <w:spacing w:before="20" w:after="20"/>
              <w:jc w:val="center"/>
              <w:rPr>
                <w:ins w:id="114" w:author="Zhipeng LIN" w:date="2017-04-16T16:12:00Z"/>
              </w:rPr>
            </w:pPr>
            <w:ins w:id="115" w:author="Zhipeng LIN" w:date="2017-04-16T16:13:00Z">
              <w:r w:rsidRPr="00F46564">
                <w:t>CC</w:t>
              </w:r>
              <w:r>
                <w:t>3</w:t>
              </w:r>
            </w:ins>
          </w:p>
        </w:tc>
        <w:tc>
          <w:tcPr>
            <w:tcW w:w="567" w:type="dxa"/>
            <w:tcBorders>
              <w:top w:val="nil"/>
              <w:left w:val="nil"/>
              <w:bottom w:val="nil"/>
              <w:right w:val="single" w:sz="4" w:space="0" w:color="auto"/>
            </w:tcBorders>
          </w:tcPr>
          <w:p w14:paraId="17807B4C" w14:textId="6BCE6E93" w:rsidR="00C116C3" w:rsidRPr="00F46564" w:rsidRDefault="00C116C3" w:rsidP="00C116C3">
            <w:pPr>
              <w:pStyle w:val="TAR"/>
              <w:spacing w:before="20" w:after="20"/>
              <w:rPr>
                <w:ins w:id="116" w:author="Zhipeng LIN" w:date="2017-04-16T16:12:00Z"/>
              </w:rPr>
            </w:pPr>
            <w:ins w:id="117" w:author="Zhipeng LIN" w:date="2017-04-16T16:13:00Z">
              <w:r w:rsidRPr="00F46564">
                <w:t>dBm</w:t>
              </w:r>
            </w:ins>
          </w:p>
        </w:tc>
        <w:tc>
          <w:tcPr>
            <w:tcW w:w="1353" w:type="dxa"/>
            <w:tcBorders>
              <w:top w:val="nil"/>
              <w:bottom w:val="nil"/>
            </w:tcBorders>
          </w:tcPr>
          <w:p w14:paraId="3706CBB5" w14:textId="430DDA5C" w:rsidR="00C116C3" w:rsidRDefault="00C116C3" w:rsidP="00C116C3">
            <w:pPr>
              <w:pStyle w:val="TAC"/>
              <w:spacing w:before="20" w:after="20"/>
              <w:rPr>
                <w:ins w:id="118" w:author="Zhipeng LIN" w:date="2017-04-16T16:12:00Z"/>
              </w:rPr>
            </w:pPr>
            <w:ins w:id="119" w:author="Zhipeng LIN" w:date="2017-04-20T10:34:00Z">
              <w:r>
                <w:t>[</w:t>
              </w:r>
            </w:ins>
            <w:ins w:id="120" w:author="Zhipeng LIN" w:date="2017-04-20T10:33:00Z">
              <w:r w:rsidR="00595A75">
                <w:t>-126,</w:t>
              </w:r>
              <w:r w:rsidRPr="00115A7E">
                <w:t>1</w:t>
              </w:r>
            </w:ins>
            <w:ins w:id="121" w:author="Zhipeng LIN" w:date="2017-04-20T10:34:00Z">
              <w:r>
                <w:t>]</w:t>
              </w:r>
            </w:ins>
          </w:p>
        </w:tc>
        <w:tc>
          <w:tcPr>
            <w:tcW w:w="1353" w:type="dxa"/>
            <w:tcBorders>
              <w:top w:val="nil"/>
              <w:bottom w:val="nil"/>
            </w:tcBorders>
          </w:tcPr>
          <w:p w14:paraId="1AC1A1F8" w14:textId="46B3E1A1" w:rsidR="00C116C3" w:rsidRDefault="00C116C3" w:rsidP="00C116C3">
            <w:pPr>
              <w:pStyle w:val="TAC"/>
              <w:spacing w:before="20" w:after="20"/>
              <w:rPr>
                <w:ins w:id="122" w:author="Zhipeng LIN" w:date="2017-04-16T16:12:00Z"/>
              </w:rPr>
            </w:pPr>
            <w:ins w:id="123" w:author="Zhipeng LIN" w:date="2017-04-20T10:34:00Z">
              <w:r>
                <w:t>[</w:t>
              </w:r>
            </w:ins>
            <w:ins w:id="124" w:author="Zhipeng LIN" w:date="2017-04-20T10:33:00Z">
              <w:r w:rsidR="00595A75">
                <w:t>-124,</w:t>
              </w:r>
              <w:r w:rsidRPr="00115A7E">
                <w:t>6</w:t>
              </w:r>
            </w:ins>
            <w:ins w:id="125" w:author="Zhipeng LIN" w:date="2017-04-20T10:34:00Z">
              <w:r>
                <w:t>]</w:t>
              </w:r>
            </w:ins>
          </w:p>
        </w:tc>
        <w:tc>
          <w:tcPr>
            <w:tcW w:w="1340" w:type="dxa"/>
            <w:tcBorders>
              <w:top w:val="nil"/>
              <w:bottom w:val="nil"/>
            </w:tcBorders>
          </w:tcPr>
          <w:p w14:paraId="116F57F3" w14:textId="1A8334E5" w:rsidR="00C116C3" w:rsidRDefault="00C116C3" w:rsidP="00C116C3">
            <w:pPr>
              <w:pStyle w:val="TAC"/>
              <w:spacing w:before="20" w:after="20"/>
              <w:rPr>
                <w:ins w:id="126" w:author="Zhipeng LIN" w:date="2017-04-16T16:12:00Z"/>
              </w:rPr>
            </w:pPr>
            <w:ins w:id="127" w:author="Zhipeng LIN" w:date="2017-04-20T10:34:00Z">
              <w:r>
                <w:t>[</w:t>
              </w:r>
            </w:ins>
            <w:ins w:id="128" w:author="Zhipeng LIN" w:date="2017-04-20T10:33:00Z">
              <w:r w:rsidR="00595A75">
                <w:t>-123,</w:t>
              </w:r>
              <w:r w:rsidRPr="00115A7E">
                <w:t>3</w:t>
              </w:r>
            </w:ins>
            <w:ins w:id="129" w:author="Zhipeng LIN" w:date="2017-04-20T10:34:00Z">
              <w:r>
                <w:t>]</w:t>
              </w:r>
            </w:ins>
          </w:p>
        </w:tc>
        <w:tc>
          <w:tcPr>
            <w:tcW w:w="1340" w:type="dxa"/>
            <w:tcBorders>
              <w:top w:val="nil"/>
              <w:bottom w:val="nil"/>
            </w:tcBorders>
          </w:tcPr>
          <w:p w14:paraId="778DC93C" w14:textId="28E54543" w:rsidR="00C116C3" w:rsidRDefault="00C116C3" w:rsidP="00C116C3">
            <w:pPr>
              <w:pStyle w:val="TAC"/>
              <w:spacing w:before="20" w:after="20"/>
              <w:rPr>
                <w:ins w:id="130" w:author="Zhipeng LIN" w:date="2017-04-16T16:12:00Z"/>
              </w:rPr>
            </w:pPr>
            <w:ins w:id="131" w:author="Zhipeng LIN" w:date="2017-04-20T10:34:00Z">
              <w:r>
                <w:t>[</w:t>
              </w:r>
            </w:ins>
            <w:ins w:id="132" w:author="Zhipeng LIN" w:date="2017-04-20T10:33:00Z">
              <w:r w:rsidR="00595A75">
                <w:t>-123,</w:t>
              </w:r>
              <w:r w:rsidRPr="00115A7E">
                <w:t>4</w:t>
              </w:r>
            </w:ins>
            <w:ins w:id="133" w:author="Zhipeng LIN" w:date="2017-04-20T10:34:00Z">
              <w:r>
                <w:t>]</w:t>
              </w:r>
            </w:ins>
          </w:p>
        </w:tc>
      </w:tr>
      <w:tr w:rsidR="00C116C3" w:rsidRPr="00F46564" w14:paraId="51D7B4B3" w14:textId="77777777" w:rsidTr="00A2248E">
        <w:trPr>
          <w:cantSplit/>
          <w:jc w:val="center"/>
          <w:ins w:id="134" w:author="Zhipeng LIN" w:date="2017-04-16T16:12:00Z"/>
        </w:trPr>
        <w:tc>
          <w:tcPr>
            <w:tcW w:w="2041" w:type="dxa"/>
            <w:tcBorders>
              <w:top w:val="nil"/>
              <w:bottom w:val="nil"/>
              <w:right w:val="nil"/>
            </w:tcBorders>
          </w:tcPr>
          <w:p w14:paraId="03589F3F" w14:textId="2620C59D" w:rsidR="00C116C3" w:rsidRPr="00F46564" w:rsidRDefault="00C116C3" w:rsidP="00C116C3">
            <w:pPr>
              <w:pStyle w:val="TAL"/>
              <w:spacing w:before="20" w:after="20"/>
              <w:rPr>
                <w:ins w:id="135" w:author="Zhipeng LIN" w:date="2017-04-16T16:12:00Z"/>
              </w:rPr>
            </w:pPr>
            <w:ins w:id="136" w:author="Zhipeng LIN" w:date="2017-04-16T16:17:00Z">
              <w:r w:rsidRPr="00F46564">
                <w:t>EC-PDTCH/</w:t>
              </w:r>
              <w:r>
                <w:t>2TS/</w:t>
              </w:r>
              <w:r w:rsidRPr="00F46564">
                <w:t>MCS-1/</w:t>
              </w:r>
              <w:r>
                <w:t>16</w:t>
              </w:r>
            </w:ins>
          </w:p>
        </w:tc>
        <w:tc>
          <w:tcPr>
            <w:tcW w:w="567" w:type="dxa"/>
            <w:tcBorders>
              <w:top w:val="nil"/>
              <w:left w:val="nil"/>
              <w:bottom w:val="nil"/>
              <w:right w:val="nil"/>
            </w:tcBorders>
          </w:tcPr>
          <w:p w14:paraId="79E1DE25" w14:textId="43AB9A47" w:rsidR="00C116C3" w:rsidRPr="00F46564" w:rsidRDefault="00C116C3" w:rsidP="00C116C3">
            <w:pPr>
              <w:pStyle w:val="TAR"/>
              <w:spacing w:before="20" w:after="20"/>
              <w:jc w:val="center"/>
              <w:rPr>
                <w:ins w:id="137" w:author="Zhipeng LIN" w:date="2017-04-16T16:12:00Z"/>
              </w:rPr>
            </w:pPr>
            <w:ins w:id="138" w:author="Zhipeng LIN" w:date="2017-04-16T16:13:00Z">
              <w:r w:rsidRPr="00F46564">
                <w:t>CC</w:t>
              </w:r>
              <w:r>
                <w:t>4</w:t>
              </w:r>
            </w:ins>
          </w:p>
        </w:tc>
        <w:tc>
          <w:tcPr>
            <w:tcW w:w="567" w:type="dxa"/>
            <w:tcBorders>
              <w:top w:val="nil"/>
              <w:left w:val="nil"/>
              <w:bottom w:val="nil"/>
              <w:right w:val="single" w:sz="4" w:space="0" w:color="auto"/>
            </w:tcBorders>
          </w:tcPr>
          <w:p w14:paraId="69141C5D" w14:textId="294A7973" w:rsidR="00C116C3" w:rsidRPr="00F46564" w:rsidRDefault="00C116C3" w:rsidP="00C116C3">
            <w:pPr>
              <w:pStyle w:val="TAR"/>
              <w:spacing w:before="20" w:after="20"/>
              <w:rPr>
                <w:ins w:id="139" w:author="Zhipeng LIN" w:date="2017-04-16T16:12:00Z"/>
              </w:rPr>
            </w:pPr>
            <w:ins w:id="140" w:author="Zhipeng LIN" w:date="2017-04-16T16:13:00Z">
              <w:r w:rsidRPr="00F46564">
                <w:t>dBm</w:t>
              </w:r>
            </w:ins>
          </w:p>
        </w:tc>
        <w:tc>
          <w:tcPr>
            <w:tcW w:w="1353" w:type="dxa"/>
            <w:tcBorders>
              <w:top w:val="nil"/>
              <w:bottom w:val="nil"/>
            </w:tcBorders>
          </w:tcPr>
          <w:p w14:paraId="4390FD6B" w14:textId="2FC771F8" w:rsidR="00C116C3" w:rsidRDefault="00C116C3" w:rsidP="00C116C3">
            <w:pPr>
              <w:pStyle w:val="TAC"/>
              <w:spacing w:before="20" w:after="20"/>
              <w:rPr>
                <w:ins w:id="141" w:author="Zhipeng LIN" w:date="2017-04-16T16:12:00Z"/>
              </w:rPr>
            </w:pPr>
            <w:ins w:id="142" w:author="Zhipeng LIN" w:date="2017-04-20T10:34:00Z">
              <w:r>
                <w:t>[</w:t>
              </w:r>
            </w:ins>
            <w:ins w:id="143" w:author="Zhipeng LIN" w:date="2017-04-20T10:33:00Z">
              <w:r w:rsidR="00595A75">
                <w:t>-128,</w:t>
              </w:r>
              <w:r w:rsidRPr="00115A7E">
                <w:t>3</w:t>
              </w:r>
            </w:ins>
            <w:ins w:id="144" w:author="Zhipeng LIN" w:date="2017-04-20T10:34:00Z">
              <w:r>
                <w:t>]</w:t>
              </w:r>
            </w:ins>
          </w:p>
        </w:tc>
        <w:tc>
          <w:tcPr>
            <w:tcW w:w="1353" w:type="dxa"/>
            <w:tcBorders>
              <w:top w:val="nil"/>
              <w:bottom w:val="nil"/>
            </w:tcBorders>
          </w:tcPr>
          <w:p w14:paraId="2C56BF59" w14:textId="29AF54E5" w:rsidR="00C116C3" w:rsidRDefault="00C116C3" w:rsidP="00C116C3">
            <w:pPr>
              <w:pStyle w:val="TAC"/>
              <w:spacing w:before="20" w:after="20"/>
              <w:rPr>
                <w:ins w:id="145" w:author="Zhipeng LIN" w:date="2017-04-16T16:12:00Z"/>
              </w:rPr>
            </w:pPr>
            <w:ins w:id="146" w:author="Zhipeng LIN" w:date="2017-04-20T10:34:00Z">
              <w:r>
                <w:t>[</w:t>
              </w:r>
            </w:ins>
            <w:ins w:id="147" w:author="Zhipeng LIN" w:date="2017-04-20T10:33:00Z">
              <w:r w:rsidR="00595A75">
                <w:t>-127,</w:t>
              </w:r>
              <w:r w:rsidRPr="00115A7E">
                <w:t>8</w:t>
              </w:r>
            </w:ins>
            <w:ins w:id="148" w:author="Zhipeng LIN" w:date="2017-04-20T10:34:00Z">
              <w:r>
                <w:t>]</w:t>
              </w:r>
            </w:ins>
          </w:p>
        </w:tc>
        <w:tc>
          <w:tcPr>
            <w:tcW w:w="1340" w:type="dxa"/>
            <w:tcBorders>
              <w:top w:val="nil"/>
              <w:bottom w:val="nil"/>
            </w:tcBorders>
          </w:tcPr>
          <w:p w14:paraId="16F78C21" w14:textId="5DE2EDDC" w:rsidR="00C116C3" w:rsidRDefault="00C116C3" w:rsidP="00C116C3">
            <w:pPr>
              <w:pStyle w:val="TAC"/>
              <w:spacing w:before="20" w:after="20"/>
              <w:rPr>
                <w:ins w:id="149" w:author="Zhipeng LIN" w:date="2017-04-16T16:12:00Z"/>
              </w:rPr>
            </w:pPr>
            <w:ins w:id="150" w:author="Zhipeng LIN" w:date="2017-04-20T10:34:00Z">
              <w:r>
                <w:t>[</w:t>
              </w:r>
            </w:ins>
            <w:ins w:id="151" w:author="Zhipeng LIN" w:date="2017-04-20T10:33:00Z">
              <w:r w:rsidR="00595A75">
                <w:t>-125,</w:t>
              </w:r>
              <w:r w:rsidRPr="00115A7E">
                <w:t>5</w:t>
              </w:r>
            </w:ins>
            <w:ins w:id="152" w:author="Zhipeng LIN" w:date="2017-04-20T10:34:00Z">
              <w:r>
                <w:t>]</w:t>
              </w:r>
            </w:ins>
          </w:p>
        </w:tc>
        <w:tc>
          <w:tcPr>
            <w:tcW w:w="1340" w:type="dxa"/>
            <w:tcBorders>
              <w:top w:val="nil"/>
              <w:bottom w:val="nil"/>
            </w:tcBorders>
          </w:tcPr>
          <w:p w14:paraId="31C79CD0" w14:textId="1998148C" w:rsidR="00C116C3" w:rsidRDefault="00C116C3" w:rsidP="00C116C3">
            <w:pPr>
              <w:pStyle w:val="TAC"/>
              <w:spacing w:before="20" w:after="20"/>
              <w:rPr>
                <w:ins w:id="153" w:author="Zhipeng LIN" w:date="2017-04-16T16:12:00Z"/>
              </w:rPr>
            </w:pPr>
            <w:ins w:id="154" w:author="Zhipeng LIN" w:date="2017-04-20T10:34:00Z">
              <w:r>
                <w:t>[</w:t>
              </w:r>
            </w:ins>
            <w:ins w:id="155" w:author="Zhipeng LIN" w:date="2017-04-20T10:33:00Z">
              <w:r w:rsidR="00595A75">
                <w:t>-125,</w:t>
              </w:r>
              <w:r w:rsidRPr="00115A7E">
                <w:t>9</w:t>
              </w:r>
            </w:ins>
            <w:ins w:id="156" w:author="Zhipeng LIN" w:date="2017-04-20T10:34:00Z">
              <w:r>
                <w:t>]</w:t>
              </w:r>
            </w:ins>
          </w:p>
        </w:tc>
      </w:tr>
      <w:tr w:rsidR="00B04D5C" w:rsidRPr="00F46564" w14:paraId="3FE79A1A" w14:textId="77777777" w:rsidTr="00A2248E">
        <w:trPr>
          <w:cantSplit/>
          <w:jc w:val="center"/>
          <w:ins w:id="157" w:author="Zhipeng LIN" w:date="2017-04-16T16:12:00Z"/>
        </w:trPr>
        <w:tc>
          <w:tcPr>
            <w:tcW w:w="2041" w:type="dxa"/>
            <w:tcBorders>
              <w:top w:val="nil"/>
              <w:bottom w:val="nil"/>
              <w:right w:val="nil"/>
            </w:tcBorders>
          </w:tcPr>
          <w:p w14:paraId="1D112300" w14:textId="3E24228B" w:rsidR="00B04D5C" w:rsidRPr="00F46564" w:rsidRDefault="00B04D5C" w:rsidP="00B04D5C">
            <w:pPr>
              <w:pStyle w:val="TAL"/>
              <w:spacing w:before="20" w:after="20"/>
              <w:rPr>
                <w:ins w:id="158" w:author="Zhipeng LIN" w:date="2017-04-16T16:12:00Z"/>
              </w:rPr>
            </w:pPr>
            <w:ins w:id="159" w:author="Zhipeng LIN" w:date="2017-04-16T16:17:00Z">
              <w:r w:rsidRPr="00F46564">
                <w:t>EC-PDTCH/</w:t>
              </w:r>
              <w:r>
                <w:t>2TS/</w:t>
              </w:r>
              <w:r w:rsidRPr="00F46564">
                <w:t>MCS-1</w:t>
              </w:r>
              <w:r>
                <w:t>'</w:t>
              </w:r>
              <w:r w:rsidRPr="00F46564">
                <w:t>/</w:t>
              </w:r>
              <w:r>
                <w:t>48</w:t>
              </w:r>
            </w:ins>
          </w:p>
        </w:tc>
        <w:tc>
          <w:tcPr>
            <w:tcW w:w="567" w:type="dxa"/>
            <w:tcBorders>
              <w:top w:val="nil"/>
              <w:left w:val="nil"/>
              <w:bottom w:val="nil"/>
              <w:right w:val="nil"/>
            </w:tcBorders>
          </w:tcPr>
          <w:p w14:paraId="35787065" w14:textId="4193E34D" w:rsidR="00B04D5C" w:rsidRPr="00F46564" w:rsidRDefault="00B04D5C" w:rsidP="00B04D5C">
            <w:pPr>
              <w:pStyle w:val="TAR"/>
              <w:spacing w:before="20" w:after="20"/>
              <w:jc w:val="center"/>
              <w:rPr>
                <w:ins w:id="160" w:author="Zhipeng LIN" w:date="2017-04-16T16:12:00Z"/>
              </w:rPr>
            </w:pPr>
            <w:ins w:id="161" w:author="Zhipeng LIN" w:date="2017-04-16T16:13:00Z">
              <w:r w:rsidRPr="00F46564">
                <w:t>CC</w:t>
              </w:r>
              <w:r>
                <w:t>5</w:t>
              </w:r>
            </w:ins>
          </w:p>
        </w:tc>
        <w:tc>
          <w:tcPr>
            <w:tcW w:w="567" w:type="dxa"/>
            <w:tcBorders>
              <w:top w:val="nil"/>
              <w:left w:val="nil"/>
              <w:bottom w:val="nil"/>
              <w:right w:val="single" w:sz="4" w:space="0" w:color="auto"/>
            </w:tcBorders>
          </w:tcPr>
          <w:p w14:paraId="687CB1C6" w14:textId="6183D09F" w:rsidR="00B04D5C" w:rsidRPr="00F46564" w:rsidRDefault="00B04D5C" w:rsidP="00B04D5C">
            <w:pPr>
              <w:pStyle w:val="TAR"/>
              <w:spacing w:before="20" w:after="20"/>
              <w:rPr>
                <w:ins w:id="162" w:author="Zhipeng LIN" w:date="2017-04-16T16:12:00Z"/>
              </w:rPr>
            </w:pPr>
            <w:ins w:id="163" w:author="Zhipeng LIN" w:date="2017-04-16T16:13:00Z">
              <w:r w:rsidRPr="00F46564">
                <w:t>dBm</w:t>
              </w:r>
            </w:ins>
          </w:p>
        </w:tc>
        <w:tc>
          <w:tcPr>
            <w:tcW w:w="1353" w:type="dxa"/>
            <w:tcBorders>
              <w:top w:val="nil"/>
              <w:bottom w:val="nil"/>
            </w:tcBorders>
          </w:tcPr>
          <w:p w14:paraId="12BCE607" w14:textId="2F83F34D" w:rsidR="00B04D5C" w:rsidRDefault="00B04D5C" w:rsidP="00B04D5C">
            <w:pPr>
              <w:pStyle w:val="TAC"/>
              <w:spacing w:before="20" w:after="20"/>
              <w:rPr>
                <w:ins w:id="164" w:author="Zhipeng LIN" w:date="2017-04-16T16:12:00Z"/>
              </w:rPr>
            </w:pPr>
            <w:ins w:id="165" w:author="Zhipeng LIN" w:date="2017-04-16T16:13:00Z">
              <w:r>
                <w:t>[TBD]</w:t>
              </w:r>
            </w:ins>
          </w:p>
        </w:tc>
        <w:tc>
          <w:tcPr>
            <w:tcW w:w="1353" w:type="dxa"/>
            <w:tcBorders>
              <w:top w:val="nil"/>
              <w:bottom w:val="nil"/>
            </w:tcBorders>
          </w:tcPr>
          <w:p w14:paraId="73D16000" w14:textId="7CE1B48A" w:rsidR="00B04D5C" w:rsidRDefault="00B04D5C" w:rsidP="00B04D5C">
            <w:pPr>
              <w:pStyle w:val="TAC"/>
              <w:spacing w:before="20" w:after="20"/>
              <w:rPr>
                <w:ins w:id="166" w:author="Zhipeng LIN" w:date="2017-04-16T16:12:00Z"/>
              </w:rPr>
            </w:pPr>
            <w:ins w:id="167" w:author="Zhipeng LIN" w:date="2017-04-16T16:13:00Z">
              <w:r>
                <w:t>[TBD]</w:t>
              </w:r>
            </w:ins>
          </w:p>
        </w:tc>
        <w:tc>
          <w:tcPr>
            <w:tcW w:w="1340" w:type="dxa"/>
            <w:tcBorders>
              <w:top w:val="nil"/>
              <w:bottom w:val="nil"/>
            </w:tcBorders>
          </w:tcPr>
          <w:p w14:paraId="425CC873" w14:textId="15744EBD" w:rsidR="00B04D5C" w:rsidRDefault="00B04D5C" w:rsidP="00B04D5C">
            <w:pPr>
              <w:pStyle w:val="TAC"/>
              <w:spacing w:before="20" w:after="20"/>
              <w:rPr>
                <w:ins w:id="168" w:author="Zhipeng LIN" w:date="2017-04-16T16:12:00Z"/>
              </w:rPr>
            </w:pPr>
            <w:ins w:id="169" w:author="Zhipeng LIN" w:date="2017-04-16T16:13:00Z">
              <w:r>
                <w:t>[TBD]</w:t>
              </w:r>
            </w:ins>
          </w:p>
        </w:tc>
        <w:tc>
          <w:tcPr>
            <w:tcW w:w="1340" w:type="dxa"/>
            <w:tcBorders>
              <w:top w:val="nil"/>
              <w:bottom w:val="nil"/>
            </w:tcBorders>
          </w:tcPr>
          <w:p w14:paraId="7C82C5B5" w14:textId="0E4E9F5E" w:rsidR="00B04D5C" w:rsidRDefault="00B04D5C" w:rsidP="00B04D5C">
            <w:pPr>
              <w:pStyle w:val="TAC"/>
              <w:spacing w:before="20" w:after="20"/>
              <w:rPr>
                <w:ins w:id="170" w:author="Zhipeng LIN" w:date="2017-04-16T16:12:00Z"/>
              </w:rPr>
            </w:pPr>
            <w:ins w:id="171" w:author="Zhipeng LIN" w:date="2017-04-16T16:13:00Z">
              <w:r>
                <w:t>[TBD]</w:t>
              </w:r>
            </w:ins>
          </w:p>
        </w:tc>
      </w:tr>
      <w:tr w:rsidR="007954AD" w:rsidRPr="00F46564" w14:paraId="0FCD59F1" w14:textId="77777777" w:rsidTr="00A2248E">
        <w:trPr>
          <w:jc w:val="center"/>
        </w:trPr>
        <w:tc>
          <w:tcPr>
            <w:tcW w:w="2041" w:type="dxa"/>
            <w:tcBorders>
              <w:top w:val="single" w:sz="4" w:space="0" w:color="auto"/>
              <w:bottom w:val="nil"/>
              <w:right w:val="nil"/>
            </w:tcBorders>
          </w:tcPr>
          <w:p w14:paraId="479AD018" w14:textId="77777777" w:rsidR="007954AD" w:rsidRPr="00F46564" w:rsidRDefault="007954AD" w:rsidP="00A2248E">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192DF3E0" w14:textId="77777777" w:rsidR="007954AD" w:rsidRPr="00F46564" w:rsidRDefault="007954AD" w:rsidP="00A2248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12F192F9" w14:textId="77777777" w:rsidR="007954AD" w:rsidRPr="00F46564" w:rsidRDefault="007954AD" w:rsidP="00A2248E">
            <w:pPr>
              <w:pStyle w:val="TAR"/>
              <w:spacing w:before="20" w:after="20"/>
            </w:pPr>
            <w:r w:rsidRPr="00F46564">
              <w:t>dBm</w:t>
            </w:r>
          </w:p>
        </w:tc>
        <w:tc>
          <w:tcPr>
            <w:tcW w:w="1353" w:type="dxa"/>
            <w:tcBorders>
              <w:top w:val="single" w:sz="4" w:space="0" w:color="auto"/>
              <w:bottom w:val="nil"/>
            </w:tcBorders>
          </w:tcPr>
          <w:p w14:paraId="58A00F94" w14:textId="77777777" w:rsidR="007954AD" w:rsidRPr="00F46564" w:rsidRDefault="007954AD" w:rsidP="00A2248E">
            <w:pPr>
              <w:pStyle w:val="TAC"/>
              <w:spacing w:before="20" w:after="20"/>
            </w:pPr>
            <w:r>
              <w:t>-116,0</w:t>
            </w:r>
          </w:p>
        </w:tc>
        <w:tc>
          <w:tcPr>
            <w:tcW w:w="1353" w:type="dxa"/>
            <w:tcBorders>
              <w:top w:val="single" w:sz="4" w:space="0" w:color="auto"/>
              <w:bottom w:val="nil"/>
            </w:tcBorders>
          </w:tcPr>
          <w:p w14:paraId="0F8298A7" w14:textId="77777777" w:rsidR="007954AD" w:rsidRPr="00F46564" w:rsidRDefault="007954AD" w:rsidP="00A2248E">
            <w:pPr>
              <w:pStyle w:val="TAC"/>
              <w:spacing w:before="20" w:after="20"/>
            </w:pPr>
            <w:r>
              <w:t>-113,5</w:t>
            </w:r>
          </w:p>
        </w:tc>
        <w:tc>
          <w:tcPr>
            <w:tcW w:w="1340" w:type="dxa"/>
            <w:tcBorders>
              <w:top w:val="single" w:sz="4" w:space="0" w:color="auto"/>
              <w:bottom w:val="nil"/>
            </w:tcBorders>
          </w:tcPr>
          <w:p w14:paraId="20270A1F" w14:textId="77777777" w:rsidR="007954AD" w:rsidRPr="00F46564" w:rsidRDefault="007954AD" w:rsidP="00A2248E">
            <w:pPr>
              <w:pStyle w:val="TAC"/>
              <w:spacing w:before="20" w:after="20"/>
            </w:pPr>
            <w:r>
              <w:t>-</w:t>
            </w:r>
          </w:p>
        </w:tc>
        <w:tc>
          <w:tcPr>
            <w:tcW w:w="1340" w:type="dxa"/>
            <w:tcBorders>
              <w:top w:val="single" w:sz="4" w:space="0" w:color="auto"/>
              <w:bottom w:val="nil"/>
            </w:tcBorders>
          </w:tcPr>
          <w:p w14:paraId="14BC1DBB" w14:textId="77777777" w:rsidR="007954AD" w:rsidRPr="00F46564" w:rsidRDefault="007954AD" w:rsidP="00A2248E">
            <w:pPr>
              <w:pStyle w:val="TAC"/>
              <w:spacing w:before="20" w:after="20"/>
            </w:pPr>
            <w:r>
              <w:t>-113,0</w:t>
            </w:r>
          </w:p>
        </w:tc>
      </w:tr>
      <w:tr w:rsidR="007954AD" w:rsidRPr="00F46564" w14:paraId="3D9CFCFA" w14:textId="77777777" w:rsidTr="00A2248E">
        <w:trPr>
          <w:jc w:val="center"/>
        </w:trPr>
        <w:tc>
          <w:tcPr>
            <w:tcW w:w="2041" w:type="dxa"/>
            <w:tcBorders>
              <w:top w:val="nil"/>
              <w:bottom w:val="nil"/>
              <w:right w:val="nil"/>
            </w:tcBorders>
          </w:tcPr>
          <w:p w14:paraId="54001F35" w14:textId="77777777" w:rsidR="007954AD" w:rsidRPr="00F46564" w:rsidRDefault="007954AD" w:rsidP="00A2248E">
            <w:pPr>
              <w:pStyle w:val="TAL"/>
              <w:spacing w:before="20" w:after="20"/>
            </w:pPr>
            <w:r w:rsidRPr="00F46564">
              <w:t>1 TS EC-RACH/4</w:t>
            </w:r>
          </w:p>
        </w:tc>
        <w:tc>
          <w:tcPr>
            <w:tcW w:w="567" w:type="dxa"/>
            <w:tcBorders>
              <w:top w:val="nil"/>
              <w:left w:val="nil"/>
              <w:bottom w:val="nil"/>
              <w:right w:val="nil"/>
            </w:tcBorders>
          </w:tcPr>
          <w:p w14:paraId="23BA17FC"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3536EF52"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1787EF4A" w14:textId="77777777" w:rsidR="007954AD" w:rsidRPr="00F46564" w:rsidRDefault="007954AD" w:rsidP="00A2248E">
            <w:pPr>
              <w:pStyle w:val="TAC"/>
              <w:spacing w:before="20" w:after="20"/>
            </w:pPr>
            <w:r>
              <w:t>-122,0</w:t>
            </w:r>
          </w:p>
        </w:tc>
        <w:tc>
          <w:tcPr>
            <w:tcW w:w="1353" w:type="dxa"/>
            <w:tcBorders>
              <w:top w:val="nil"/>
              <w:bottom w:val="nil"/>
            </w:tcBorders>
          </w:tcPr>
          <w:p w14:paraId="54F39CD5" w14:textId="77777777" w:rsidR="007954AD" w:rsidRPr="00F46564" w:rsidRDefault="007954AD" w:rsidP="00A2248E">
            <w:pPr>
              <w:pStyle w:val="TAC"/>
              <w:spacing w:before="20" w:after="20"/>
            </w:pPr>
            <w:r>
              <w:t>-119,0</w:t>
            </w:r>
          </w:p>
        </w:tc>
        <w:tc>
          <w:tcPr>
            <w:tcW w:w="1340" w:type="dxa"/>
            <w:tcBorders>
              <w:top w:val="nil"/>
              <w:bottom w:val="nil"/>
            </w:tcBorders>
          </w:tcPr>
          <w:p w14:paraId="20D48500" w14:textId="77777777" w:rsidR="007954AD" w:rsidRPr="00F46564" w:rsidRDefault="007954AD" w:rsidP="00A2248E">
            <w:pPr>
              <w:pStyle w:val="TAC"/>
              <w:spacing w:before="20" w:after="20"/>
            </w:pPr>
            <w:r w:rsidRPr="00D00D66">
              <w:t>-</w:t>
            </w:r>
          </w:p>
        </w:tc>
        <w:tc>
          <w:tcPr>
            <w:tcW w:w="1340" w:type="dxa"/>
            <w:tcBorders>
              <w:top w:val="nil"/>
              <w:bottom w:val="nil"/>
            </w:tcBorders>
          </w:tcPr>
          <w:p w14:paraId="13FF20E0" w14:textId="77777777" w:rsidR="007954AD" w:rsidRPr="00F46564" w:rsidRDefault="007954AD" w:rsidP="00A2248E">
            <w:pPr>
              <w:pStyle w:val="TAC"/>
              <w:spacing w:before="20" w:after="20"/>
            </w:pPr>
            <w:r>
              <w:t>-118,5</w:t>
            </w:r>
          </w:p>
        </w:tc>
      </w:tr>
      <w:tr w:rsidR="007954AD" w:rsidRPr="00F46564" w14:paraId="2971AC6E" w14:textId="77777777" w:rsidTr="00A2248E">
        <w:trPr>
          <w:jc w:val="center"/>
        </w:trPr>
        <w:tc>
          <w:tcPr>
            <w:tcW w:w="2041" w:type="dxa"/>
            <w:tcBorders>
              <w:top w:val="nil"/>
              <w:bottom w:val="nil"/>
              <w:right w:val="nil"/>
            </w:tcBorders>
          </w:tcPr>
          <w:p w14:paraId="4AA1E739" w14:textId="77777777" w:rsidR="007954AD" w:rsidRPr="00F46564" w:rsidRDefault="007954AD" w:rsidP="00A2248E">
            <w:pPr>
              <w:pStyle w:val="TAL"/>
              <w:spacing w:before="20" w:after="20"/>
            </w:pPr>
            <w:r w:rsidRPr="00F46564">
              <w:t>1 TS EC-RACH/16</w:t>
            </w:r>
          </w:p>
        </w:tc>
        <w:tc>
          <w:tcPr>
            <w:tcW w:w="567" w:type="dxa"/>
            <w:tcBorders>
              <w:top w:val="nil"/>
              <w:left w:val="nil"/>
              <w:bottom w:val="nil"/>
              <w:right w:val="nil"/>
            </w:tcBorders>
          </w:tcPr>
          <w:p w14:paraId="40305ED5"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1AB2E527"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5C0DBF7D" w14:textId="77777777" w:rsidR="007954AD" w:rsidRPr="00F46564" w:rsidRDefault="007954AD" w:rsidP="00A2248E">
            <w:pPr>
              <w:pStyle w:val="TAC"/>
              <w:spacing w:before="20" w:after="20"/>
            </w:pPr>
            <w:r>
              <w:t>-126,0</w:t>
            </w:r>
          </w:p>
        </w:tc>
        <w:tc>
          <w:tcPr>
            <w:tcW w:w="1353" w:type="dxa"/>
            <w:tcBorders>
              <w:top w:val="nil"/>
              <w:bottom w:val="nil"/>
            </w:tcBorders>
          </w:tcPr>
          <w:p w14:paraId="167812B4" w14:textId="77777777" w:rsidR="007954AD" w:rsidRPr="00F46564" w:rsidRDefault="007954AD" w:rsidP="00A2248E">
            <w:pPr>
              <w:pStyle w:val="TAC"/>
              <w:spacing w:before="20" w:after="20"/>
            </w:pPr>
            <w:r>
              <w:t>-123,0</w:t>
            </w:r>
          </w:p>
        </w:tc>
        <w:tc>
          <w:tcPr>
            <w:tcW w:w="1340" w:type="dxa"/>
            <w:tcBorders>
              <w:top w:val="nil"/>
              <w:bottom w:val="nil"/>
            </w:tcBorders>
          </w:tcPr>
          <w:p w14:paraId="17723346" w14:textId="77777777" w:rsidR="007954AD" w:rsidRPr="00F46564" w:rsidRDefault="007954AD" w:rsidP="00A2248E">
            <w:pPr>
              <w:pStyle w:val="TAC"/>
              <w:spacing w:before="20" w:after="20"/>
            </w:pPr>
            <w:r w:rsidRPr="00D00D66">
              <w:t>-</w:t>
            </w:r>
          </w:p>
        </w:tc>
        <w:tc>
          <w:tcPr>
            <w:tcW w:w="1340" w:type="dxa"/>
            <w:tcBorders>
              <w:top w:val="nil"/>
              <w:bottom w:val="nil"/>
            </w:tcBorders>
          </w:tcPr>
          <w:p w14:paraId="1325BA88" w14:textId="77777777" w:rsidR="007954AD" w:rsidRPr="00F46564" w:rsidRDefault="007954AD" w:rsidP="00A2248E">
            <w:pPr>
              <w:pStyle w:val="TAC"/>
              <w:spacing w:before="20" w:after="20"/>
            </w:pPr>
            <w:r>
              <w:t>-123,0</w:t>
            </w:r>
          </w:p>
        </w:tc>
      </w:tr>
      <w:tr w:rsidR="007954AD" w:rsidRPr="00F46564" w14:paraId="50C2B58B" w14:textId="77777777" w:rsidTr="00A2248E">
        <w:trPr>
          <w:jc w:val="center"/>
        </w:trPr>
        <w:tc>
          <w:tcPr>
            <w:tcW w:w="2041" w:type="dxa"/>
            <w:tcBorders>
              <w:top w:val="nil"/>
              <w:bottom w:val="nil"/>
              <w:right w:val="nil"/>
            </w:tcBorders>
          </w:tcPr>
          <w:p w14:paraId="08F0B435" w14:textId="77777777" w:rsidR="007954AD" w:rsidRPr="00F46564" w:rsidRDefault="007954AD" w:rsidP="00A2248E">
            <w:pPr>
              <w:pStyle w:val="TAL"/>
              <w:spacing w:before="20" w:after="20"/>
            </w:pPr>
            <w:r w:rsidRPr="00F46564">
              <w:t>1 TS EC-RACH/48</w:t>
            </w:r>
          </w:p>
        </w:tc>
        <w:tc>
          <w:tcPr>
            <w:tcW w:w="567" w:type="dxa"/>
            <w:tcBorders>
              <w:top w:val="nil"/>
              <w:left w:val="nil"/>
              <w:bottom w:val="nil"/>
              <w:right w:val="nil"/>
            </w:tcBorders>
          </w:tcPr>
          <w:p w14:paraId="153E0A3B"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081B3D06"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1800BC84" w14:textId="77777777" w:rsidR="007954AD" w:rsidRPr="00F46564" w:rsidRDefault="007954AD" w:rsidP="00A2248E">
            <w:pPr>
              <w:pStyle w:val="TAC"/>
              <w:spacing w:before="20" w:after="20"/>
            </w:pPr>
            <w:r>
              <w:t>-128,0</w:t>
            </w:r>
          </w:p>
        </w:tc>
        <w:tc>
          <w:tcPr>
            <w:tcW w:w="1353" w:type="dxa"/>
            <w:tcBorders>
              <w:top w:val="nil"/>
              <w:bottom w:val="nil"/>
            </w:tcBorders>
          </w:tcPr>
          <w:p w14:paraId="6F4CC34E" w14:textId="77777777" w:rsidR="007954AD" w:rsidRPr="00F46564" w:rsidRDefault="007954AD" w:rsidP="00A2248E">
            <w:pPr>
              <w:pStyle w:val="TAC"/>
              <w:spacing w:before="20" w:after="20"/>
            </w:pPr>
            <w:r>
              <w:t>-126,0</w:t>
            </w:r>
          </w:p>
        </w:tc>
        <w:tc>
          <w:tcPr>
            <w:tcW w:w="1340" w:type="dxa"/>
            <w:tcBorders>
              <w:top w:val="nil"/>
              <w:bottom w:val="nil"/>
            </w:tcBorders>
          </w:tcPr>
          <w:p w14:paraId="6EED7FBE" w14:textId="77777777" w:rsidR="007954AD" w:rsidRPr="00F46564" w:rsidRDefault="007954AD" w:rsidP="00A2248E">
            <w:pPr>
              <w:pStyle w:val="TAC"/>
              <w:spacing w:before="20" w:after="20"/>
            </w:pPr>
            <w:r w:rsidRPr="00D00D66">
              <w:t>-</w:t>
            </w:r>
          </w:p>
        </w:tc>
        <w:tc>
          <w:tcPr>
            <w:tcW w:w="1340" w:type="dxa"/>
            <w:tcBorders>
              <w:top w:val="nil"/>
              <w:bottom w:val="nil"/>
            </w:tcBorders>
          </w:tcPr>
          <w:p w14:paraId="284A9855" w14:textId="77777777" w:rsidR="007954AD" w:rsidRPr="00F46564" w:rsidRDefault="007954AD" w:rsidP="00A2248E">
            <w:pPr>
              <w:pStyle w:val="TAC"/>
              <w:spacing w:before="20" w:after="20"/>
            </w:pPr>
            <w:r>
              <w:t>-125,0</w:t>
            </w:r>
          </w:p>
        </w:tc>
      </w:tr>
      <w:tr w:rsidR="007954AD" w:rsidRPr="00F46564" w14:paraId="43046A13" w14:textId="77777777" w:rsidTr="00A2248E">
        <w:trPr>
          <w:jc w:val="center"/>
        </w:trPr>
        <w:tc>
          <w:tcPr>
            <w:tcW w:w="2041" w:type="dxa"/>
            <w:tcBorders>
              <w:top w:val="nil"/>
              <w:bottom w:val="nil"/>
              <w:right w:val="nil"/>
            </w:tcBorders>
          </w:tcPr>
          <w:p w14:paraId="58BB65F8" w14:textId="77777777" w:rsidR="007954AD" w:rsidRPr="00F46564" w:rsidRDefault="007954AD" w:rsidP="00A2248E">
            <w:pPr>
              <w:pStyle w:val="TAL"/>
              <w:spacing w:before="20" w:after="20"/>
            </w:pPr>
            <w:r w:rsidRPr="00F46564">
              <w:t>2 TS EC-RACH/4</w:t>
            </w:r>
          </w:p>
        </w:tc>
        <w:tc>
          <w:tcPr>
            <w:tcW w:w="567" w:type="dxa"/>
            <w:tcBorders>
              <w:top w:val="nil"/>
              <w:left w:val="nil"/>
              <w:bottom w:val="nil"/>
              <w:right w:val="nil"/>
            </w:tcBorders>
          </w:tcPr>
          <w:p w14:paraId="2843B815"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48F9C110"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30706EEF" w14:textId="77777777" w:rsidR="007954AD" w:rsidRPr="00F46564" w:rsidRDefault="007954AD" w:rsidP="00A2248E">
            <w:pPr>
              <w:pStyle w:val="TAC"/>
              <w:spacing w:before="20" w:after="20"/>
            </w:pPr>
            <w:r>
              <w:t>-122,5</w:t>
            </w:r>
          </w:p>
        </w:tc>
        <w:tc>
          <w:tcPr>
            <w:tcW w:w="1353" w:type="dxa"/>
            <w:tcBorders>
              <w:top w:val="nil"/>
              <w:bottom w:val="nil"/>
            </w:tcBorders>
          </w:tcPr>
          <w:p w14:paraId="645CA4C8" w14:textId="77777777" w:rsidR="007954AD" w:rsidRPr="00F46564" w:rsidRDefault="007954AD" w:rsidP="00A2248E">
            <w:pPr>
              <w:pStyle w:val="TAC"/>
              <w:spacing w:before="20" w:after="20"/>
            </w:pPr>
            <w:r>
              <w:t>-119,5</w:t>
            </w:r>
          </w:p>
        </w:tc>
        <w:tc>
          <w:tcPr>
            <w:tcW w:w="1340" w:type="dxa"/>
            <w:tcBorders>
              <w:top w:val="nil"/>
              <w:bottom w:val="nil"/>
            </w:tcBorders>
          </w:tcPr>
          <w:p w14:paraId="512A8451" w14:textId="77777777" w:rsidR="007954AD" w:rsidRPr="00F46564" w:rsidRDefault="007954AD" w:rsidP="00A2248E">
            <w:pPr>
              <w:pStyle w:val="TAC"/>
              <w:spacing w:before="20" w:after="20"/>
            </w:pPr>
            <w:r w:rsidRPr="00D00D66">
              <w:t>-</w:t>
            </w:r>
          </w:p>
        </w:tc>
        <w:tc>
          <w:tcPr>
            <w:tcW w:w="1340" w:type="dxa"/>
            <w:tcBorders>
              <w:top w:val="nil"/>
              <w:bottom w:val="nil"/>
            </w:tcBorders>
          </w:tcPr>
          <w:p w14:paraId="6722F456" w14:textId="77777777" w:rsidR="007954AD" w:rsidRPr="00F46564" w:rsidRDefault="007954AD" w:rsidP="00A2248E">
            <w:pPr>
              <w:pStyle w:val="TAC"/>
              <w:spacing w:before="20" w:after="20"/>
            </w:pPr>
            <w:r>
              <w:t>-119,0</w:t>
            </w:r>
          </w:p>
        </w:tc>
      </w:tr>
      <w:tr w:rsidR="007954AD" w:rsidRPr="00F46564" w14:paraId="7C8E425E" w14:textId="77777777" w:rsidTr="00A2248E">
        <w:trPr>
          <w:jc w:val="center"/>
        </w:trPr>
        <w:tc>
          <w:tcPr>
            <w:tcW w:w="2041" w:type="dxa"/>
            <w:tcBorders>
              <w:top w:val="nil"/>
              <w:bottom w:val="nil"/>
              <w:right w:val="nil"/>
            </w:tcBorders>
          </w:tcPr>
          <w:p w14:paraId="1B6624C9" w14:textId="77777777" w:rsidR="007954AD" w:rsidRPr="00F46564" w:rsidRDefault="007954AD" w:rsidP="00A2248E">
            <w:pPr>
              <w:pStyle w:val="TAL"/>
              <w:spacing w:before="20" w:after="20"/>
            </w:pPr>
            <w:r w:rsidRPr="00F46564">
              <w:t>2 TS EC-RACH/16</w:t>
            </w:r>
          </w:p>
        </w:tc>
        <w:tc>
          <w:tcPr>
            <w:tcW w:w="567" w:type="dxa"/>
            <w:tcBorders>
              <w:top w:val="nil"/>
              <w:left w:val="nil"/>
              <w:bottom w:val="nil"/>
              <w:right w:val="nil"/>
            </w:tcBorders>
          </w:tcPr>
          <w:p w14:paraId="389DEA3E"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1D302158"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5A7BF81F" w14:textId="77777777" w:rsidR="007954AD" w:rsidRPr="00F46564" w:rsidRDefault="007954AD" w:rsidP="00A2248E">
            <w:pPr>
              <w:pStyle w:val="TAC"/>
              <w:spacing w:before="20" w:after="20"/>
            </w:pPr>
            <w:r>
              <w:t>-127,0</w:t>
            </w:r>
          </w:p>
        </w:tc>
        <w:tc>
          <w:tcPr>
            <w:tcW w:w="1353" w:type="dxa"/>
            <w:tcBorders>
              <w:top w:val="nil"/>
              <w:bottom w:val="nil"/>
            </w:tcBorders>
          </w:tcPr>
          <w:p w14:paraId="60EA9E38" w14:textId="77777777" w:rsidR="007954AD" w:rsidRPr="00F46564" w:rsidRDefault="007954AD" w:rsidP="00A2248E">
            <w:pPr>
              <w:pStyle w:val="TAC"/>
              <w:spacing w:before="20" w:after="20"/>
            </w:pPr>
            <w:r>
              <w:t>-124,5</w:t>
            </w:r>
          </w:p>
        </w:tc>
        <w:tc>
          <w:tcPr>
            <w:tcW w:w="1340" w:type="dxa"/>
            <w:tcBorders>
              <w:top w:val="nil"/>
              <w:bottom w:val="nil"/>
            </w:tcBorders>
          </w:tcPr>
          <w:p w14:paraId="23C4A5D5" w14:textId="77777777" w:rsidR="007954AD" w:rsidRPr="00F46564" w:rsidRDefault="007954AD" w:rsidP="00A2248E">
            <w:pPr>
              <w:pStyle w:val="TAC"/>
              <w:spacing w:before="20" w:after="20"/>
            </w:pPr>
            <w:r w:rsidRPr="00D00D66">
              <w:t>-</w:t>
            </w:r>
          </w:p>
        </w:tc>
        <w:tc>
          <w:tcPr>
            <w:tcW w:w="1340" w:type="dxa"/>
            <w:tcBorders>
              <w:top w:val="nil"/>
              <w:bottom w:val="nil"/>
            </w:tcBorders>
          </w:tcPr>
          <w:p w14:paraId="4A1AADE7" w14:textId="77777777" w:rsidR="007954AD" w:rsidRPr="00F46564" w:rsidRDefault="007954AD" w:rsidP="00A2248E">
            <w:pPr>
              <w:pStyle w:val="TAC"/>
              <w:spacing w:before="20" w:after="20"/>
            </w:pPr>
            <w:r>
              <w:t>-124,0</w:t>
            </w:r>
          </w:p>
        </w:tc>
      </w:tr>
      <w:tr w:rsidR="007954AD" w:rsidRPr="00F46564" w14:paraId="6204A876" w14:textId="77777777" w:rsidTr="00A2248E">
        <w:trPr>
          <w:jc w:val="center"/>
        </w:trPr>
        <w:tc>
          <w:tcPr>
            <w:tcW w:w="2041" w:type="dxa"/>
            <w:tcBorders>
              <w:top w:val="nil"/>
              <w:bottom w:val="nil"/>
              <w:right w:val="nil"/>
            </w:tcBorders>
          </w:tcPr>
          <w:p w14:paraId="78950CFA" w14:textId="77777777" w:rsidR="007954AD" w:rsidRPr="00F46564" w:rsidRDefault="007954AD" w:rsidP="00A2248E">
            <w:pPr>
              <w:pStyle w:val="TAL"/>
              <w:spacing w:before="20" w:after="20"/>
            </w:pPr>
            <w:r w:rsidRPr="00F46564">
              <w:t>2 TS EC-RACH/48</w:t>
            </w:r>
          </w:p>
        </w:tc>
        <w:tc>
          <w:tcPr>
            <w:tcW w:w="567" w:type="dxa"/>
            <w:tcBorders>
              <w:top w:val="nil"/>
              <w:left w:val="nil"/>
              <w:bottom w:val="nil"/>
              <w:right w:val="nil"/>
            </w:tcBorders>
          </w:tcPr>
          <w:p w14:paraId="091FC457"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22BBF847"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203077E3" w14:textId="77777777" w:rsidR="007954AD" w:rsidRPr="00F46564" w:rsidRDefault="007954AD" w:rsidP="00A2248E">
            <w:pPr>
              <w:pStyle w:val="TAC"/>
              <w:spacing w:before="20" w:after="20"/>
            </w:pPr>
            <w:r>
              <w:t>-129,5</w:t>
            </w:r>
          </w:p>
        </w:tc>
        <w:tc>
          <w:tcPr>
            <w:tcW w:w="1353" w:type="dxa"/>
            <w:tcBorders>
              <w:top w:val="nil"/>
              <w:bottom w:val="nil"/>
            </w:tcBorders>
          </w:tcPr>
          <w:p w14:paraId="7E740CDD" w14:textId="77777777" w:rsidR="007954AD" w:rsidRPr="00F46564" w:rsidRDefault="007954AD" w:rsidP="00A2248E">
            <w:pPr>
              <w:pStyle w:val="TAC"/>
              <w:spacing w:before="20" w:after="20"/>
            </w:pPr>
            <w:r>
              <w:t>-128,0</w:t>
            </w:r>
          </w:p>
        </w:tc>
        <w:tc>
          <w:tcPr>
            <w:tcW w:w="1340" w:type="dxa"/>
            <w:tcBorders>
              <w:top w:val="nil"/>
              <w:bottom w:val="nil"/>
            </w:tcBorders>
          </w:tcPr>
          <w:p w14:paraId="451E6C7A" w14:textId="77777777" w:rsidR="007954AD" w:rsidRPr="00F46564" w:rsidRDefault="007954AD" w:rsidP="00A2248E">
            <w:pPr>
              <w:pStyle w:val="TAC"/>
              <w:spacing w:before="20" w:after="20"/>
            </w:pPr>
            <w:r w:rsidRPr="00D00D66">
              <w:t>-</w:t>
            </w:r>
          </w:p>
        </w:tc>
        <w:tc>
          <w:tcPr>
            <w:tcW w:w="1340" w:type="dxa"/>
            <w:tcBorders>
              <w:top w:val="nil"/>
              <w:bottom w:val="nil"/>
            </w:tcBorders>
          </w:tcPr>
          <w:p w14:paraId="3B345744" w14:textId="77777777" w:rsidR="007954AD" w:rsidRPr="00F46564" w:rsidRDefault="007954AD" w:rsidP="00A2248E">
            <w:pPr>
              <w:pStyle w:val="TAC"/>
              <w:spacing w:before="20" w:after="20"/>
            </w:pPr>
            <w:r>
              <w:t>-127,0</w:t>
            </w:r>
          </w:p>
        </w:tc>
      </w:tr>
      <w:tr w:rsidR="007954AD" w:rsidRPr="00F46564" w14:paraId="171E2AF6" w14:textId="77777777" w:rsidTr="00A2248E">
        <w:trPr>
          <w:jc w:val="center"/>
        </w:trPr>
        <w:tc>
          <w:tcPr>
            <w:tcW w:w="2041" w:type="dxa"/>
            <w:tcBorders>
              <w:top w:val="nil"/>
              <w:bottom w:val="nil"/>
              <w:right w:val="nil"/>
            </w:tcBorders>
          </w:tcPr>
          <w:p w14:paraId="67BFB21F" w14:textId="77777777" w:rsidR="007954AD" w:rsidRPr="00D76493" w:rsidRDefault="007954AD" w:rsidP="00A2248E">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14:paraId="402147BF" w14:textId="77777777" w:rsidR="007954AD" w:rsidRPr="00D76493" w:rsidRDefault="007954AD" w:rsidP="00A2248E">
            <w:pPr>
              <w:pStyle w:val="TAR"/>
              <w:spacing w:before="20" w:after="20"/>
              <w:ind w:right="-171"/>
            </w:pPr>
            <w:r w:rsidRPr="00D76493">
              <w:t xml:space="preserve"> CC1</w:t>
            </w:r>
          </w:p>
        </w:tc>
        <w:tc>
          <w:tcPr>
            <w:tcW w:w="567" w:type="dxa"/>
            <w:tcBorders>
              <w:top w:val="nil"/>
              <w:left w:val="nil"/>
              <w:bottom w:val="nil"/>
              <w:right w:val="single" w:sz="4" w:space="0" w:color="auto"/>
            </w:tcBorders>
          </w:tcPr>
          <w:p w14:paraId="57CA4739" w14:textId="77777777" w:rsidR="007954AD" w:rsidRPr="00D76493" w:rsidRDefault="007954AD" w:rsidP="00A2248E">
            <w:pPr>
              <w:pStyle w:val="TAR"/>
              <w:spacing w:before="20" w:after="20"/>
            </w:pPr>
            <w:r w:rsidRPr="00D76493">
              <w:t>dBm</w:t>
            </w:r>
          </w:p>
        </w:tc>
        <w:tc>
          <w:tcPr>
            <w:tcW w:w="1353" w:type="dxa"/>
            <w:tcBorders>
              <w:top w:val="nil"/>
              <w:bottom w:val="nil"/>
            </w:tcBorders>
          </w:tcPr>
          <w:p w14:paraId="061B3193" w14:textId="77777777" w:rsidR="007954AD" w:rsidRPr="00D76493" w:rsidRDefault="007954AD" w:rsidP="00A2248E">
            <w:pPr>
              <w:pStyle w:val="TAC"/>
              <w:spacing w:before="20" w:after="20"/>
            </w:pPr>
            <w:r w:rsidRPr="00D76493">
              <w:t>[TBD]</w:t>
            </w:r>
          </w:p>
        </w:tc>
        <w:tc>
          <w:tcPr>
            <w:tcW w:w="1353" w:type="dxa"/>
            <w:tcBorders>
              <w:top w:val="nil"/>
              <w:bottom w:val="nil"/>
            </w:tcBorders>
          </w:tcPr>
          <w:p w14:paraId="5C497C0A" w14:textId="77777777" w:rsidR="007954AD" w:rsidRPr="00D76493" w:rsidRDefault="007954AD" w:rsidP="00A2248E">
            <w:pPr>
              <w:pStyle w:val="TAC"/>
              <w:spacing w:before="20" w:after="20"/>
            </w:pPr>
            <w:r w:rsidRPr="00D76493">
              <w:t>[TBD]</w:t>
            </w:r>
          </w:p>
        </w:tc>
        <w:tc>
          <w:tcPr>
            <w:tcW w:w="1340" w:type="dxa"/>
            <w:tcBorders>
              <w:top w:val="nil"/>
              <w:bottom w:val="nil"/>
            </w:tcBorders>
          </w:tcPr>
          <w:p w14:paraId="0A2868D9" w14:textId="77777777" w:rsidR="007954AD" w:rsidRPr="00D76493" w:rsidRDefault="007954AD" w:rsidP="00A2248E">
            <w:pPr>
              <w:pStyle w:val="TAC"/>
              <w:spacing w:before="20" w:after="20"/>
            </w:pPr>
            <w:r w:rsidRPr="00D76493">
              <w:t>-</w:t>
            </w:r>
          </w:p>
        </w:tc>
        <w:tc>
          <w:tcPr>
            <w:tcW w:w="1340" w:type="dxa"/>
            <w:tcBorders>
              <w:top w:val="nil"/>
              <w:bottom w:val="nil"/>
            </w:tcBorders>
          </w:tcPr>
          <w:p w14:paraId="4B4AFECF" w14:textId="77777777" w:rsidR="007954AD" w:rsidRPr="00D76493" w:rsidRDefault="007954AD" w:rsidP="00A2248E">
            <w:pPr>
              <w:pStyle w:val="TAC"/>
              <w:spacing w:before="20" w:after="20"/>
            </w:pPr>
            <w:r w:rsidRPr="00D76493">
              <w:t>[TBD]</w:t>
            </w:r>
          </w:p>
        </w:tc>
      </w:tr>
      <w:tr w:rsidR="007954AD" w:rsidRPr="00F46564" w14:paraId="1A08B117" w14:textId="77777777" w:rsidTr="00A2248E">
        <w:trPr>
          <w:jc w:val="center"/>
        </w:trPr>
        <w:tc>
          <w:tcPr>
            <w:tcW w:w="8561" w:type="dxa"/>
            <w:gridSpan w:val="7"/>
            <w:tcBorders>
              <w:top w:val="single" w:sz="4" w:space="0" w:color="auto"/>
            </w:tcBorders>
          </w:tcPr>
          <w:p w14:paraId="7B62D816" w14:textId="77777777" w:rsidR="007954AD" w:rsidRPr="00F46564" w:rsidRDefault="007954AD" w:rsidP="00A2248E">
            <w:pPr>
              <w:pStyle w:val="TAC"/>
              <w:spacing w:before="20" w:after="20"/>
              <w:rPr>
                <w:b/>
              </w:rPr>
            </w:pPr>
            <w:r w:rsidRPr="00F46564">
              <w:rPr>
                <w:b/>
              </w:rPr>
              <w:t>DCS 1800 and PCS 1900</w:t>
            </w:r>
          </w:p>
        </w:tc>
      </w:tr>
      <w:tr w:rsidR="007954AD" w:rsidRPr="00F46564" w14:paraId="75D23CDE" w14:textId="77777777" w:rsidTr="00A2248E">
        <w:trPr>
          <w:jc w:val="center"/>
        </w:trPr>
        <w:tc>
          <w:tcPr>
            <w:tcW w:w="3175" w:type="dxa"/>
            <w:gridSpan w:val="3"/>
            <w:tcBorders>
              <w:bottom w:val="nil"/>
            </w:tcBorders>
          </w:tcPr>
          <w:p w14:paraId="5A7E84D0" w14:textId="77777777" w:rsidR="007954AD" w:rsidRPr="00F46564" w:rsidRDefault="007954AD" w:rsidP="00A2248E">
            <w:pPr>
              <w:pStyle w:val="TAC"/>
              <w:spacing w:before="20" w:after="20"/>
              <w:rPr>
                <w:b/>
              </w:rPr>
            </w:pPr>
            <w:r w:rsidRPr="00F46564">
              <w:rPr>
                <w:b/>
              </w:rPr>
              <w:t>Type of</w:t>
            </w:r>
          </w:p>
        </w:tc>
        <w:tc>
          <w:tcPr>
            <w:tcW w:w="5386" w:type="dxa"/>
            <w:gridSpan w:val="4"/>
            <w:tcBorders>
              <w:bottom w:val="single" w:sz="4" w:space="0" w:color="auto"/>
            </w:tcBorders>
          </w:tcPr>
          <w:p w14:paraId="42BA0803" w14:textId="77777777" w:rsidR="007954AD" w:rsidRPr="00F46564" w:rsidRDefault="007954AD" w:rsidP="00A2248E">
            <w:pPr>
              <w:pStyle w:val="TAC"/>
              <w:spacing w:before="20" w:after="20"/>
              <w:rPr>
                <w:b/>
              </w:rPr>
            </w:pPr>
            <w:r w:rsidRPr="00F46564">
              <w:rPr>
                <w:b/>
              </w:rPr>
              <w:t>Propagation conditions</w:t>
            </w:r>
          </w:p>
        </w:tc>
      </w:tr>
      <w:tr w:rsidR="007954AD" w:rsidRPr="00F46564" w14:paraId="0F73AD1B" w14:textId="77777777" w:rsidTr="00A2248E">
        <w:trPr>
          <w:jc w:val="center"/>
        </w:trPr>
        <w:tc>
          <w:tcPr>
            <w:tcW w:w="3175" w:type="dxa"/>
            <w:gridSpan w:val="3"/>
            <w:tcBorders>
              <w:top w:val="nil"/>
              <w:right w:val="single" w:sz="4" w:space="0" w:color="auto"/>
            </w:tcBorders>
          </w:tcPr>
          <w:p w14:paraId="1D76126D" w14:textId="77777777" w:rsidR="007954AD" w:rsidRPr="00F46564" w:rsidRDefault="007954AD" w:rsidP="00A2248E">
            <w:pPr>
              <w:pStyle w:val="TAC"/>
              <w:spacing w:before="20" w:after="20"/>
              <w:rPr>
                <w:b/>
              </w:rPr>
            </w:pPr>
            <w:r w:rsidRPr="00F46564">
              <w:rPr>
                <w:b/>
              </w:rPr>
              <w:t>channel</w:t>
            </w:r>
          </w:p>
        </w:tc>
        <w:tc>
          <w:tcPr>
            <w:tcW w:w="1353" w:type="dxa"/>
            <w:tcBorders>
              <w:top w:val="single" w:sz="4" w:space="0" w:color="auto"/>
              <w:right w:val="single" w:sz="4" w:space="0" w:color="auto"/>
            </w:tcBorders>
          </w:tcPr>
          <w:p w14:paraId="55ADAA26" w14:textId="77777777" w:rsidR="007954AD" w:rsidRPr="00F46564" w:rsidRDefault="007954AD" w:rsidP="00A2248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026569BF" w14:textId="77777777" w:rsidR="007954AD" w:rsidRPr="00F46564" w:rsidRDefault="007954AD" w:rsidP="00A2248E">
            <w:pPr>
              <w:pStyle w:val="TAC"/>
              <w:spacing w:before="20" w:after="20"/>
              <w:rPr>
                <w:b/>
              </w:rPr>
            </w:pPr>
            <w:r w:rsidRPr="00F46564">
              <w:rPr>
                <w:b/>
              </w:rPr>
              <w:t>TU1.2</w:t>
            </w:r>
          </w:p>
          <w:p w14:paraId="0796741F" w14:textId="77777777" w:rsidR="007954AD" w:rsidRPr="00F46564" w:rsidRDefault="007954AD" w:rsidP="00A2248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31F1716D" w14:textId="77777777" w:rsidR="007954AD" w:rsidRPr="00F46564" w:rsidRDefault="007954AD" w:rsidP="00A2248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16993ADB" w14:textId="77777777" w:rsidR="007954AD" w:rsidRPr="00F46564" w:rsidRDefault="007954AD" w:rsidP="00A2248E">
            <w:pPr>
              <w:pStyle w:val="TAC"/>
              <w:spacing w:before="20" w:after="20"/>
              <w:rPr>
                <w:b/>
              </w:rPr>
            </w:pPr>
            <w:r w:rsidRPr="00F46564">
              <w:rPr>
                <w:b/>
              </w:rPr>
              <w:t>TU</w:t>
            </w:r>
            <w:r>
              <w:rPr>
                <w:b/>
              </w:rPr>
              <w:t>5</w:t>
            </w:r>
            <w:r w:rsidRPr="00F46564">
              <w:rPr>
                <w:b/>
              </w:rPr>
              <w:t>0</w:t>
            </w:r>
            <w:r w:rsidRPr="00F46564">
              <w:rPr>
                <w:b/>
              </w:rPr>
              <w:br/>
              <w:t>(no FH)</w:t>
            </w:r>
          </w:p>
        </w:tc>
      </w:tr>
      <w:tr w:rsidR="007954AD" w:rsidRPr="00F46564" w14:paraId="28F89318" w14:textId="77777777" w:rsidTr="00A2248E">
        <w:trPr>
          <w:cantSplit/>
          <w:jc w:val="center"/>
        </w:trPr>
        <w:tc>
          <w:tcPr>
            <w:tcW w:w="2041" w:type="dxa"/>
            <w:tcBorders>
              <w:top w:val="nil"/>
              <w:bottom w:val="nil"/>
              <w:right w:val="nil"/>
            </w:tcBorders>
          </w:tcPr>
          <w:p w14:paraId="63C48FDA" w14:textId="77777777" w:rsidR="007954AD" w:rsidRPr="00F46564" w:rsidRDefault="007954AD" w:rsidP="00A2248E">
            <w:pPr>
              <w:pStyle w:val="TAL"/>
              <w:spacing w:before="20" w:after="20"/>
            </w:pPr>
            <w:r w:rsidRPr="00F46564">
              <w:t>EC-PACCH/U</w:t>
            </w:r>
          </w:p>
        </w:tc>
        <w:tc>
          <w:tcPr>
            <w:tcW w:w="567" w:type="dxa"/>
            <w:tcBorders>
              <w:top w:val="nil"/>
              <w:left w:val="nil"/>
              <w:bottom w:val="nil"/>
              <w:right w:val="nil"/>
            </w:tcBorders>
          </w:tcPr>
          <w:p w14:paraId="06CF98BF" w14:textId="77777777" w:rsidR="007954AD" w:rsidRPr="00F46564" w:rsidRDefault="007954AD" w:rsidP="00A2248E">
            <w:pPr>
              <w:pStyle w:val="TAR"/>
              <w:spacing w:before="20" w:after="20"/>
              <w:jc w:val="center"/>
            </w:pPr>
            <w:r w:rsidRPr="00F46564">
              <w:t>CC1</w:t>
            </w:r>
          </w:p>
        </w:tc>
        <w:tc>
          <w:tcPr>
            <w:tcW w:w="567" w:type="dxa"/>
            <w:tcBorders>
              <w:top w:val="nil"/>
              <w:left w:val="nil"/>
              <w:bottom w:val="nil"/>
              <w:right w:val="single" w:sz="4" w:space="0" w:color="auto"/>
            </w:tcBorders>
          </w:tcPr>
          <w:p w14:paraId="65237A74"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1D1D8E48" w14:textId="77777777" w:rsidR="007954AD" w:rsidRPr="00F46564" w:rsidRDefault="007954AD" w:rsidP="00A2248E">
            <w:pPr>
              <w:pStyle w:val="TAC"/>
              <w:spacing w:before="20" w:after="20"/>
            </w:pPr>
            <w:r>
              <w:t>-120,5</w:t>
            </w:r>
          </w:p>
        </w:tc>
        <w:tc>
          <w:tcPr>
            <w:tcW w:w="1353" w:type="dxa"/>
            <w:tcBorders>
              <w:top w:val="nil"/>
              <w:bottom w:val="nil"/>
            </w:tcBorders>
          </w:tcPr>
          <w:p w14:paraId="11E82757" w14:textId="77777777" w:rsidR="007954AD" w:rsidRPr="00F46564" w:rsidRDefault="007954AD" w:rsidP="00A2248E">
            <w:pPr>
              <w:pStyle w:val="TAC"/>
              <w:spacing w:before="20" w:after="20"/>
            </w:pPr>
            <w:r>
              <w:t>-115,5</w:t>
            </w:r>
          </w:p>
        </w:tc>
        <w:tc>
          <w:tcPr>
            <w:tcW w:w="1340" w:type="dxa"/>
            <w:tcBorders>
              <w:top w:val="nil"/>
              <w:bottom w:val="nil"/>
            </w:tcBorders>
          </w:tcPr>
          <w:p w14:paraId="1239FD84" w14:textId="77777777" w:rsidR="007954AD" w:rsidRPr="00F46564" w:rsidRDefault="007954AD" w:rsidP="00A2248E">
            <w:pPr>
              <w:pStyle w:val="TAC"/>
              <w:spacing w:before="20" w:after="20"/>
            </w:pPr>
            <w:r>
              <w:t>-117,5</w:t>
            </w:r>
          </w:p>
        </w:tc>
        <w:tc>
          <w:tcPr>
            <w:tcW w:w="1340" w:type="dxa"/>
            <w:tcBorders>
              <w:top w:val="nil"/>
              <w:bottom w:val="nil"/>
            </w:tcBorders>
          </w:tcPr>
          <w:p w14:paraId="55BF5A50" w14:textId="77777777" w:rsidR="007954AD" w:rsidRPr="00F46564" w:rsidRDefault="007954AD" w:rsidP="00A2248E">
            <w:pPr>
              <w:pStyle w:val="TAC"/>
              <w:spacing w:before="20" w:after="20"/>
            </w:pPr>
            <w:r>
              <w:t>-115,0</w:t>
            </w:r>
          </w:p>
        </w:tc>
      </w:tr>
      <w:tr w:rsidR="007954AD" w:rsidRPr="00F46564" w14:paraId="6887BA13" w14:textId="77777777" w:rsidTr="00A2248E">
        <w:trPr>
          <w:cantSplit/>
          <w:jc w:val="center"/>
        </w:trPr>
        <w:tc>
          <w:tcPr>
            <w:tcW w:w="2041" w:type="dxa"/>
            <w:tcBorders>
              <w:top w:val="nil"/>
              <w:bottom w:val="nil"/>
              <w:right w:val="nil"/>
            </w:tcBorders>
          </w:tcPr>
          <w:p w14:paraId="632FC600" w14:textId="77777777" w:rsidR="007954AD" w:rsidRPr="00F46564" w:rsidRDefault="007954AD" w:rsidP="00A2248E">
            <w:pPr>
              <w:pStyle w:val="TAL"/>
              <w:spacing w:before="20" w:after="20"/>
            </w:pPr>
            <w:r w:rsidRPr="00F46564">
              <w:t>EC-PACCH/U/4</w:t>
            </w:r>
          </w:p>
        </w:tc>
        <w:tc>
          <w:tcPr>
            <w:tcW w:w="567" w:type="dxa"/>
            <w:tcBorders>
              <w:top w:val="nil"/>
              <w:left w:val="nil"/>
              <w:bottom w:val="nil"/>
              <w:right w:val="nil"/>
            </w:tcBorders>
          </w:tcPr>
          <w:p w14:paraId="3ACBD660"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38EBFBB0"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50236E78" w14:textId="77777777" w:rsidR="007954AD" w:rsidRPr="00F46564" w:rsidRDefault="007954AD" w:rsidP="00A2248E">
            <w:pPr>
              <w:pStyle w:val="TAC"/>
              <w:spacing w:before="20" w:after="20"/>
            </w:pPr>
            <w:r>
              <w:t>-126,5</w:t>
            </w:r>
          </w:p>
        </w:tc>
        <w:tc>
          <w:tcPr>
            <w:tcW w:w="1353" w:type="dxa"/>
            <w:tcBorders>
              <w:top w:val="nil"/>
              <w:bottom w:val="nil"/>
            </w:tcBorders>
          </w:tcPr>
          <w:p w14:paraId="7A51E222" w14:textId="77777777" w:rsidR="007954AD" w:rsidRPr="00F46564" w:rsidRDefault="007954AD" w:rsidP="00A2248E">
            <w:pPr>
              <w:pStyle w:val="TAC"/>
              <w:spacing w:before="20" w:after="20"/>
            </w:pPr>
            <w:r>
              <w:t>-122,0</w:t>
            </w:r>
          </w:p>
        </w:tc>
        <w:tc>
          <w:tcPr>
            <w:tcW w:w="1340" w:type="dxa"/>
            <w:tcBorders>
              <w:top w:val="nil"/>
              <w:bottom w:val="nil"/>
            </w:tcBorders>
          </w:tcPr>
          <w:p w14:paraId="325D2BD0" w14:textId="77777777" w:rsidR="007954AD" w:rsidRPr="00F46564" w:rsidRDefault="007954AD" w:rsidP="00A2248E">
            <w:pPr>
              <w:pStyle w:val="TAC"/>
              <w:spacing w:before="20" w:after="20"/>
            </w:pPr>
            <w:r>
              <w:t>-123,5</w:t>
            </w:r>
          </w:p>
        </w:tc>
        <w:tc>
          <w:tcPr>
            <w:tcW w:w="1340" w:type="dxa"/>
            <w:tcBorders>
              <w:top w:val="nil"/>
              <w:bottom w:val="nil"/>
            </w:tcBorders>
          </w:tcPr>
          <w:p w14:paraId="3B668EF9" w14:textId="77777777" w:rsidR="007954AD" w:rsidRPr="00F46564" w:rsidRDefault="007954AD" w:rsidP="00A2248E">
            <w:pPr>
              <w:pStyle w:val="TAC"/>
              <w:spacing w:before="20" w:after="20"/>
            </w:pPr>
            <w:r>
              <w:t>-122,0</w:t>
            </w:r>
          </w:p>
        </w:tc>
      </w:tr>
      <w:tr w:rsidR="007954AD" w:rsidRPr="00F46564" w14:paraId="5DF85300" w14:textId="77777777" w:rsidTr="00A2248E">
        <w:trPr>
          <w:cantSplit/>
          <w:jc w:val="center"/>
        </w:trPr>
        <w:tc>
          <w:tcPr>
            <w:tcW w:w="2041" w:type="dxa"/>
            <w:tcBorders>
              <w:top w:val="nil"/>
              <w:bottom w:val="nil"/>
              <w:right w:val="nil"/>
            </w:tcBorders>
          </w:tcPr>
          <w:p w14:paraId="39FA6004" w14:textId="77777777" w:rsidR="007954AD" w:rsidRPr="00F46564" w:rsidRDefault="007954AD" w:rsidP="00A2248E">
            <w:pPr>
              <w:pStyle w:val="TAL"/>
              <w:spacing w:before="20" w:after="20"/>
            </w:pPr>
            <w:r w:rsidRPr="00F46564">
              <w:t>EC-PACCH/U/8</w:t>
            </w:r>
          </w:p>
        </w:tc>
        <w:tc>
          <w:tcPr>
            <w:tcW w:w="567" w:type="dxa"/>
            <w:tcBorders>
              <w:top w:val="nil"/>
              <w:left w:val="nil"/>
              <w:bottom w:val="nil"/>
              <w:right w:val="nil"/>
            </w:tcBorders>
          </w:tcPr>
          <w:p w14:paraId="55424F9F"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6BF55C41"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3EE10D1E" w14:textId="77777777" w:rsidR="007954AD" w:rsidRPr="00F46564" w:rsidRDefault="007954AD" w:rsidP="00A2248E">
            <w:pPr>
              <w:pStyle w:val="TAC"/>
              <w:spacing w:before="20" w:after="20"/>
            </w:pPr>
            <w:r>
              <w:t>-129,5</w:t>
            </w:r>
          </w:p>
        </w:tc>
        <w:tc>
          <w:tcPr>
            <w:tcW w:w="1353" w:type="dxa"/>
            <w:tcBorders>
              <w:top w:val="nil"/>
              <w:bottom w:val="nil"/>
            </w:tcBorders>
          </w:tcPr>
          <w:p w14:paraId="5AC11A21" w14:textId="77777777" w:rsidR="007954AD" w:rsidRPr="00F46564" w:rsidRDefault="007954AD" w:rsidP="00A2248E">
            <w:pPr>
              <w:pStyle w:val="TAC"/>
              <w:spacing w:before="20" w:after="20"/>
            </w:pPr>
            <w:r>
              <w:t>-124,5</w:t>
            </w:r>
          </w:p>
        </w:tc>
        <w:tc>
          <w:tcPr>
            <w:tcW w:w="1340" w:type="dxa"/>
            <w:tcBorders>
              <w:top w:val="nil"/>
              <w:bottom w:val="nil"/>
            </w:tcBorders>
          </w:tcPr>
          <w:p w14:paraId="3D1442D9" w14:textId="77777777" w:rsidR="007954AD" w:rsidRPr="00F46564" w:rsidRDefault="007954AD" w:rsidP="00A2248E">
            <w:pPr>
              <w:pStyle w:val="TAC"/>
              <w:spacing w:before="20" w:after="20"/>
            </w:pPr>
            <w:r>
              <w:t>-126,0</w:t>
            </w:r>
          </w:p>
        </w:tc>
        <w:tc>
          <w:tcPr>
            <w:tcW w:w="1340" w:type="dxa"/>
            <w:tcBorders>
              <w:top w:val="nil"/>
              <w:bottom w:val="nil"/>
            </w:tcBorders>
          </w:tcPr>
          <w:p w14:paraId="4D555706" w14:textId="77777777" w:rsidR="007954AD" w:rsidRPr="00F46564" w:rsidRDefault="007954AD" w:rsidP="00A2248E">
            <w:pPr>
              <w:pStyle w:val="TAC"/>
              <w:spacing w:before="20" w:after="20"/>
            </w:pPr>
            <w:r>
              <w:t>-124,5</w:t>
            </w:r>
          </w:p>
        </w:tc>
      </w:tr>
      <w:tr w:rsidR="007954AD" w:rsidRPr="00F46564" w14:paraId="24F12E47" w14:textId="77777777" w:rsidTr="00A2248E">
        <w:trPr>
          <w:cantSplit/>
          <w:jc w:val="center"/>
        </w:trPr>
        <w:tc>
          <w:tcPr>
            <w:tcW w:w="2041" w:type="dxa"/>
            <w:tcBorders>
              <w:top w:val="nil"/>
              <w:bottom w:val="single" w:sz="6" w:space="0" w:color="auto"/>
              <w:right w:val="nil"/>
            </w:tcBorders>
          </w:tcPr>
          <w:p w14:paraId="1A950E54" w14:textId="77777777" w:rsidR="007954AD" w:rsidRPr="00F46564" w:rsidRDefault="007954AD" w:rsidP="00A2248E">
            <w:pPr>
              <w:pStyle w:val="TAL"/>
              <w:spacing w:before="20" w:after="20"/>
            </w:pPr>
            <w:r w:rsidRPr="00F46564">
              <w:t>EC-PACCH/U/16</w:t>
            </w:r>
          </w:p>
        </w:tc>
        <w:tc>
          <w:tcPr>
            <w:tcW w:w="567" w:type="dxa"/>
            <w:tcBorders>
              <w:top w:val="nil"/>
              <w:left w:val="nil"/>
              <w:bottom w:val="single" w:sz="6" w:space="0" w:color="auto"/>
              <w:right w:val="nil"/>
            </w:tcBorders>
          </w:tcPr>
          <w:p w14:paraId="6353727F" w14:textId="77777777" w:rsidR="007954AD" w:rsidRPr="00F46564" w:rsidRDefault="007954AD" w:rsidP="00A2248E">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14:paraId="135C6501" w14:textId="77777777" w:rsidR="007954AD" w:rsidRPr="00F46564" w:rsidRDefault="007954AD" w:rsidP="00A2248E">
            <w:pPr>
              <w:pStyle w:val="TAR"/>
              <w:spacing w:before="20" w:after="20"/>
            </w:pPr>
            <w:r w:rsidRPr="00F46564">
              <w:t>dBm</w:t>
            </w:r>
          </w:p>
        </w:tc>
        <w:tc>
          <w:tcPr>
            <w:tcW w:w="1353" w:type="dxa"/>
            <w:tcBorders>
              <w:top w:val="nil"/>
              <w:bottom w:val="single" w:sz="6" w:space="0" w:color="auto"/>
            </w:tcBorders>
          </w:tcPr>
          <w:p w14:paraId="5A9B9C4C" w14:textId="77777777" w:rsidR="007954AD" w:rsidRPr="00F46564" w:rsidRDefault="007954AD" w:rsidP="00A2248E">
            <w:pPr>
              <w:pStyle w:val="TAC"/>
              <w:spacing w:before="20" w:after="20"/>
            </w:pPr>
            <w:r>
              <w:t>-132,0</w:t>
            </w:r>
          </w:p>
        </w:tc>
        <w:tc>
          <w:tcPr>
            <w:tcW w:w="1353" w:type="dxa"/>
            <w:tcBorders>
              <w:top w:val="nil"/>
              <w:bottom w:val="single" w:sz="6" w:space="0" w:color="auto"/>
            </w:tcBorders>
          </w:tcPr>
          <w:p w14:paraId="1EC7EDA6" w14:textId="77777777" w:rsidR="007954AD" w:rsidRPr="00F46564" w:rsidRDefault="007954AD" w:rsidP="00A2248E">
            <w:pPr>
              <w:pStyle w:val="TAC"/>
              <w:spacing w:before="20" w:after="20"/>
            </w:pPr>
            <w:r>
              <w:t>-128,0</w:t>
            </w:r>
          </w:p>
        </w:tc>
        <w:tc>
          <w:tcPr>
            <w:tcW w:w="1340" w:type="dxa"/>
            <w:tcBorders>
              <w:top w:val="nil"/>
              <w:bottom w:val="single" w:sz="6" w:space="0" w:color="auto"/>
            </w:tcBorders>
          </w:tcPr>
          <w:p w14:paraId="76F4AB34" w14:textId="77777777" w:rsidR="007954AD" w:rsidRPr="00F46564" w:rsidRDefault="007954AD" w:rsidP="00A2248E">
            <w:pPr>
              <w:pStyle w:val="TAC"/>
              <w:spacing w:before="20" w:after="20"/>
            </w:pPr>
            <w:r>
              <w:t>-128,0</w:t>
            </w:r>
          </w:p>
        </w:tc>
        <w:tc>
          <w:tcPr>
            <w:tcW w:w="1340" w:type="dxa"/>
            <w:tcBorders>
              <w:top w:val="nil"/>
              <w:bottom w:val="single" w:sz="6" w:space="0" w:color="auto"/>
            </w:tcBorders>
          </w:tcPr>
          <w:p w14:paraId="2358E90C" w14:textId="77777777" w:rsidR="007954AD" w:rsidRPr="00F46564" w:rsidRDefault="007954AD" w:rsidP="00A2248E">
            <w:pPr>
              <w:pStyle w:val="TAC"/>
              <w:spacing w:before="20" w:after="20"/>
            </w:pPr>
            <w:r>
              <w:t>-127,5</w:t>
            </w:r>
          </w:p>
        </w:tc>
      </w:tr>
      <w:tr w:rsidR="00DD42B0" w14:paraId="7CA369DE" w14:textId="77777777" w:rsidTr="00A2248E">
        <w:trPr>
          <w:cantSplit/>
          <w:jc w:val="center"/>
          <w:ins w:id="172" w:author="Zhipeng LIN" w:date="2017-04-16T16:18:00Z"/>
        </w:trPr>
        <w:tc>
          <w:tcPr>
            <w:tcW w:w="2041" w:type="dxa"/>
            <w:tcBorders>
              <w:top w:val="nil"/>
              <w:bottom w:val="nil"/>
              <w:right w:val="nil"/>
            </w:tcBorders>
          </w:tcPr>
          <w:p w14:paraId="19CFF138" w14:textId="77777777" w:rsidR="00DD42B0" w:rsidRPr="00F46564" w:rsidRDefault="00DD42B0" w:rsidP="00DD42B0">
            <w:pPr>
              <w:pStyle w:val="TAL"/>
              <w:spacing w:before="20" w:after="20"/>
              <w:rPr>
                <w:ins w:id="173" w:author="Zhipeng LIN" w:date="2017-04-16T16:18:00Z"/>
              </w:rPr>
            </w:pPr>
            <w:ins w:id="174" w:author="Zhipeng LIN" w:date="2017-04-16T16:18:00Z">
              <w:r>
                <w:t>EC-PAC</w:t>
              </w:r>
              <w:r w:rsidRPr="00F46564">
                <w:t>CH/</w:t>
              </w:r>
              <w:r>
                <w:t>U/2TS/</w:t>
              </w:r>
              <w:r w:rsidRPr="00F46564">
                <w:t>4</w:t>
              </w:r>
            </w:ins>
          </w:p>
        </w:tc>
        <w:tc>
          <w:tcPr>
            <w:tcW w:w="567" w:type="dxa"/>
            <w:tcBorders>
              <w:top w:val="nil"/>
              <w:left w:val="nil"/>
              <w:bottom w:val="nil"/>
              <w:right w:val="nil"/>
            </w:tcBorders>
          </w:tcPr>
          <w:p w14:paraId="5965A472" w14:textId="77777777" w:rsidR="00DD42B0" w:rsidRPr="00F46564" w:rsidRDefault="00DD42B0" w:rsidP="00DD42B0">
            <w:pPr>
              <w:pStyle w:val="TAR"/>
              <w:spacing w:before="20" w:after="20"/>
              <w:jc w:val="center"/>
              <w:rPr>
                <w:ins w:id="175" w:author="Zhipeng LIN" w:date="2017-04-16T16:18:00Z"/>
              </w:rPr>
            </w:pPr>
            <w:ins w:id="176" w:author="Zhipeng LIN" w:date="2017-04-16T16:18:00Z">
              <w:r w:rsidRPr="00F46564">
                <w:t>CC2</w:t>
              </w:r>
            </w:ins>
          </w:p>
        </w:tc>
        <w:tc>
          <w:tcPr>
            <w:tcW w:w="567" w:type="dxa"/>
            <w:tcBorders>
              <w:top w:val="nil"/>
              <w:left w:val="nil"/>
              <w:bottom w:val="nil"/>
              <w:right w:val="single" w:sz="4" w:space="0" w:color="auto"/>
            </w:tcBorders>
          </w:tcPr>
          <w:p w14:paraId="2B627E9C" w14:textId="77777777" w:rsidR="00DD42B0" w:rsidRPr="00F46564" w:rsidRDefault="00DD42B0" w:rsidP="00DD42B0">
            <w:pPr>
              <w:pStyle w:val="TAR"/>
              <w:spacing w:before="20" w:after="20"/>
              <w:rPr>
                <w:ins w:id="177" w:author="Zhipeng LIN" w:date="2017-04-16T16:18:00Z"/>
              </w:rPr>
            </w:pPr>
            <w:ins w:id="178" w:author="Zhipeng LIN" w:date="2017-04-16T16:18:00Z">
              <w:r w:rsidRPr="00F46564">
                <w:t>dBm</w:t>
              </w:r>
            </w:ins>
          </w:p>
        </w:tc>
        <w:tc>
          <w:tcPr>
            <w:tcW w:w="1353" w:type="dxa"/>
            <w:tcBorders>
              <w:top w:val="nil"/>
              <w:bottom w:val="nil"/>
            </w:tcBorders>
          </w:tcPr>
          <w:p w14:paraId="7C9FEE4D" w14:textId="16C5CE3B" w:rsidR="00DD42B0" w:rsidRDefault="00DD42B0" w:rsidP="00DD42B0">
            <w:pPr>
              <w:pStyle w:val="TAC"/>
              <w:spacing w:before="20" w:after="20"/>
              <w:rPr>
                <w:ins w:id="179" w:author="Zhipeng LIN" w:date="2017-04-16T16:18:00Z"/>
              </w:rPr>
            </w:pPr>
            <w:ins w:id="180" w:author="Zhipeng LIN" w:date="2017-04-20T10:35:00Z">
              <w:r>
                <w:t>[</w:t>
              </w:r>
              <w:r w:rsidR="00DB283A">
                <w:t>-126,</w:t>
              </w:r>
              <w:r w:rsidRPr="00BD36D8">
                <w:t>5</w:t>
              </w:r>
              <w:r>
                <w:t>]</w:t>
              </w:r>
            </w:ins>
          </w:p>
        </w:tc>
        <w:tc>
          <w:tcPr>
            <w:tcW w:w="1353" w:type="dxa"/>
            <w:tcBorders>
              <w:top w:val="nil"/>
              <w:bottom w:val="nil"/>
            </w:tcBorders>
          </w:tcPr>
          <w:p w14:paraId="1E85F2B1" w14:textId="5290E86D" w:rsidR="00DD42B0" w:rsidRDefault="00DD42B0" w:rsidP="00DD42B0">
            <w:pPr>
              <w:pStyle w:val="TAC"/>
              <w:spacing w:before="20" w:after="20"/>
              <w:rPr>
                <w:ins w:id="181" w:author="Zhipeng LIN" w:date="2017-04-16T16:18:00Z"/>
              </w:rPr>
            </w:pPr>
            <w:ins w:id="182" w:author="Zhipeng LIN" w:date="2017-04-20T10:36:00Z">
              <w:r>
                <w:t>[</w:t>
              </w:r>
            </w:ins>
            <w:ins w:id="183" w:author="Zhipeng LIN" w:date="2017-04-20T10:35:00Z">
              <w:r w:rsidR="00DB283A">
                <w:t>-121,</w:t>
              </w:r>
              <w:r w:rsidRPr="00BD36D8">
                <w:t>9</w:t>
              </w:r>
            </w:ins>
            <w:ins w:id="184" w:author="Zhipeng LIN" w:date="2017-04-20T10:36:00Z">
              <w:r>
                <w:t>]</w:t>
              </w:r>
            </w:ins>
          </w:p>
        </w:tc>
        <w:tc>
          <w:tcPr>
            <w:tcW w:w="1340" w:type="dxa"/>
            <w:tcBorders>
              <w:top w:val="nil"/>
              <w:bottom w:val="nil"/>
            </w:tcBorders>
          </w:tcPr>
          <w:p w14:paraId="13BC2760" w14:textId="356B47E2" w:rsidR="00DD42B0" w:rsidRDefault="00DD42B0" w:rsidP="00DD42B0">
            <w:pPr>
              <w:pStyle w:val="TAC"/>
              <w:spacing w:before="20" w:after="20"/>
              <w:rPr>
                <w:ins w:id="185" w:author="Zhipeng LIN" w:date="2017-04-16T16:18:00Z"/>
              </w:rPr>
            </w:pPr>
            <w:ins w:id="186" w:author="Zhipeng LIN" w:date="2017-04-20T10:36:00Z">
              <w:r>
                <w:t>[</w:t>
              </w:r>
            </w:ins>
            <w:ins w:id="187" w:author="Zhipeng LIN" w:date="2017-04-20T10:35:00Z">
              <w:r w:rsidR="00DB283A">
                <w:t>-123,</w:t>
              </w:r>
              <w:r w:rsidRPr="00BD36D8">
                <w:t>2</w:t>
              </w:r>
            </w:ins>
            <w:ins w:id="188" w:author="Zhipeng LIN" w:date="2017-04-20T10:36:00Z">
              <w:r>
                <w:t>]</w:t>
              </w:r>
            </w:ins>
          </w:p>
        </w:tc>
        <w:tc>
          <w:tcPr>
            <w:tcW w:w="1340" w:type="dxa"/>
            <w:tcBorders>
              <w:top w:val="nil"/>
              <w:bottom w:val="nil"/>
            </w:tcBorders>
          </w:tcPr>
          <w:p w14:paraId="343F54C2" w14:textId="187A3594" w:rsidR="00DD42B0" w:rsidRDefault="00DD42B0" w:rsidP="00DD42B0">
            <w:pPr>
              <w:pStyle w:val="TAC"/>
              <w:spacing w:before="20" w:after="20"/>
              <w:rPr>
                <w:ins w:id="189" w:author="Zhipeng LIN" w:date="2017-04-16T16:18:00Z"/>
              </w:rPr>
            </w:pPr>
            <w:ins w:id="190" w:author="Zhipeng LIN" w:date="2017-04-20T10:36:00Z">
              <w:r>
                <w:t>[</w:t>
              </w:r>
            </w:ins>
            <w:ins w:id="191" w:author="Zhipeng LIN" w:date="2017-04-20T10:35:00Z">
              <w:r w:rsidR="00DB283A">
                <w:t>-122,</w:t>
              </w:r>
              <w:r w:rsidRPr="00BD36D8">
                <w:t>0</w:t>
              </w:r>
            </w:ins>
            <w:ins w:id="192" w:author="Zhipeng LIN" w:date="2017-04-20T10:36:00Z">
              <w:r>
                <w:t>]</w:t>
              </w:r>
            </w:ins>
          </w:p>
        </w:tc>
      </w:tr>
      <w:tr w:rsidR="00DD42B0" w14:paraId="638C8CC0" w14:textId="77777777" w:rsidTr="00A2248E">
        <w:trPr>
          <w:cantSplit/>
          <w:jc w:val="center"/>
          <w:ins w:id="193" w:author="Zhipeng LIN" w:date="2017-04-16T16:18:00Z"/>
        </w:trPr>
        <w:tc>
          <w:tcPr>
            <w:tcW w:w="2041" w:type="dxa"/>
            <w:tcBorders>
              <w:top w:val="nil"/>
              <w:bottom w:val="nil"/>
              <w:right w:val="nil"/>
            </w:tcBorders>
          </w:tcPr>
          <w:p w14:paraId="24217039" w14:textId="77777777" w:rsidR="00DD42B0" w:rsidRPr="00F46564" w:rsidRDefault="00DD42B0" w:rsidP="00DD42B0">
            <w:pPr>
              <w:pStyle w:val="TAL"/>
              <w:spacing w:before="20" w:after="20"/>
              <w:rPr>
                <w:ins w:id="194" w:author="Zhipeng LIN" w:date="2017-04-16T16:18:00Z"/>
              </w:rPr>
            </w:pPr>
            <w:ins w:id="195" w:author="Zhipeng LIN" w:date="2017-04-16T16:18:00Z">
              <w:r>
                <w:t>EC-PAC</w:t>
              </w:r>
              <w:r w:rsidRPr="00F46564">
                <w:t>CH/</w:t>
              </w:r>
              <w:r>
                <w:t>U/2TS</w:t>
              </w:r>
              <w:r w:rsidRPr="00F46564">
                <w:t>/</w:t>
              </w:r>
              <w:r>
                <w:t>8</w:t>
              </w:r>
            </w:ins>
          </w:p>
        </w:tc>
        <w:tc>
          <w:tcPr>
            <w:tcW w:w="567" w:type="dxa"/>
            <w:tcBorders>
              <w:top w:val="nil"/>
              <w:left w:val="nil"/>
              <w:bottom w:val="nil"/>
              <w:right w:val="nil"/>
            </w:tcBorders>
          </w:tcPr>
          <w:p w14:paraId="31DAF6E0" w14:textId="77777777" w:rsidR="00DD42B0" w:rsidRPr="00F46564" w:rsidRDefault="00DD42B0" w:rsidP="00DD42B0">
            <w:pPr>
              <w:pStyle w:val="TAR"/>
              <w:spacing w:before="20" w:after="20"/>
              <w:jc w:val="center"/>
              <w:rPr>
                <w:ins w:id="196" w:author="Zhipeng LIN" w:date="2017-04-16T16:18:00Z"/>
              </w:rPr>
            </w:pPr>
            <w:ins w:id="197" w:author="Zhipeng LIN" w:date="2017-04-16T16:18:00Z">
              <w:r w:rsidRPr="00F46564">
                <w:t>CC</w:t>
              </w:r>
              <w:r>
                <w:t>3</w:t>
              </w:r>
            </w:ins>
          </w:p>
        </w:tc>
        <w:tc>
          <w:tcPr>
            <w:tcW w:w="567" w:type="dxa"/>
            <w:tcBorders>
              <w:top w:val="nil"/>
              <w:left w:val="nil"/>
              <w:bottom w:val="nil"/>
              <w:right w:val="single" w:sz="4" w:space="0" w:color="auto"/>
            </w:tcBorders>
          </w:tcPr>
          <w:p w14:paraId="383DC3BF" w14:textId="77777777" w:rsidR="00DD42B0" w:rsidRPr="00F46564" w:rsidRDefault="00DD42B0" w:rsidP="00DD42B0">
            <w:pPr>
              <w:pStyle w:val="TAR"/>
              <w:spacing w:before="20" w:after="20"/>
              <w:rPr>
                <w:ins w:id="198" w:author="Zhipeng LIN" w:date="2017-04-16T16:18:00Z"/>
              </w:rPr>
            </w:pPr>
            <w:ins w:id="199" w:author="Zhipeng LIN" w:date="2017-04-16T16:18:00Z">
              <w:r w:rsidRPr="00F46564">
                <w:t>dBm</w:t>
              </w:r>
            </w:ins>
          </w:p>
        </w:tc>
        <w:tc>
          <w:tcPr>
            <w:tcW w:w="1353" w:type="dxa"/>
            <w:tcBorders>
              <w:top w:val="nil"/>
              <w:bottom w:val="nil"/>
            </w:tcBorders>
          </w:tcPr>
          <w:p w14:paraId="348B3E18" w14:textId="1676EFCD" w:rsidR="00DD42B0" w:rsidRDefault="00DD42B0" w:rsidP="00DD42B0">
            <w:pPr>
              <w:pStyle w:val="TAC"/>
              <w:spacing w:before="20" w:after="20"/>
              <w:rPr>
                <w:ins w:id="200" w:author="Zhipeng LIN" w:date="2017-04-16T16:18:00Z"/>
              </w:rPr>
            </w:pPr>
            <w:ins w:id="201" w:author="Zhipeng LIN" w:date="2017-04-20T10:35:00Z">
              <w:r>
                <w:t>[</w:t>
              </w:r>
              <w:r w:rsidR="00DB283A">
                <w:t>-129,</w:t>
              </w:r>
              <w:r w:rsidRPr="00BD36D8">
                <w:t>2</w:t>
              </w:r>
              <w:r>
                <w:t>]</w:t>
              </w:r>
            </w:ins>
          </w:p>
        </w:tc>
        <w:tc>
          <w:tcPr>
            <w:tcW w:w="1353" w:type="dxa"/>
            <w:tcBorders>
              <w:top w:val="nil"/>
              <w:bottom w:val="nil"/>
            </w:tcBorders>
          </w:tcPr>
          <w:p w14:paraId="5CD9F20A" w14:textId="71EC444D" w:rsidR="00DD42B0" w:rsidRDefault="00DD42B0" w:rsidP="00DD42B0">
            <w:pPr>
              <w:pStyle w:val="TAC"/>
              <w:spacing w:before="20" w:after="20"/>
              <w:rPr>
                <w:ins w:id="202" w:author="Zhipeng LIN" w:date="2017-04-16T16:18:00Z"/>
              </w:rPr>
            </w:pPr>
            <w:ins w:id="203" w:author="Zhipeng LIN" w:date="2017-04-20T10:36:00Z">
              <w:r>
                <w:t>[</w:t>
              </w:r>
            </w:ins>
            <w:ins w:id="204" w:author="Zhipeng LIN" w:date="2017-04-20T10:35:00Z">
              <w:r w:rsidR="00DB283A">
                <w:t>-124,</w:t>
              </w:r>
              <w:r w:rsidRPr="00BD36D8">
                <w:t>2</w:t>
              </w:r>
            </w:ins>
            <w:ins w:id="205" w:author="Zhipeng LIN" w:date="2017-04-20T10:36:00Z">
              <w:r>
                <w:t>]</w:t>
              </w:r>
            </w:ins>
          </w:p>
        </w:tc>
        <w:tc>
          <w:tcPr>
            <w:tcW w:w="1340" w:type="dxa"/>
            <w:tcBorders>
              <w:top w:val="nil"/>
              <w:bottom w:val="nil"/>
            </w:tcBorders>
          </w:tcPr>
          <w:p w14:paraId="302742E0" w14:textId="2BE92518" w:rsidR="00DD42B0" w:rsidRDefault="00DD42B0" w:rsidP="00DD42B0">
            <w:pPr>
              <w:pStyle w:val="TAC"/>
              <w:spacing w:before="20" w:after="20"/>
              <w:rPr>
                <w:ins w:id="206" w:author="Zhipeng LIN" w:date="2017-04-16T16:18:00Z"/>
              </w:rPr>
            </w:pPr>
            <w:ins w:id="207" w:author="Zhipeng LIN" w:date="2017-04-20T10:36:00Z">
              <w:r>
                <w:t>[</w:t>
              </w:r>
            </w:ins>
            <w:ins w:id="208" w:author="Zhipeng LIN" w:date="2017-04-20T10:35:00Z">
              <w:r w:rsidR="00DB283A">
                <w:t>-125,</w:t>
              </w:r>
              <w:r w:rsidRPr="00BD36D8">
                <w:t>2</w:t>
              </w:r>
            </w:ins>
            <w:ins w:id="209" w:author="Zhipeng LIN" w:date="2017-04-20T10:36:00Z">
              <w:r>
                <w:t>]</w:t>
              </w:r>
            </w:ins>
          </w:p>
        </w:tc>
        <w:tc>
          <w:tcPr>
            <w:tcW w:w="1340" w:type="dxa"/>
            <w:tcBorders>
              <w:top w:val="nil"/>
              <w:bottom w:val="nil"/>
            </w:tcBorders>
          </w:tcPr>
          <w:p w14:paraId="6D3D4BA9" w14:textId="0EF31865" w:rsidR="00DD42B0" w:rsidRDefault="00DD42B0" w:rsidP="00DD42B0">
            <w:pPr>
              <w:pStyle w:val="TAC"/>
              <w:spacing w:before="20" w:after="20"/>
              <w:rPr>
                <w:ins w:id="210" w:author="Zhipeng LIN" w:date="2017-04-16T16:18:00Z"/>
              </w:rPr>
            </w:pPr>
            <w:ins w:id="211" w:author="Zhipeng LIN" w:date="2017-04-20T10:36:00Z">
              <w:r>
                <w:t>[</w:t>
              </w:r>
            </w:ins>
            <w:ins w:id="212" w:author="Zhipeng LIN" w:date="2017-04-20T10:35:00Z">
              <w:r w:rsidR="00DB283A">
                <w:t>-124,</w:t>
              </w:r>
              <w:r w:rsidRPr="00BD36D8">
                <w:t>8</w:t>
              </w:r>
            </w:ins>
            <w:ins w:id="213" w:author="Zhipeng LIN" w:date="2017-04-20T10:36:00Z">
              <w:r>
                <w:t>]</w:t>
              </w:r>
            </w:ins>
          </w:p>
        </w:tc>
      </w:tr>
      <w:tr w:rsidR="00DD42B0" w14:paraId="705D213A" w14:textId="77777777" w:rsidTr="00A2248E">
        <w:trPr>
          <w:cantSplit/>
          <w:jc w:val="center"/>
          <w:ins w:id="214" w:author="Zhipeng LIN" w:date="2017-04-16T16:18:00Z"/>
        </w:trPr>
        <w:tc>
          <w:tcPr>
            <w:tcW w:w="2041" w:type="dxa"/>
            <w:tcBorders>
              <w:top w:val="nil"/>
              <w:bottom w:val="nil"/>
              <w:right w:val="nil"/>
            </w:tcBorders>
          </w:tcPr>
          <w:p w14:paraId="2200936B" w14:textId="77777777" w:rsidR="00DD42B0" w:rsidRPr="00F46564" w:rsidRDefault="00DD42B0" w:rsidP="00DD42B0">
            <w:pPr>
              <w:pStyle w:val="TAL"/>
              <w:spacing w:before="20" w:after="20"/>
              <w:rPr>
                <w:ins w:id="215" w:author="Zhipeng LIN" w:date="2017-04-16T16:18:00Z"/>
              </w:rPr>
            </w:pPr>
            <w:ins w:id="216" w:author="Zhipeng LIN" w:date="2017-04-16T16:18:00Z">
              <w:r>
                <w:t>EC-PAC</w:t>
              </w:r>
              <w:r w:rsidRPr="00F46564">
                <w:t>CH/</w:t>
              </w:r>
              <w:r>
                <w:t>U/2TS/16</w:t>
              </w:r>
            </w:ins>
          </w:p>
        </w:tc>
        <w:tc>
          <w:tcPr>
            <w:tcW w:w="567" w:type="dxa"/>
            <w:tcBorders>
              <w:top w:val="nil"/>
              <w:left w:val="nil"/>
              <w:bottom w:val="nil"/>
              <w:right w:val="nil"/>
            </w:tcBorders>
          </w:tcPr>
          <w:p w14:paraId="0B243868" w14:textId="77777777" w:rsidR="00DD42B0" w:rsidRPr="00F46564" w:rsidRDefault="00DD42B0" w:rsidP="00DD42B0">
            <w:pPr>
              <w:pStyle w:val="TAR"/>
              <w:spacing w:before="20" w:after="20"/>
              <w:jc w:val="center"/>
              <w:rPr>
                <w:ins w:id="217" w:author="Zhipeng LIN" w:date="2017-04-16T16:18:00Z"/>
              </w:rPr>
            </w:pPr>
            <w:ins w:id="218" w:author="Zhipeng LIN" w:date="2017-04-16T16:18:00Z">
              <w:r w:rsidRPr="00F46564">
                <w:t>CC</w:t>
              </w:r>
              <w:r>
                <w:t>4</w:t>
              </w:r>
            </w:ins>
          </w:p>
        </w:tc>
        <w:tc>
          <w:tcPr>
            <w:tcW w:w="567" w:type="dxa"/>
            <w:tcBorders>
              <w:top w:val="nil"/>
              <w:left w:val="nil"/>
              <w:bottom w:val="nil"/>
              <w:right w:val="single" w:sz="4" w:space="0" w:color="auto"/>
            </w:tcBorders>
          </w:tcPr>
          <w:p w14:paraId="07949AAB" w14:textId="77777777" w:rsidR="00DD42B0" w:rsidRPr="00F46564" w:rsidRDefault="00DD42B0" w:rsidP="00DD42B0">
            <w:pPr>
              <w:pStyle w:val="TAR"/>
              <w:spacing w:before="20" w:after="20"/>
              <w:rPr>
                <w:ins w:id="219" w:author="Zhipeng LIN" w:date="2017-04-16T16:18:00Z"/>
              </w:rPr>
            </w:pPr>
            <w:ins w:id="220" w:author="Zhipeng LIN" w:date="2017-04-16T16:18:00Z">
              <w:r w:rsidRPr="00F46564">
                <w:t>dBm</w:t>
              </w:r>
            </w:ins>
          </w:p>
        </w:tc>
        <w:tc>
          <w:tcPr>
            <w:tcW w:w="1353" w:type="dxa"/>
            <w:tcBorders>
              <w:top w:val="nil"/>
              <w:bottom w:val="nil"/>
            </w:tcBorders>
          </w:tcPr>
          <w:p w14:paraId="6AFE3E07" w14:textId="40C76EB4" w:rsidR="00DD42B0" w:rsidRDefault="00DD42B0" w:rsidP="00DD42B0">
            <w:pPr>
              <w:pStyle w:val="TAC"/>
              <w:spacing w:before="20" w:after="20"/>
              <w:rPr>
                <w:ins w:id="221" w:author="Zhipeng LIN" w:date="2017-04-16T16:18:00Z"/>
              </w:rPr>
            </w:pPr>
            <w:ins w:id="222" w:author="Zhipeng LIN" w:date="2017-04-20T10:36:00Z">
              <w:r>
                <w:t>[</w:t>
              </w:r>
            </w:ins>
            <w:ins w:id="223" w:author="Zhipeng LIN" w:date="2017-04-20T10:35:00Z">
              <w:r w:rsidR="00DB283A">
                <w:t>-131,</w:t>
              </w:r>
              <w:r w:rsidRPr="00BD36D8">
                <w:t>3</w:t>
              </w:r>
            </w:ins>
            <w:ins w:id="224" w:author="Zhipeng LIN" w:date="2017-04-20T10:36:00Z">
              <w:r>
                <w:t>]</w:t>
              </w:r>
            </w:ins>
          </w:p>
        </w:tc>
        <w:tc>
          <w:tcPr>
            <w:tcW w:w="1353" w:type="dxa"/>
            <w:tcBorders>
              <w:top w:val="nil"/>
              <w:bottom w:val="nil"/>
            </w:tcBorders>
          </w:tcPr>
          <w:p w14:paraId="369E7D51" w14:textId="348C718B" w:rsidR="00DD42B0" w:rsidRDefault="00DD42B0" w:rsidP="00DD42B0">
            <w:pPr>
              <w:pStyle w:val="TAC"/>
              <w:spacing w:before="20" w:after="20"/>
              <w:rPr>
                <w:ins w:id="225" w:author="Zhipeng LIN" w:date="2017-04-16T16:18:00Z"/>
              </w:rPr>
            </w:pPr>
            <w:ins w:id="226" w:author="Zhipeng LIN" w:date="2017-04-20T10:36:00Z">
              <w:r>
                <w:t>[</w:t>
              </w:r>
            </w:ins>
            <w:ins w:id="227" w:author="Zhipeng LIN" w:date="2017-04-20T10:35:00Z">
              <w:r w:rsidR="00DB283A">
                <w:t>-127,</w:t>
              </w:r>
              <w:r w:rsidRPr="00BD36D8">
                <w:t>5</w:t>
              </w:r>
            </w:ins>
            <w:ins w:id="228" w:author="Zhipeng LIN" w:date="2017-04-20T10:36:00Z">
              <w:r>
                <w:t>]</w:t>
              </w:r>
            </w:ins>
          </w:p>
        </w:tc>
        <w:tc>
          <w:tcPr>
            <w:tcW w:w="1340" w:type="dxa"/>
            <w:tcBorders>
              <w:top w:val="nil"/>
              <w:bottom w:val="nil"/>
            </w:tcBorders>
          </w:tcPr>
          <w:p w14:paraId="793A601E" w14:textId="672471CC" w:rsidR="00DD42B0" w:rsidRDefault="00DD42B0" w:rsidP="00DD42B0">
            <w:pPr>
              <w:pStyle w:val="TAC"/>
              <w:spacing w:before="20" w:after="20"/>
              <w:rPr>
                <w:ins w:id="229" w:author="Zhipeng LIN" w:date="2017-04-16T16:18:00Z"/>
              </w:rPr>
            </w:pPr>
            <w:ins w:id="230" w:author="Zhipeng LIN" w:date="2017-04-20T10:36:00Z">
              <w:r>
                <w:t>[</w:t>
              </w:r>
            </w:ins>
            <w:ins w:id="231" w:author="Zhipeng LIN" w:date="2017-04-20T10:35:00Z">
              <w:r w:rsidR="00DB283A">
                <w:t>-126,</w:t>
              </w:r>
              <w:r w:rsidRPr="00BD36D8">
                <w:t>9</w:t>
              </w:r>
            </w:ins>
            <w:ins w:id="232" w:author="Zhipeng LIN" w:date="2017-04-20T10:36:00Z">
              <w:r>
                <w:t>]</w:t>
              </w:r>
            </w:ins>
          </w:p>
        </w:tc>
        <w:tc>
          <w:tcPr>
            <w:tcW w:w="1340" w:type="dxa"/>
            <w:tcBorders>
              <w:top w:val="nil"/>
              <w:bottom w:val="nil"/>
            </w:tcBorders>
          </w:tcPr>
          <w:p w14:paraId="4F865AFB" w14:textId="420BACBD" w:rsidR="00DD42B0" w:rsidRDefault="00DD42B0" w:rsidP="00DD42B0">
            <w:pPr>
              <w:pStyle w:val="TAC"/>
              <w:spacing w:before="20" w:after="20"/>
              <w:rPr>
                <w:ins w:id="233" w:author="Zhipeng LIN" w:date="2017-04-16T16:18:00Z"/>
              </w:rPr>
            </w:pPr>
            <w:ins w:id="234" w:author="Zhipeng LIN" w:date="2017-04-20T10:36:00Z">
              <w:r>
                <w:t>[</w:t>
              </w:r>
            </w:ins>
            <w:ins w:id="235" w:author="Zhipeng LIN" w:date="2017-04-20T10:35:00Z">
              <w:r w:rsidR="00DB283A">
                <w:t>-127,</w:t>
              </w:r>
              <w:r w:rsidRPr="00BD36D8">
                <w:t>2</w:t>
              </w:r>
            </w:ins>
            <w:ins w:id="236" w:author="Zhipeng LIN" w:date="2017-04-20T10:36:00Z">
              <w:r>
                <w:t>]</w:t>
              </w:r>
            </w:ins>
          </w:p>
        </w:tc>
      </w:tr>
      <w:tr w:rsidR="00492C6E" w14:paraId="40C0C6AF" w14:textId="77777777" w:rsidTr="00A2248E">
        <w:trPr>
          <w:cantSplit/>
          <w:jc w:val="center"/>
          <w:ins w:id="237" w:author="Zhipeng LIN" w:date="2017-04-16T16:18:00Z"/>
        </w:trPr>
        <w:tc>
          <w:tcPr>
            <w:tcW w:w="2041" w:type="dxa"/>
            <w:tcBorders>
              <w:top w:val="nil"/>
              <w:bottom w:val="nil"/>
              <w:right w:val="nil"/>
            </w:tcBorders>
          </w:tcPr>
          <w:p w14:paraId="3FD0AA4D" w14:textId="77777777" w:rsidR="00492C6E" w:rsidRPr="00F46564" w:rsidRDefault="00492C6E" w:rsidP="00A2248E">
            <w:pPr>
              <w:pStyle w:val="TAL"/>
              <w:spacing w:before="20" w:after="20"/>
              <w:rPr>
                <w:ins w:id="238" w:author="Zhipeng LIN" w:date="2017-04-16T16:18:00Z"/>
              </w:rPr>
            </w:pPr>
            <w:ins w:id="239" w:author="Zhipeng LIN" w:date="2017-04-16T16:18:00Z">
              <w:r>
                <w:t>EC-PAC</w:t>
              </w:r>
              <w:r w:rsidRPr="00F46564">
                <w:t>CH/</w:t>
              </w:r>
              <w:r>
                <w:t>U/2TS/48</w:t>
              </w:r>
            </w:ins>
          </w:p>
        </w:tc>
        <w:tc>
          <w:tcPr>
            <w:tcW w:w="567" w:type="dxa"/>
            <w:tcBorders>
              <w:top w:val="nil"/>
              <w:left w:val="nil"/>
              <w:bottom w:val="nil"/>
              <w:right w:val="nil"/>
            </w:tcBorders>
          </w:tcPr>
          <w:p w14:paraId="43222C1B" w14:textId="77777777" w:rsidR="00492C6E" w:rsidRPr="00F46564" w:rsidRDefault="00492C6E" w:rsidP="00A2248E">
            <w:pPr>
              <w:pStyle w:val="TAR"/>
              <w:spacing w:before="20" w:after="20"/>
              <w:jc w:val="center"/>
              <w:rPr>
                <w:ins w:id="240" w:author="Zhipeng LIN" w:date="2017-04-16T16:18:00Z"/>
              </w:rPr>
            </w:pPr>
            <w:ins w:id="241" w:author="Zhipeng LIN" w:date="2017-04-16T16:18:00Z">
              <w:r w:rsidRPr="00F46564">
                <w:t>CC</w:t>
              </w:r>
              <w:r>
                <w:t>5</w:t>
              </w:r>
            </w:ins>
          </w:p>
        </w:tc>
        <w:tc>
          <w:tcPr>
            <w:tcW w:w="567" w:type="dxa"/>
            <w:tcBorders>
              <w:top w:val="nil"/>
              <w:left w:val="nil"/>
              <w:bottom w:val="nil"/>
              <w:right w:val="single" w:sz="4" w:space="0" w:color="auto"/>
            </w:tcBorders>
          </w:tcPr>
          <w:p w14:paraId="1102E360" w14:textId="77777777" w:rsidR="00492C6E" w:rsidRPr="00F46564" w:rsidRDefault="00492C6E" w:rsidP="00A2248E">
            <w:pPr>
              <w:pStyle w:val="TAR"/>
              <w:spacing w:before="20" w:after="20"/>
              <w:rPr>
                <w:ins w:id="242" w:author="Zhipeng LIN" w:date="2017-04-16T16:18:00Z"/>
              </w:rPr>
            </w:pPr>
            <w:ins w:id="243" w:author="Zhipeng LIN" w:date="2017-04-16T16:18:00Z">
              <w:r w:rsidRPr="00F46564">
                <w:t>dBm</w:t>
              </w:r>
            </w:ins>
          </w:p>
        </w:tc>
        <w:tc>
          <w:tcPr>
            <w:tcW w:w="1353" w:type="dxa"/>
            <w:tcBorders>
              <w:top w:val="nil"/>
              <w:bottom w:val="nil"/>
            </w:tcBorders>
          </w:tcPr>
          <w:p w14:paraId="36D98C01" w14:textId="77777777" w:rsidR="00492C6E" w:rsidRDefault="00492C6E" w:rsidP="00A2248E">
            <w:pPr>
              <w:pStyle w:val="TAC"/>
              <w:spacing w:before="20" w:after="20"/>
              <w:rPr>
                <w:ins w:id="244" w:author="Zhipeng LIN" w:date="2017-04-16T16:18:00Z"/>
              </w:rPr>
            </w:pPr>
            <w:ins w:id="245" w:author="Zhipeng LIN" w:date="2017-04-16T16:18:00Z">
              <w:r>
                <w:t>[TBD]</w:t>
              </w:r>
            </w:ins>
          </w:p>
        </w:tc>
        <w:tc>
          <w:tcPr>
            <w:tcW w:w="1353" w:type="dxa"/>
            <w:tcBorders>
              <w:top w:val="nil"/>
              <w:bottom w:val="nil"/>
            </w:tcBorders>
          </w:tcPr>
          <w:p w14:paraId="52DCC9B2" w14:textId="77777777" w:rsidR="00492C6E" w:rsidRDefault="00492C6E" w:rsidP="00A2248E">
            <w:pPr>
              <w:pStyle w:val="TAC"/>
              <w:spacing w:before="20" w:after="20"/>
              <w:rPr>
                <w:ins w:id="246" w:author="Zhipeng LIN" w:date="2017-04-16T16:18:00Z"/>
              </w:rPr>
            </w:pPr>
            <w:ins w:id="247" w:author="Zhipeng LIN" w:date="2017-04-16T16:18:00Z">
              <w:r>
                <w:t>[TBD]</w:t>
              </w:r>
            </w:ins>
          </w:p>
        </w:tc>
        <w:tc>
          <w:tcPr>
            <w:tcW w:w="1340" w:type="dxa"/>
            <w:tcBorders>
              <w:top w:val="nil"/>
              <w:bottom w:val="nil"/>
            </w:tcBorders>
          </w:tcPr>
          <w:p w14:paraId="7B328881" w14:textId="77777777" w:rsidR="00492C6E" w:rsidRDefault="00492C6E" w:rsidP="00A2248E">
            <w:pPr>
              <w:pStyle w:val="TAC"/>
              <w:spacing w:before="20" w:after="20"/>
              <w:rPr>
                <w:ins w:id="248" w:author="Zhipeng LIN" w:date="2017-04-16T16:18:00Z"/>
              </w:rPr>
            </w:pPr>
            <w:ins w:id="249" w:author="Zhipeng LIN" w:date="2017-04-16T16:18:00Z">
              <w:r>
                <w:t>[TBD]</w:t>
              </w:r>
            </w:ins>
          </w:p>
        </w:tc>
        <w:tc>
          <w:tcPr>
            <w:tcW w:w="1340" w:type="dxa"/>
            <w:tcBorders>
              <w:top w:val="nil"/>
              <w:bottom w:val="nil"/>
            </w:tcBorders>
          </w:tcPr>
          <w:p w14:paraId="5CABAAB5" w14:textId="77777777" w:rsidR="00492C6E" w:rsidRDefault="00492C6E" w:rsidP="00A2248E">
            <w:pPr>
              <w:pStyle w:val="TAC"/>
              <w:spacing w:before="20" w:after="20"/>
              <w:rPr>
                <w:ins w:id="250" w:author="Zhipeng LIN" w:date="2017-04-16T16:18:00Z"/>
              </w:rPr>
            </w:pPr>
            <w:ins w:id="251" w:author="Zhipeng LIN" w:date="2017-04-16T16:18:00Z">
              <w:r>
                <w:t>[TBD]</w:t>
              </w:r>
            </w:ins>
          </w:p>
        </w:tc>
      </w:tr>
      <w:tr w:rsidR="007954AD" w:rsidRPr="00F46564" w14:paraId="5A32E9D0" w14:textId="77777777" w:rsidTr="00A2248E">
        <w:trPr>
          <w:cantSplit/>
          <w:jc w:val="center"/>
        </w:trPr>
        <w:tc>
          <w:tcPr>
            <w:tcW w:w="2041" w:type="dxa"/>
            <w:tcBorders>
              <w:top w:val="single" w:sz="6" w:space="0" w:color="auto"/>
              <w:bottom w:val="nil"/>
              <w:right w:val="nil"/>
            </w:tcBorders>
          </w:tcPr>
          <w:p w14:paraId="5389271E" w14:textId="77777777" w:rsidR="007954AD" w:rsidRPr="00F46564" w:rsidRDefault="007954AD" w:rsidP="00A2248E">
            <w:pPr>
              <w:pStyle w:val="TAL"/>
              <w:spacing w:before="20" w:after="20"/>
            </w:pPr>
            <w:r w:rsidRPr="00F46564">
              <w:t>EC-PDTCH/MCS-1</w:t>
            </w:r>
            <w:r>
              <w:rPr>
                <w:vertAlign w:val="superscript"/>
              </w:rPr>
              <w:t>4)</w:t>
            </w:r>
          </w:p>
        </w:tc>
        <w:tc>
          <w:tcPr>
            <w:tcW w:w="567" w:type="dxa"/>
            <w:tcBorders>
              <w:top w:val="single" w:sz="6" w:space="0" w:color="auto"/>
              <w:left w:val="nil"/>
              <w:bottom w:val="nil"/>
              <w:right w:val="nil"/>
            </w:tcBorders>
          </w:tcPr>
          <w:p w14:paraId="4FAE951F" w14:textId="77777777" w:rsidR="007954AD" w:rsidRPr="00F46564" w:rsidRDefault="007954AD" w:rsidP="00A2248E">
            <w:pPr>
              <w:pStyle w:val="TAR"/>
              <w:spacing w:before="20" w:after="20"/>
              <w:jc w:val="center"/>
            </w:pPr>
            <w:r w:rsidRPr="00F46564">
              <w:t>CC1</w:t>
            </w:r>
          </w:p>
        </w:tc>
        <w:tc>
          <w:tcPr>
            <w:tcW w:w="567" w:type="dxa"/>
            <w:tcBorders>
              <w:top w:val="single" w:sz="6" w:space="0" w:color="auto"/>
              <w:left w:val="nil"/>
              <w:bottom w:val="nil"/>
            </w:tcBorders>
          </w:tcPr>
          <w:p w14:paraId="779B9D53" w14:textId="77777777" w:rsidR="007954AD" w:rsidRPr="00F46564" w:rsidRDefault="007954AD" w:rsidP="00A2248E">
            <w:pPr>
              <w:pStyle w:val="TAR"/>
              <w:spacing w:before="20" w:after="20"/>
            </w:pPr>
            <w:r w:rsidRPr="00F46564">
              <w:t>dBm</w:t>
            </w:r>
          </w:p>
        </w:tc>
        <w:tc>
          <w:tcPr>
            <w:tcW w:w="1353" w:type="dxa"/>
            <w:tcBorders>
              <w:top w:val="single" w:sz="6" w:space="0" w:color="auto"/>
              <w:bottom w:val="nil"/>
            </w:tcBorders>
          </w:tcPr>
          <w:p w14:paraId="27EF7BE7" w14:textId="77777777" w:rsidR="007954AD" w:rsidRPr="00F46564" w:rsidRDefault="007954AD" w:rsidP="00A2248E">
            <w:pPr>
              <w:pStyle w:val="TAC"/>
              <w:spacing w:before="20" w:after="20"/>
            </w:pPr>
            <w:r>
              <w:t>-117,0</w:t>
            </w:r>
          </w:p>
        </w:tc>
        <w:tc>
          <w:tcPr>
            <w:tcW w:w="1353" w:type="dxa"/>
            <w:tcBorders>
              <w:top w:val="single" w:sz="6" w:space="0" w:color="auto"/>
              <w:bottom w:val="nil"/>
            </w:tcBorders>
          </w:tcPr>
          <w:p w14:paraId="29712569" w14:textId="77777777" w:rsidR="007954AD" w:rsidRPr="00F46564" w:rsidRDefault="007954AD" w:rsidP="00A2248E">
            <w:pPr>
              <w:pStyle w:val="TAC"/>
              <w:spacing w:before="20" w:after="20"/>
            </w:pPr>
            <w:r>
              <w:t>-115,5</w:t>
            </w:r>
          </w:p>
        </w:tc>
        <w:tc>
          <w:tcPr>
            <w:tcW w:w="1340" w:type="dxa"/>
            <w:tcBorders>
              <w:top w:val="single" w:sz="6" w:space="0" w:color="auto"/>
              <w:bottom w:val="nil"/>
            </w:tcBorders>
          </w:tcPr>
          <w:p w14:paraId="74B4F479" w14:textId="77777777" w:rsidR="007954AD" w:rsidRPr="00F46564" w:rsidRDefault="007954AD" w:rsidP="00A2248E">
            <w:pPr>
              <w:pStyle w:val="TAC"/>
              <w:spacing w:before="20" w:after="20"/>
            </w:pPr>
            <w:r>
              <w:t>-115,5</w:t>
            </w:r>
          </w:p>
        </w:tc>
        <w:tc>
          <w:tcPr>
            <w:tcW w:w="1340" w:type="dxa"/>
            <w:tcBorders>
              <w:top w:val="single" w:sz="6" w:space="0" w:color="auto"/>
              <w:bottom w:val="nil"/>
            </w:tcBorders>
          </w:tcPr>
          <w:p w14:paraId="5D13C329" w14:textId="77777777" w:rsidR="007954AD" w:rsidRPr="00F46564" w:rsidRDefault="007954AD" w:rsidP="00A2248E">
            <w:pPr>
              <w:pStyle w:val="TAC"/>
              <w:spacing w:before="20" w:after="20"/>
            </w:pPr>
            <w:r>
              <w:t>-115,5</w:t>
            </w:r>
          </w:p>
        </w:tc>
      </w:tr>
      <w:tr w:rsidR="007954AD" w:rsidRPr="00F46564" w14:paraId="68626420" w14:textId="77777777" w:rsidTr="00A2248E">
        <w:trPr>
          <w:cantSplit/>
          <w:jc w:val="center"/>
        </w:trPr>
        <w:tc>
          <w:tcPr>
            <w:tcW w:w="2041" w:type="dxa"/>
            <w:tcBorders>
              <w:top w:val="nil"/>
              <w:bottom w:val="nil"/>
              <w:right w:val="nil"/>
            </w:tcBorders>
          </w:tcPr>
          <w:p w14:paraId="6E40BC4F" w14:textId="77777777" w:rsidR="007954AD" w:rsidRPr="00F46564" w:rsidRDefault="007954AD" w:rsidP="00A2248E">
            <w:pPr>
              <w:pStyle w:val="TAL"/>
              <w:spacing w:before="20" w:after="20"/>
            </w:pPr>
            <w:r w:rsidRPr="00F46564">
              <w:t>EC-PDTCH/MCS-1/4</w:t>
            </w:r>
          </w:p>
        </w:tc>
        <w:tc>
          <w:tcPr>
            <w:tcW w:w="567" w:type="dxa"/>
            <w:tcBorders>
              <w:top w:val="nil"/>
              <w:left w:val="nil"/>
              <w:bottom w:val="nil"/>
              <w:right w:val="nil"/>
            </w:tcBorders>
          </w:tcPr>
          <w:p w14:paraId="4485042E"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3DFE3EB0"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5DB7C7F1" w14:textId="77777777" w:rsidR="007954AD" w:rsidRPr="00F46564" w:rsidRDefault="007954AD" w:rsidP="00A2248E">
            <w:pPr>
              <w:pStyle w:val="TAC"/>
              <w:spacing w:before="20" w:after="20"/>
            </w:pPr>
            <w:r>
              <w:t>-123,0</w:t>
            </w:r>
          </w:p>
        </w:tc>
        <w:tc>
          <w:tcPr>
            <w:tcW w:w="1353" w:type="dxa"/>
            <w:tcBorders>
              <w:top w:val="nil"/>
              <w:bottom w:val="nil"/>
            </w:tcBorders>
          </w:tcPr>
          <w:p w14:paraId="6E7E58DE" w14:textId="77777777" w:rsidR="007954AD" w:rsidRPr="00F46564" w:rsidRDefault="007954AD" w:rsidP="00A2248E">
            <w:pPr>
              <w:pStyle w:val="TAC"/>
              <w:spacing w:before="20" w:after="20"/>
            </w:pPr>
            <w:r>
              <w:t>-121,5</w:t>
            </w:r>
          </w:p>
        </w:tc>
        <w:tc>
          <w:tcPr>
            <w:tcW w:w="1340" w:type="dxa"/>
            <w:tcBorders>
              <w:top w:val="nil"/>
              <w:bottom w:val="nil"/>
            </w:tcBorders>
          </w:tcPr>
          <w:p w14:paraId="00242135" w14:textId="77777777" w:rsidR="007954AD" w:rsidRPr="00F46564" w:rsidRDefault="007954AD" w:rsidP="00A2248E">
            <w:pPr>
              <w:pStyle w:val="TAC"/>
              <w:spacing w:before="20" w:after="20"/>
            </w:pPr>
            <w:r>
              <w:t>-121,5</w:t>
            </w:r>
          </w:p>
        </w:tc>
        <w:tc>
          <w:tcPr>
            <w:tcW w:w="1340" w:type="dxa"/>
            <w:tcBorders>
              <w:top w:val="nil"/>
              <w:bottom w:val="nil"/>
            </w:tcBorders>
          </w:tcPr>
          <w:p w14:paraId="051A98BE" w14:textId="77777777" w:rsidR="007954AD" w:rsidRPr="00F46564" w:rsidRDefault="007954AD" w:rsidP="00A2248E">
            <w:pPr>
              <w:pStyle w:val="TAC"/>
              <w:spacing w:before="20" w:after="20"/>
            </w:pPr>
            <w:r>
              <w:t>-121,0</w:t>
            </w:r>
          </w:p>
        </w:tc>
      </w:tr>
      <w:tr w:rsidR="007954AD" w:rsidRPr="00F46564" w14:paraId="3AEF50D1" w14:textId="77777777" w:rsidTr="00A2248E">
        <w:trPr>
          <w:cantSplit/>
          <w:jc w:val="center"/>
        </w:trPr>
        <w:tc>
          <w:tcPr>
            <w:tcW w:w="2041" w:type="dxa"/>
            <w:tcBorders>
              <w:top w:val="nil"/>
              <w:bottom w:val="nil"/>
              <w:right w:val="nil"/>
            </w:tcBorders>
          </w:tcPr>
          <w:p w14:paraId="21A80331" w14:textId="77777777" w:rsidR="007954AD" w:rsidRPr="00F46564" w:rsidRDefault="007954AD" w:rsidP="00A2248E">
            <w:pPr>
              <w:pStyle w:val="TAL"/>
              <w:spacing w:before="20" w:after="20"/>
            </w:pPr>
            <w:r w:rsidRPr="00F46564">
              <w:t>EC-PDTCH/MCS-1/8</w:t>
            </w:r>
          </w:p>
        </w:tc>
        <w:tc>
          <w:tcPr>
            <w:tcW w:w="567" w:type="dxa"/>
            <w:tcBorders>
              <w:top w:val="nil"/>
              <w:left w:val="nil"/>
              <w:bottom w:val="nil"/>
              <w:right w:val="nil"/>
            </w:tcBorders>
          </w:tcPr>
          <w:p w14:paraId="458F4126"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23C31A2F"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0ED04C94" w14:textId="77777777" w:rsidR="007954AD" w:rsidRPr="00F46564" w:rsidRDefault="007954AD" w:rsidP="00A2248E">
            <w:pPr>
              <w:pStyle w:val="TAC"/>
              <w:spacing w:before="20" w:after="20"/>
            </w:pPr>
            <w:r>
              <w:t>-126,0</w:t>
            </w:r>
          </w:p>
        </w:tc>
        <w:tc>
          <w:tcPr>
            <w:tcW w:w="1353" w:type="dxa"/>
            <w:tcBorders>
              <w:top w:val="nil"/>
              <w:bottom w:val="nil"/>
            </w:tcBorders>
          </w:tcPr>
          <w:p w14:paraId="68167286" w14:textId="77777777" w:rsidR="007954AD" w:rsidRPr="00F46564" w:rsidRDefault="007954AD" w:rsidP="00A2248E">
            <w:pPr>
              <w:pStyle w:val="TAC"/>
              <w:spacing w:before="20" w:after="20"/>
            </w:pPr>
            <w:r>
              <w:t>-124,5</w:t>
            </w:r>
          </w:p>
        </w:tc>
        <w:tc>
          <w:tcPr>
            <w:tcW w:w="1340" w:type="dxa"/>
            <w:tcBorders>
              <w:top w:val="nil"/>
              <w:bottom w:val="nil"/>
            </w:tcBorders>
          </w:tcPr>
          <w:p w14:paraId="403477B0" w14:textId="77777777" w:rsidR="007954AD" w:rsidRPr="00F46564" w:rsidRDefault="007954AD" w:rsidP="00A2248E">
            <w:pPr>
              <w:pStyle w:val="TAC"/>
              <w:spacing w:before="20" w:after="20"/>
            </w:pPr>
            <w:r>
              <w:t>-124,0</w:t>
            </w:r>
          </w:p>
        </w:tc>
        <w:tc>
          <w:tcPr>
            <w:tcW w:w="1340" w:type="dxa"/>
            <w:tcBorders>
              <w:top w:val="nil"/>
              <w:bottom w:val="nil"/>
            </w:tcBorders>
          </w:tcPr>
          <w:p w14:paraId="37E08231" w14:textId="77777777" w:rsidR="007954AD" w:rsidRPr="00F46564" w:rsidRDefault="007954AD" w:rsidP="00A2248E">
            <w:pPr>
              <w:pStyle w:val="TAC"/>
              <w:spacing w:before="20" w:after="20"/>
            </w:pPr>
            <w:r>
              <w:t>-123,5</w:t>
            </w:r>
          </w:p>
        </w:tc>
      </w:tr>
      <w:tr w:rsidR="007954AD" w:rsidRPr="00F46564" w14:paraId="378A7B18" w14:textId="77777777" w:rsidTr="00A2248E">
        <w:trPr>
          <w:cantSplit/>
          <w:jc w:val="center"/>
        </w:trPr>
        <w:tc>
          <w:tcPr>
            <w:tcW w:w="2041" w:type="dxa"/>
            <w:tcBorders>
              <w:top w:val="nil"/>
              <w:bottom w:val="nil"/>
              <w:right w:val="nil"/>
            </w:tcBorders>
          </w:tcPr>
          <w:p w14:paraId="09FC328D" w14:textId="77777777" w:rsidR="007954AD" w:rsidRPr="00F46564" w:rsidRDefault="007954AD" w:rsidP="00A2248E">
            <w:pPr>
              <w:pStyle w:val="TAL"/>
              <w:spacing w:before="20" w:after="20"/>
            </w:pPr>
            <w:r w:rsidRPr="00F46564">
              <w:t>EC-PDTCH/MCS-1/16</w:t>
            </w:r>
          </w:p>
        </w:tc>
        <w:tc>
          <w:tcPr>
            <w:tcW w:w="567" w:type="dxa"/>
            <w:tcBorders>
              <w:top w:val="nil"/>
              <w:left w:val="nil"/>
              <w:bottom w:val="nil"/>
              <w:right w:val="nil"/>
            </w:tcBorders>
          </w:tcPr>
          <w:p w14:paraId="2B2C0FC9"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54664D36"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73ACFD7C" w14:textId="77777777" w:rsidR="007954AD" w:rsidRPr="00F46564" w:rsidRDefault="007954AD" w:rsidP="00A2248E">
            <w:pPr>
              <w:pStyle w:val="TAC"/>
              <w:spacing w:before="20" w:after="20"/>
            </w:pPr>
            <w:r>
              <w:t>-129,0</w:t>
            </w:r>
          </w:p>
        </w:tc>
        <w:tc>
          <w:tcPr>
            <w:tcW w:w="1353" w:type="dxa"/>
            <w:tcBorders>
              <w:top w:val="nil"/>
              <w:bottom w:val="nil"/>
            </w:tcBorders>
          </w:tcPr>
          <w:p w14:paraId="4E857B54" w14:textId="77777777" w:rsidR="007954AD" w:rsidRPr="00F46564" w:rsidRDefault="007954AD" w:rsidP="00A2248E">
            <w:pPr>
              <w:pStyle w:val="TAC"/>
              <w:spacing w:before="20" w:after="20"/>
            </w:pPr>
            <w:r>
              <w:t>-128,0</w:t>
            </w:r>
          </w:p>
        </w:tc>
        <w:tc>
          <w:tcPr>
            <w:tcW w:w="1340" w:type="dxa"/>
            <w:tcBorders>
              <w:top w:val="nil"/>
              <w:bottom w:val="nil"/>
            </w:tcBorders>
          </w:tcPr>
          <w:p w14:paraId="71D913F6" w14:textId="77777777" w:rsidR="007954AD" w:rsidRPr="00F46564" w:rsidRDefault="007954AD" w:rsidP="00A2248E">
            <w:pPr>
              <w:pStyle w:val="TAC"/>
              <w:spacing w:before="20" w:after="20"/>
            </w:pPr>
            <w:r>
              <w:t>-126,5</w:t>
            </w:r>
          </w:p>
        </w:tc>
        <w:tc>
          <w:tcPr>
            <w:tcW w:w="1340" w:type="dxa"/>
            <w:tcBorders>
              <w:top w:val="nil"/>
              <w:bottom w:val="nil"/>
            </w:tcBorders>
          </w:tcPr>
          <w:p w14:paraId="2FDFCB64" w14:textId="77777777" w:rsidR="007954AD" w:rsidRPr="00F46564" w:rsidRDefault="007954AD" w:rsidP="00A2248E">
            <w:pPr>
              <w:pStyle w:val="TAC"/>
              <w:spacing w:before="20" w:after="20"/>
            </w:pPr>
            <w:r>
              <w:t>-125,5</w:t>
            </w:r>
          </w:p>
        </w:tc>
      </w:tr>
      <w:tr w:rsidR="007843F9" w:rsidRPr="00F46564" w14:paraId="5F7E3485" w14:textId="77777777" w:rsidTr="00A2248E">
        <w:trPr>
          <w:cantSplit/>
          <w:jc w:val="center"/>
          <w:ins w:id="252" w:author="Zhipeng LIN" w:date="2017-04-16T16:15:00Z"/>
        </w:trPr>
        <w:tc>
          <w:tcPr>
            <w:tcW w:w="2041" w:type="dxa"/>
            <w:tcBorders>
              <w:top w:val="nil"/>
              <w:bottom w:val="nil"/>
              <w:right w:val="nil"/>
            </w:tcBorders>
          </w:tcPr>
          <w:p w14:paraId="2D926B65" w14:textId="651DC8B4" w:rsidR="007843F9" w:rsidRPr="00F46564" w:rsidRDefault="007843F9" w:rsidP="007843F9">
            <w:pPr>
              <w:pStyle w:val="TAL"/>
              <w:spacing w:before="20" w:after="20"/>
              <w:rPr>
                <w:ins w:id="253" w:author="Zhipeng LIN" w:date="2017-04-16T16:15:00Z"/>
              </w:rPr>
            </w:pPr>
            <w:ins w:id="254" w:author="Zhipeng LIN" w:date="2017-04-16T16:15:00Z">
              <w:r w:rsidRPr="00F46564">
                <w:t>EC-PDTCH/</w:t>
              </w:r>
              <w:r>
                <w:t>2TS/</w:t>
              </w:r>
              <w:r w:rsidRPr="00F46564">
                <w:t>MCS-1/4</w:t>
              </w:r>
            </w:ins>
          </w:p>
        </w:tc>
        <w:tc>
          <w:tcPr>
            <w:tcW w:w="567" w:type="dxa"/>
            <w:tcBorders>
              <w:top w:val="nil"/>
              <w:left w:val="nil"/>
              <w:bottom w:val="nil"/>
              <w:right w:val="nil"/>
            </w:tcBorders>
          </w:tcPr>
          <w:p w14:paraId="652ECFFD" w14:textId="42A98D10" w:rsidR="007843F9" w:rsidRPr="00F46564" w:rsidRDefault="007843F9" w:rsidP="007843F9">
            <w:pPr>
              <w:pStyle w:val="TAR"/>
              <w:spacing w:before="20" w:after="20"/>
              <w:jc w:val="center"/>
              <w:rPr>
                <w:ins w:id="255" w:author="Zhipeng LIN" w:date="2017-04-16T16:15:00Z"/>
              </w:rPr>
            </w:pPr>
            <w:ins w:id="256" w:author="Zhipeng LIN" w:date="2017-04-16T16:15:00Z">
              <w:r w:rsidRPr="00F46564">
                <w:t>CC2</w:t>
              </w:r>
            </w:ins>
          </w:p>
        </w:tc>
        <w:tc>
          <w:tcPr>
            <w:tcW w:w="567" w:type="dxa"/>
            <w:tcBorders>
              <w:top w:val="nil"/>
              <w:left w:val="nil"/>
              <w:bottom w:val="nil"/>
              <w:right w:val="single" w:sz="4" w:space="0" w:color="auto"/>
            </w:tcBorders>
          </w:tcPr>
          <w:p w14:paraId="4FEE15FE" w14:textId="7D957953" w:rsidR="007843F9" w:rsidRPr="00F46564" w:rsidRDefault="007843F9" w:rsidP="007843F9">
            <w:pPr>
              <w:pStyle w:val="TAR"/>
              <w:spacing w:before="20" w:after="20"/>
              <w:rPr>
                <w:ins w:id="257" w:author="Zhipeng LIN" w:date="2017-04-16T16:15:00Z"/>
              </w:rPr>
            </w:pPr>
            <w:ins w:id="258" w:author="Zhipeng LIN" w:date="2017-04-16T16:15:00Z">
              <w:r w:rsidRPr="00F46564">
                <w:t>dBm</w:t>
              </w:r>
            </w:ins>
          </w:p>
        </w:tc>
        <w:tc>
          <w:tcPr>
            <w:tcW w:w="1353" w:type="dxa"/>
            <w:tcBorders>
              <w:top w:val="nil"/>
              <w:bottom w:val="nil"/>
            </w:tcBorders>
          </w:tcPr>
          <w:p w14:paraId="7BCE9F7D" w14:textId="3C06DB2F" w:rsidR="007843F9" w:rsidRDefault="007843F9" w:rsidP="007843F9">
            <w:pPr>
              <w:pStyle w:val="TAC"/>
              <w:spacing w:before="20" w:after="20"/>
              <w:rPr>
                <w:ins w:id="259" w:author="Zhipeng LIN" w:date="2017-04-16T16:15:00Z"/>
              </w:rPr>
            </w:pPr>
            <w:ins w:id="260" w:author="Zhipeng LIN" w:date="2017-04-20T10:37:00Z">
              <w:r>
                <w:t>[</w:t>
              </w:r>
              <w:r w:rsidR="00DB283A">
                <w:t>-123,</w:t>
              </w:r>
              <w:r w:rsidRPr="005F5181">
                <w:t>1</w:t>
              </w:r>
              <w:r>
                <w:t>]</w:t>
              </w:r>
            </w:ins>
          </w:p>
        </w:tc>
        <w:tc>
          <w:tcPr>
            <w:tcW w:w="1353" w:type="dxa"/>
            <w:tcBorders>
              <w:top w:val="nil"/>
              <w:bottom w:val="nil"/>
            </w:tcBorders>
          </w:tcPr>
          <w:p w14:paraId="40C98608" w14:textId="54AAEC04" w:rsidR="007843F9" w:rsidRDefault="007843F9" w:rsidP="007843F9">
            <w:pPr>
              <w:pStyle w:val="TAC"/>
              <w:spacing w:before="20" w:after="20"/>
              <w:rPr>
                <w:ins w:id="261" w:author="Zhipeng LIN" w:date="2017-04-16T16:15:00Z"/>
              </w:rPr>
            </w:pPr>
            <w:ins w:id="262" w:author="Zhipeng LIN" w:date="2017-04-20T10:37:00Z">
              <w:r>
                <w:t>[</w:t>
              </w:r>
              <w:r w:rsidRPr="005F5181">
                <w:t>-121</w:t>
              </w:r>
            </w:ins>
            <w:ins w:id="263" w:author="Zhipeng LIN" w:date="2017-04-20T13:35:00Z">
              <w:r w:rsidR="00DB283A">
                <w:t>,</w:t>
              </w:r>
            </w:ins>
            <w:ins w:id="264" w:author="Zhipeng LIN" w:date="2017-04-20T10:37:00Z">
              <w:r w:rsidRPr="005F5181">
                <w:t>7</w:t>
              </w:r>
              <w:r>
                <w:t>]</w:t>
              </w:r>
            </w:ins>
          </w:p>
        </w:tc>
        <w:tc>
          <w:tcPr>
            <w:tcW w:w="1340" w:type="dxa"/>
            <w:tcBorders>
              <w:top w:val="nil"/>
              <w:bottom w:val="nil"/>
            </w:tcBorders>
          </w:tcPr>
          <w:p w14:paraId="0E27B20F" w14:textId="6BA25E57" w:rsidR="007843F9" w:rsidRDefault="007843F9" w:rsidP="007843F9">
            <w:pPr>
              <w:pStyle w:val="TAC"/>
              <w:spacing w:before="20" w:after="20"/>
              <w:rPr>
                <w:ins w:id="265" w:author="Zhipeng LIN" w:date="2017-04-16T16:15:00Z"/>
              </w:rPr>
            </w:pPr>
            <w:ins w:id="266" w:author="Zhipeng LIN" w:date="2017-04-20T10:37:00Z">
              <w:r>
                <w:t>[</w:t>
              </w:r>
              <w:r w:rsidR="00DB283A">
                <w:t>-121,</w:t>
              </w:r>
              <w:r w:rsidRPr="005F5181">
                <w:t>3</w:t>
              </w:r>
              <w:r>
                <w:t>]</w:t>
              </w:r>
            </w:ins>
          </w:p>
        </w:tc>
        <w:tc>
          <w:tcPr>
            <w:tcW w:w="1340" w:type="dxa"/>
            <w:tcBorders>
              <w:top w:val="nil"/>
              <w:bottom w:val="nil"/>
            </w:tcBorders>
          </w:tcPr>
          <w:p w14:paraId="23E69210" w14:textId="749C2F8E" w:rsidR="007843F9" w:rsidRDefault="007843F9" w:rsidP="007843F9">
            <w:pPr>
              <w:pStyle w:val="TAC"/>
              <w:spacing w:before="20" w:after="20"/>
              <w:rPr>
                <w:ins w:id="267" w:author="Zhipeng LIN" w:date="2017-04-16T16:15:00Z"/>
              </w:rPr>
            </w:pPr>
            <w:ins w:id="268" w:author="Zhipeng LIN" w:date="2017-04-20T10:37:00Z">
              <w:r>
                <w:t>[</w:t>
              </w:r>
              <w:r w:rsidR="00DB283A">
                <w:t>-120,</w:t>
              </w:r>
              <w:r w:rsidRPr="005F5181">
                <w:t>8</w:t>
              </w:r>
              <w:r>
                <w:t>]</w:t>
              </w:r>
            </w:ins>
          </w:p>
        </w:tc>
      </w:tr>
      <w:tr w:rsidR="007843F9" w:rsidRPr="00F46564" w14:paraId="036565A1" w14:textId="77777777" w:rsidTr="00A2248E">
        <w:trPr>
          <w:cantSplit/>
          <w:jc w:val="center"/>
          <w:ins w:id="269" w:author="Zhipeng LIN" w:date="2017-04-16T16:15:00Z"/>
        </w:trPr>
        <w:tc>
          <w:tcPr>
            <w:tcW w:w="2041" w:type="dxa"/>
            <w:tcBorders>
              <w:top w:val="nil"/>
              <w:bottom w:val="nil"/>
              <w:right w:val="nil"/>
            </w:tcBorders>
          </w:tcPr>
          <w:p w14:paraId="0855DB78" w14:textId="5CC3B5C9" w:rsidR="007843F9" w:rsidRPr="00F46564" w:rsidRDefault="007843F9" w:rsidP="007843F9">
            <w:pPr>
              <w:pStyle w:val="TAL"/>
              <w:spacing w:before="20" w:after="20"/>
              <w:rPr>
                <w:ins w:id="270" w:author="Zhipeng LIN" w:date="2017-04-16T16:15:00Z"/>
              </w:rPr>
            </w:pPr>
            <w:ins w:id="271" w:author="Zhipeng LIN" w:date="2017-04-16T16:15:00Z">
              <w:r w:rsidRPr="00F46564">
                <w:t>EC-PDTCH/</w:t>
              </w:r>
              <w:r>
                <w:t>2TS/</w:t>
              </w:r>
              <w:r w:rsidRPr="00F46564">
                <w:t>MCS-1/</w:t>
              </w:r>
              <w:r>
                <w:t>8</w:t>
              </w:r>
            </w:ins>
          </w:p>
        </w:tc>
        <w:tc>
          <w:tcPr>
            <w:tcW w:w="567" w:type="dxa"/>
            <w:tcBorders>
              <w:top w:val="nil"/>
              <w:left w:val="nil"/>
              <w:bottom w:val="nil"/>
              <w:right w:val="nil"/>
            </w:tcBorders>
          </w:tcPr>
          <w:p w14:paraId="60D13527" w14:textId="5B21CCF7" w:rsidR="007843F9" w:rsidRPr="00F46564" w:rsidRDefault="007843F9" w:rsidP="007843F9">
            <w:pPr>
              <w:pStyle w:val="TAR"/>
              <w:spacing w:before="20" w:after="20"/>
              <w:jc w:val="center"/>
              <w:rPr>
                <w:ins w:id="272" w:author="Zhipeng LIN" w:date="2017-04-16T16:15:00Z"/>
              </w:rPr>
            </w:pPr>
            <w:ins w:id="273" w:author="Zhipeng LIN" w:date="2017-04-16T16:15:00Z">
              <w:r w:rsidRPr="00F46564">
                <w:t>CC</w:t>
              </w:r>
              <w:r>
                <w:t>3</w:t>
              </w:r>
            </w:ins>
          </w:p>
        </w:tc>
        <w:tc>
          <w:tcPr>
            <w:tcW w:w="567" w:type="dxa"/>
            <w:tcBorders>
              <w:top w:val="nil"/>
              <w:left w:val="nil"/>
              <w:bottom w:val="nil"/>
              <w:right w:val="single" w:sz="4" w:space="0" w:color="auto"/>
            </w:tcBorders>
          </w:tcPr>
          <w:p w14:paraId="54F0F99A" w14:textId="3AC0FD9E" w:rsidR="007843F9" w:rsidRPr="00F46564" w:rsidRDefault="007843F9" w:rsidP="007843F9">
            <w:pPr>
              <w:pStyle w:val="TAR"/>
              <w:spacing w:before="20" w:after="20"/>
              <w:rPr>
                <w:ins w:id="274" w:author="Zhipeng LIN" w:date="2017-04-16T16:15:00Z"/>
              </w:rPr>
            </w:pPr>
            <w:ins w:id="275" w:author="Zhipeng LIN" w:date="2017-04-16T16:15:00Z">
              <w:r w:rsidRPr="00F46564">
                <w:t>dBm</w:t>
              </w:r>
            </w:ins>
          </w:p>
        </w:tc>
        <w:tc>
          <w:tcPr>
            <w:tcW w:w="1353" w:type="dxa"/>
            <w:tcBorders>
              <w:top w:val="nil"/>
              <w:bottom w:val="nil"/>
            </w:tcBorders>
          </w:tcPr>
          <w:p w14:paraId="3BA45A05" w14:textId="5E45F4A1" w:rsidR="007843F9" w:rsidRDefault="007843F9" w:rsidP="007843F9">
            <w:pPr>
              <w:pStyle w:val="TAC"/>
              <w:spacing w:before="20" w:after="20"/>
              <w:rPr>
                <w:ins w:id="276" w:author="Zhipeng LIN" w:date="2017-04-16T16:15:00Z"/>
              </w:rPr>
            </w:pPr>
            <w:ins w:id="277" w:author="Zhipeng LIN" w:date="2017-04-20T10:37:00Z">
              <w:r>
                <w:t>[</w:t>
              </w:r>
              <w:r w:rsidR="00DB283A">
                <w:t>-126,</w:t>
              </w:r>
              <w:r w:rsidRPr="005F5181">
                <w:t>0</w:t>
              </w:r>
              <w:r>
                <w:t>]</w:t>
              </w:r>
            </w:ins>
          </w:p>
        </w:tc>
        <w:tc>
          <w:tcPr>
            <w:tcW w:w="1353" w:type="dxa"/>
            <w:tcBorders>
              <w:top w:val="nil"/>
              <w:bottom w:val="nil"/>
            </w:tcBorders>
          </w:tcPr>
          <w:p w14:paraId="2B1E39D3" w14:textId="238079FF" w:rsidR="007843F9" w:rsidRDefault="007843F9" w:rsidP="007843F9">
            <w:pPr>
              <w:pStyle w:val="TAC"/>
              <w:spacing w:before="20" w:after="20"/>
              <w:rPr>
                <w:ins w:id="278" w:author="Zhipeng LIN" w:date="2017-04-16T16:15:00Z"/>
              </w:rPr>
            </w:pPr>
            <w:ins w:id="279" w:author="Zhipeng LIN" w:date="2017-04-20T10:37:00Z">
              <w:r>
                <w:t>[</w:t>
              </w:r>
              <w:r w:rsidR="00DB283A">
                <w:t>-124,</w:t>
              </w:r>
              <w:r w:rsidRPr="005F5181">
                <w:t>5</w:t>
              </w:r>
              <w:r>
                <w:t>]</w:t>
              </w:r>
            </w:ins>
          </w:p>
        </w:tc>
        <w:tc>
          <w:tcPr>
            <w:tcW w:w="1340" w:type="dxa"/>
            <w:tcBorders>
              <w:top w:val="nil"/>
              <w:bottom w:val="nil"/>
            </w:tcBorders>
          </w:tcPr>
          <w:p w14:paraId="419D1C7C" w14:textId="71A16BD0" w:rsidR="007843F9" w:rsidRDefault="007843F9" w:rsidP="007843F9">
            <w:pPr>
              <w:pStyle w:val="TAC"/>
              <w:spacing w:before="20" w:after="20"/>
              <w:rPr>
                <w:ins w:id="280" w:author="Zhipeng LIN" w:date="2017-04-16T16:15:00Z"/>
              </w:rPr>
            </w:pPr>
            <w:ins w:id="281" w:author="Zhipeng LIN" w:date="2017-04-20T10:37:00Z">
              <w:r>
                <w:t>[</w:t>
              </w:r>
              <w:r w:rsidR="000916C3">
                <w:t>-123,</w:t>
              </w:r>
              <w:r w:rsidRPr="005F5181">
                <w:t>3</w:t>
              </w:r>
              <w:r>
                <w:t>]</w:t>
              </w:r>
            </w:ins>
          </w:p>
        </w:tc>
        <w:tc>
          <w:tcPr>
            <w:tcW w:w="1340" w:type="dxa"/>
            <w:tcBorders>
              <w:top w:val="nil"/>
              <w:bottom w:val="nil"/>
            </w:tcBorders>
          </w:tcPr>
          <w:p w14:paraId="435A89CD" w14:textId="503FBBF8" w:rsidR="007843F9" w:rsidRDefault="007843F9" w:rsidP="007843F9">
            <w:pPr>
              <w:pStyle w:val="TAC"/>
              <w:spacing w:before="20" w:after="20"/>
              <w:rPr>
                <w:ins w:id="282" w:author="Zhipeng LIN" w:date="2017-04-16T16:15:00Z"/>
              </w:rPr>
            </w:pPr>
            <w:ins w:id="283" w:author="Zhipeng LIN" w:date="2017-04-20T10:37:00Z">
              <w:r>
                <w:t>[</w:t>
              </w:r>
              <w:r w:rsidR="00DB283A">
                <w:t>-122,</w:t>
              </w:r>
              <w:r w:rsidRPr="005F5181">
                <w:t>9</w:t>
              </w:r>
              <w:r>
                <w:t>]</w:t>
              </w:r>
            </w:ins>
          </w:p>
        </w:tc>
      </w:tr>
      <w:tr w:rsidR="007843F9" w:rsidRPr="00F46564" w14:paraId="6B275A3E" w14:textId="77777777" w:rsidTr="00A2248E">
        <w:trPr>
          <w:cantSplit/>
          <w:jc w:val="center"/>
          <w:ins w:id="284" w:author="Zhipeng LIN" w:date="2017-04-16T16:15:00Z"/>
        </w:trPr>
        <w:tc>
          <w:tcPr>
            <w:tcW w:w="2041" w:type="dxa"/>
            <w:tcBorders>
              <w:top w:val="nil"/>
              <w:bottom w:val="nil"/>
              <w:right w:val="nil"/>
            </w:tcBorders>
          </w:tcPr>
          <w:p w14:paraId="4A91A11F" w14:textId="72185630" w:rsidR="007843F9" w:rsidRPr="00F46564" w:rsidRDefault="007843F9" w:rsidP="007843F9">
            <w:pPr>
              <w:pStyle w:val="TAL"/>
              <w:spacing w:before="20" w:after="20"/>
              <w:rPr>
                <w:ins w:id="285" w:author="Zhipeng LIN" w:date="2017-04-16T16:15:00Z"/>
              </w:rPr>
            </w:pPr>
            <w:ins w:id="286" w:author="Zhipeng LIN" w:date="2017-04-16T16:15:00Z">
              <w:r w:rsidRPr="00F46564">
                <w:t>EC-PDTCH/</w:t>
              </w:r>
              <w:r>
                <w:t>2TS/</w:t>
              </w:r>
              <w:r w:rsidRPr="00F46564">
                <w:t>MCS-1/</w:t>
              </w:r>
              <w:r>
                <w:t>16</w:t>
              </w:r>
            </w:ins>
          </w:p>
        </w:tc>
        <w:tc>
          <w:tcPr>
            <w:tcW w:w="567" w:type="dxa"/>
            <w:tcBorders>
              <w:top w:val="nil"/>
              <w:left w:val="nil"/>
              <w:bottom w:val="nil"/>
              <w:right w:val="nil"/>
            </w:tcBorders>
          </w:tcPr>
          <w:p w14:paraId="4FDF058B" w14:textId="2AAF6FB7" w:rsidR="007843F9" w:rsidRPr="00F46564" w:rsidRDefault="007843F9" w:rsidP="007843F9">
            <w:pPr>
              <w:pStyle w:val="TAR"/>
              <w:spacing w:before="20" w:after="20"/>
              <w:jc w:val="center"/>
              <w:rPr>
                <w:ins w:id="287" w:author="Zhipeng LIN" w:date="2017-04-16T16:15:00Z"/>
              </w:rPr>
            </w:pPr>
            <w:ins w:id="288" w:author="Zhipeng LIN" w:date="2017-04-16T16:15:00Z">
              <w:r w:rsidRPr="00F46564">
                <w:t>CC</w:t>
              </w:r>
              <w:r>
                <w:t>4</w:t>
              </w:r>
            </w:ins>
          </w:p>
        </w:tc>
        <w:tc>
          <w:tcPr>
            <w:tcW w:w="567" w:type="dxa"/>
            <w:tcBorders>
              <w:top w:val="nil"/>
              <w:left w:val="nil"/>
              <w:bottom w:val="nil"/>
              <w:right w:val="single" w:sz="4" w:space="0" w:color="auto"/>
            </w:tcBorders>
          </w:tcPr>
          <w:p w14:paraId="39E472D3" w14:textId="275D981F" w:rsidR="007843F9" w:rsidRPr="00F46564" w:rsidRDefault="007843F9" w:rsidP="007843F9">
            <w:pPr>
              <w:pStyle w:val="TAR"/>
              <w:spacing w:before="20" w:after="20"/>
              <w:rPr>
                <w:ins w:id="289" w:author="Zhipeng LIN" w:date="2017-04-16T16:15:00Z"/>
              </w:rPr>
            </w:pPr>
            <w:ins w:id="290" w:author="Zhipeng LIN" w:date="2017-04-16T16:15:00Z">
              <w:r w:rsidRPr="00F46564">
                <w:t>dBm</w:t>
              </w:r>
            </w:ins>
          </w:p>
        </w:tc>
        <w:tc>
          <w:tcPr>
            <w:tcW w:w="1353" w:type="dxa"/>
            <w:tcBorders>
              <w:top w:val="nil"/>
              <w:bottom w:val="nil"/>
            </w:tcBorders>
          </w:tcPr>
          <w:p w14:paraId="0C15CD84" w14:textId="265883B5" w:rsidR="007843F9" w:rsidRDefault="007843F9" w:rsidP="007843F9">
            <w:pPr>
              <w:pStyle w:val="TAC"/>
              <w:spacing w:before="20" w:after="20"/>
              <w:rPr>
                <w:ins w:id="291" w:author="Zhipeng LIN" w:date="2017-04-16T16:15:00Z"/>
              </w:rPr>
            </w:pPr>
            <w:ins w:id="292" w:author="Zhipeng LIN" w:date="2017-04-20T10:37:00Z">
              <w:r>
                <w:t>[</w:t>
              </w:r>
              <w:r w:rsidR="00DB283A">
                <w:t>-128,</w:t>
              </w:r>
              <w:r w:rsidRPr="005F5181">
                <w:t>3</w:t>
              </w:r>
              <w:r>
                <w:t>]</w:t>
              </w:r>
            </w:ins>
          </w:p>
        </w:tc>
        <w:tc>
          <w:tcPr>
            <w:tcW w:w="1353" w:type="dxa"/>
            <w:tcBorders>
              <w:top w:val="nil"/>
              <w:bottom w:val="nil"/>
            </w:tcBorders>
          </w:tcPr>
          <w:p w14:paraId="3B79F1A8" w14:textId="5E89958B" w:rsidR="007843F9" w:rsidRDefault="007843F9" w:rsidP="007843F9">
            <w:pPr>
              <w:pStyle w:val="TAC"/>
              <w:spacing w:before="20" w:after="20"/>
              <w:rPr>
                <w:ins w:id="293" w:author="Zhipeng LIN" w:date="2017-04-16T16:15:00Z"/>
              </w:rPr>
            </w:pPr>
            <w:ins w:id="294" w:author="Zhipeng LIN" w:date="2017-04-20T10:37:00Z">
              <w:r>
                <w:t>[</w:t>
              </w:r>
              <w:r w:rsidR="00DB283A">
                <w:t>-127,</w:t>
              </w:r>
              <w:r w:rsidRPr="005F5181">
                <w:t>7</w:t>
              </w:r>
              <w:r>
                <w:t>]</w:t>
              </w:r>
            </w:ins>
          </w:p>
        </w:tc>
        <w:tc>
          <w:tcPr>
            <w:tcW w:w="1340" w:type="dxa"/>
            <w:tcBorders>
              <w:top w:val="nil"/>
              <w:bottom w:val="nil"/>
            </w:tcBorders>
          </w:tcPr>
          <w:p w14:paraId="5038966B" w14:textId="5F4AEEFE" w:rsidR="007843F9" w:rsidRDefault="007843F9" w:rsidP="007843F9">
            <w:pPr>
              <w:pStyle w:val="TAC"/>
              <w:spacing w:before="20" w:after="20"/>
              <w:rPr>
                <w:ins w:id="295" w:author="Zhipeng LIN" w:date="2017-04-16T16:15:00Z"/>
              </w:rPr>
            </w:pPr>
            <w:ins w:id="296" w:author="Zhipeng LIN" w:date="2017-04-20T10:37:00Z">
              <w:r>
                <w:t>[</w:t>
              </w:r>
              <w:r w:rsidR="00DB283A">
                <w:t>-125,</w:t>
              </w:r>
              <w:r w:rsidRPr="005F5181">
                <w:t>6</w:t>
              </w:r>
              <w:r>
                <w:t>]</w:t>
              </w:r>
            </w:ins>
          </w:p>
        </w:tc>
        <w:tc>
          <w:tcPr>
            <w:tcW w:w="1340" w:type="dxa"/>
            <w:tcBorders>
              <w:top w:val="nil"/>
              <w:bottom w:val="nil"/>
            </w:tcBorders>
          </w:tcPr>
          <w:p w14:paraId="25EF5F4A" w14:textId="20953975" w:rsidR="007843F9" w:rsidRDefault="007843F9" w:rsidP="007843F9">
            <w:pPr>
              <w:pStyle w:val="TAC"/>
              <w:spacing w:before="20" w:after="20"/>
              <w:rPr>
                <w:ins w:id="297" w:author="Zhipeng LIN" w:date="2017-04-16T16:15:00Z"/>
              </w:rPr>
            </w:pPr>
            <w:ins w:id="298" w:author="Zhipeng LIN" w:date="2017-04-20T10:37:00Z">
              <w:r>
                <w:t>[</w:t>
              </w:r>
              <w:r w:rsidR="00DB283A">
                <w:t>-125,</w:t>
              </w:r>
              <w:r w:rsidRPr="005F5181">
                <w:t>4</w:t>
              </w:r>
              <w:r>
                <w:t>]</w:t>
              </w:r>
            </w:ins>
          </w:p>
        </w:tc>
      </w:tr>
      <w:tr w:rsidR="00287404" w:rsidRPr="00F46564" w14:paraId="29E06DCA" w14:textId="77777777" w:rsidTr="00A2248E">
        <w:trPr>
          <w:cantSplit/>
          <w:jc w:val="center"/>
          <w:ins w:id="299" w:author="Zhipeng LIN" w:date="2017-04-16T16:15:00Z"/>
        </w:trPr>
        <w:tc>
          <w:tcPr>
            <w:tcW w:w="2041" w:type="dxa"/>
            <w:tcBorders>
              <w:top w:val="nil"/>
              <w:bottom w:val="nil"/>
              <w:right w:val="nil"/>
            </w:tcBorders>
          </w:tcPr>
          <w:p w14:paraId="5BE44105" w14:textId="0CF2EF6B" w:rsidR="00287404" w:rsidRPr="00F46564" w:rsidRDefault="00287404" w:rsidP="00287404">
            <w:pPr>
              <w:pStyle w:val="TAL"/>
              <w:spacing w:before="20" w:after="20"/>
              <w:rPr>
                <w:ins w:id="300" w:author="Zhipeng LIN" w:date="2017-04-16T16:15:00Z"/>
              </w:rPr>
            </w:pPr>
            <w:ins w:id="301" w:author="Zhipeng LIN" w:date="2017-04-16T16:15:00Z">
              <w:r w:rsidRPr="00F46564">
                <w:t>EC-PDTCH/</w:t>
              </w:r>
              <w:r>
                <w:t>2TS/</w:t>
              </w:r>
              <w:r w:rsidRPr="00F46564">
                <w:t>MCS-1</w:t>
              </w:r>
              <w:r>
                <w:t>'</w:t>
              </w:r>
              <w:r w:rsidRPr="00F46564">
                <w:t>/</w:t>
              </w:r>
              <w:r>
                <w:t>48</w:t>
              </w:r>
            </w:ins>
          </w:p>
        </w:tc>
        <w:tc>
          <w:tcPr>
            <w:tcW w:w="567" w:type="dxa"/>
            <w:tcBorders>
              <w:top w:val="nil"/>
              <w:left w:val="nil"/>
              <w:bottom w:val="nil"/>
              <w:right w:val="nil"/>
            </w:tcBorders>
          </w:tcPr>
          <w:p w14:paraId="5E9F4D95" w14:textId="5ED79EC8" w:rsidR="00287404" w:rsidRPr="00F46564" w:rsidRDefault="00287404" w:rsidP="00287404">
            <w:pPr>
              <w:pStyle w:val="TAR"/>
              <w:spacing w:before="20" w:after="20"/>
              <w:jc w:val="center"/>
              <w:rPr>
                <w:ins w:id="302" w:author="Zhipeng LIN" w:date="2017-04-16T16:15:00Z"/>
              </w:rPr>
            </w:pPr>
            <w:ins w:id="303" w:author="Zhipeng LIN" w:date="2017-04-16T16:15:00Z">
              <w:r w:rsidRPr="00F46564">
                <w:t>CC</w:t>
              </w:r>
              <w:r>
                <w:t>5</w:t>
              </w:r>
            </w:ins>
          </w:p>
        </w:tc>
        <w:tc>
          <w:tcPr>
            <w:tcW w:w="567" w:type="dxa"/>
            <w:tcBorders>
              <w:top w:val="nil"/>
              <w:left w:val="nil"/>
              <w:bottom w:val="nil"/>
              <w:right w:val="single" w:sz="4" w:space="0" w:color="auto"/>
            </w:tcBorders>
          </w:tcPr>
          <w:p w14:paraId="20703522" w14:textId="10F3405E" w:rsidR="00287404" w:rsidRPr="00F46564" w:rsidRDefault="00287404" w:rsidP="00287404">
            <w:pPr>
              <w:pStyle w:val="TAR"/>
              <w:spacing w:before="20" w:after="20"/>
              <w:rPr>
                <w:ins w:id="304" w:author="Zhipeng LIN" w:date="2017-04-16T16:15:00Z"/>
              </w:rPr>
            </w:pPr>
            <w:ins w:id="305" w:author="Zhipeng LIN" w:date="2017-04-16T16:15:00Z">
              <w:r w:rsidRPr="00F46564">
                <w:t>dBm</w:t>
              </w:r>
            </w:ins>
          </w:p>
        </w:tc>
        <w:tc>
          <w:tcPr>
            <w:tcW w:w="1353" w:type="dxa"/>
            <w:tcBorders>
              <w:top w:val="nil"/>
              <w:bottom w:val="nil"/>
            </w:tcBorders>
          </w:tcPr>
          <w:p w14:paraId="0BB31154" w14:textId="3A8C56F7" w:rsidR="00287404" w:rsidRDefault="00287404" w:rsidP="00287404">
            <w:pPr>
              <w:pStyle w:val="TAC"/>
              <w:spacing w:before="20" w:after="20"/>
              <w:rPr>
                <w:ins w:id="306" w:author="Zhipeng LIN" w:date="2017-04-16T16:15:00Z"/>
              </w:rPr>
            </w:pPr>
            <w:ins w:id="307" w:author="Zhipeng LIN" w:date="2017-04-16T16:16:00Z">
              <w:r>
                <w:t>[TBD]</w:t>
              </w:r>
            </w:ins>
          </w:p>
        </w:tc>
        <w:tc>
          <w:tcPr>
            <w:tcW w:w="1353" w:type="dxa"/>
            <w:tcBorders>
              <w:top w:val="nil"/>
              <w:bottom w:val="nil"/>
            </w:tcBorders>
          </w:tcPr>
          <w:p w14:paraId="6FAC6AED" w14:textId="7DB2F205" w:rsidR="00287404" w:rsidRDefault="00287404" w:rsidP="00287404">
            <w:pPr>
              <w:pStyle w:val="TAC"/>
              <w:spacing w:before="20" w:after="20"/>
              <w:rPr>
                <w:ins w:id="308" w:author="Zhipeng LIN" w:date="2017-04-16T16:15:00Z"/>
              </w:rPr>
            </w:pPr>
            <w:ins w:id="309" w:author="Zhipeng LIN" w:date="2017-04-16T16:16:00Z">
              <w:r>
                <w:t>[TBD]</w:t>
              </w:r>
            </w:ins>
          </w:p>
        </w:tc>
        <w:tc>
          <w:tcPr>
            <w:tcW w:w="1340" w:type="dxa"/>
            <w:tcBorders>
              <w:top w:val="nil"/>
              <w:bottom w:val="nil"/>
            </w:tcBorders>
          </w:tcPr>
          <w:p w14:paraId="448EF4C4" w14:textId="58714A34" w:rsidR="00287404" w:rsidRDefault="00287404" w:rsidP="00287404">
            <w:pPr>
              <w:pStyle w:val="TAC"/>
              <w:spacing w:before="20" w:after="20"/>
              <w:rPr>
                <w:ins w:id="310" w:author="Zhipeng LIN" w:date="2017-04-16T16:15:00Z"/>
              </w:rPr>
            </w:pPr>
            <w:ins w:id="311" w:author="Zhipeng LIN" w:date="2017-04-16T16:16:00Z">
              <w:r>
                <w:t>[TBD]</w:t>
              </w:r>
            </w:ins>
          </w:p>
        </w:tc>
        <w:tc>
          <w:tcPr>
            <w:tcW w:w="1340" w:type="dxa"/>
            <w:tcBorders>
              <w:top w:val="nil"/>
              <w:bottom w:val="nil"/>
            </w:tcBorders>
          </w:tcPr>
          <w:p w14:paraId="3B50E7FB" w14:textId="5A33F053" w:rsidR="00287404" w:rsidRDefault="00287404" w:rsidP="00287404">
            <w:pPr>
              <w:pStyle w:val="TAC"/>
              <w:spacing w:before="20" w:after="20"/>
              <w:rPr>
                <w:ins w:id="312" w:author="Zhipeng LIN" w:date="2017-04-16T16:15:00Z"/>
              </w:rPr>
            </w:pPr>
            <w:ins w:id="313" w:author="Zhipeng LIN" w:date="2017-04-16T16:16:00Z">
              <w:r>
                <w:t>[TBD]</w:t>
              </w:r>
            </w:ins>
          </w:p>
        </w:tc>
      </w:tr>
      <w:tr w:rsidR="007954AD" w:rsidRPr="00F46564" w14:paraId="19492E7A" w14:textId="77777777" w:rsidTr="00A2248E">
        <w:trPr>
          <w:jc w:val="center"/>
        </w:trPr>
        <w:tc>
          <w:tcPr>
            <w:tcW w:w="2041" w:type="dxa"/>
            <w:tcBorders>
              <w:top w:val="single" w:sz="4" w:space="0" w:color="auto"/>
              <w:bottom w:val="nil"/>
              <w:right w:val="nil"/>
            </w:tcBorders>
          </w:tcPr>
          <w:p w14:paraId="56A1114C" w14:textId="77777777" w:rsidR="007954AD" w:rsidRPr="00F46564" w:rsidRDefault="007954AD" w:rsidP="00A2248E">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7C2178AE" w14:textId="77777777" w:rsidR="007954AD" w:rsidRPr="00F46564" w:rsidRDefault="007954AD" w:rsidP="00A2248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2B1FB6E1" w14:textId="77777777" w:rsidR="007954AD" w:rsidRPr="00F46564" w:rsidRDefault="007954AD" w:rsidP="00A2248E">
            <w:pPr>
              <w:pStyle w:val="TAR"/>
              <w:spacing w:before="20" w:after="20"/>
            </w:pPr>
            <w:r w:rsidRPr="00F46564">
              <w:t>dBm</w:t>
            </w:r>
          </w:p>
        </w:tc>
        <w:tc>
          <w:tcPr>
            <w:tcW w:w="1353" w:type="dxa"/>
            <w:tcBorders>
              <w:top w:val="single" w:sz="4" w:space="0" w:color="auto"/>
              <w:bottom w:val="nil"/>
            </w:tcBorders>
          </w:tcPr>
          <w:p w14:paraId="7AB79F64" w14:textId="77777777" w:rsidR="007954AD" w:rsidRPr="00F46564" w:rsidRDefault="007954AD" w:rsidP="00A2248E">
            <w:pPr>
              <w:pStyle w:val="TAC"/>
              <w:spacing w:before="20" w:after="20"/>
            </w:pPr>
            <w:r>
              <w:t>-116,5</w:t>
            </w:r>
          </w:p>
        </w:tc>
        <w:tc>
          <w:tcPr>
            <w:tcW w:w="1353" w:type="dxa"/>
            <w:tcBorders>
              <w:top w:val="single" w:sz="4" w:space="0" w:color="auto"/>
              <w:bottom w:val="nil"/>
            </w:tcBorders>
          </w:tcPr>
          <w:p w14:paraId="716AAE5F" w14:textId="77777777" w:rsidR="007954AD" w:rsidRPr="00F46564" w:rsidRDefault="007954AD" w:rsidP="00A2248E">
            <w:pPr>
              <w:pStyle w:val="TAC"/>
              <w:spacing w:before="20" w:after="20"/>
            </w:pPr>
            <w:r>
              <w:t>-113,5</w:t>
            </w:r>
          </w:p>
        </w:tc>
        <w:tc>
          <w:tcPr>
            <w:tcW w:w="1340" w:type="dxa"/>
            <w:tcBorders>
              <w:top w:val="single" w:sz="4" w:space="0" w:color="auto"/>
              <w:bottom w:val="nil"/>
            </w:tcBorders>
          </w:tcPr>
          <w:p w14:paraId="24B053D8" w14:textId="77777777" w:rsidR="007954AD" w:rsidRPr="00F46564" w:rsidRDefault="007954AD" w:rsidP="00A2248E">
            <w:pPr>
              <w:pStyle w:val="TAC"/>
              <w:spacing w:before="20" w:after="20"/>
            </w:pPr>
            <w:r w:rsidRPr="00174613">
              <w:t>-</w:t>
            </w:r>
          </w:p>
        </w:tc>
        <w:tc>
          <w:tcPr>
            <w:tcW w:w="1340" w:type="dxa"/>
            <w:tcBorders>
              <w:top w:val="single" w:sz="4" w:space="0" w:color="auto"/>
              <w:bottom w:val="nil"/>
            </w:tcBorders>
          </w:tcPr>
          <w:p w14:paraId="1B8D5D83" w14:textId="77777777" w:rsidR="007954AD" w:rsidRPr="00F46564" w:rsidRDefault="007954AD" w:rsidP="00A2248E">
            <w:pPr>
              <w:pStyle w:val="TAC"/>
              <w:spacing w:before="20" w:after="20"/>
            </w:pPr>
            <w:r>
              <w:t>-113,5</w:t>
            </w:r>
          </w:p>
        </w:tc>
      </w:tr>
      <w:tr w:rsidR="007954AD" w:rsidRPr="00F46564" w14:paraId="60C69AD7" w14:textId="77777777" w:rsidTr="00A2248E">
        <w:trPr>
          <w:jc w:val="center"/>
        </w:trPr>
        <w:tc>
          <w:tcPr>
            <w:tcW w:w="2041" w:type="dxa"/>
            <w:tcBorders>
              <w:top w:val="nil"/>
              <w:bottom w:val="nil"/>
              <w:right w:val="nil"/>
            </w:tcBorders>
          </w:tcPr>
          <w:p w14:paraId="2788C787" w14:textId="77777777" w:rsidR="007954AD" w:rsidRPr="00F46564" w:rsidRDefault="007954AD" w:rsidP="00A2248E">
            <w:pPr>
              <w:pStyle w:val="TAL"/>
              <w:spacing w:before="20" w:after="20"/>
            </w:pPr>
            <w:r w:rsidRPr="00F46564">
              <w:lastRenderedPageBreak/>
              <w:t>1 TS EC-RACH/4</w:t>
            </w:r>
          </w:p>
        </w:tc>
        <w:tc>
          <w:tcPr>
            <w:tcW w:w="567" w:type="dxa"/>
            <w:tcBorders>
              <w:top w:val="nil"/>
              <w:left w:val="nil"/>
              <w:bottom w:val="nil"/>
              <w:right w:val="nil"/>
            </w:tcBorders>
          </w:tcPr>
          <w:p w14:paraId="455B4B47"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5A63B656"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3E56EF63" w14:textId="77777777" w:rsidR="007954AD" w:rsidRPr="00F46564" w:rsidRDefault="007954AD" w:rsidP="00A2248E">
            <w:pPr>
              <w:pStyle w:val="TAC"/>
              <w:spacing w:before="20" w:after="20"/>
            </w:pPr>
            <w:r>
              <w:t>-122,0</w:t>
            </w:r>
          </w:p>
        </w:tc>
        <w:tc>
          <w:tcPr>
            <w:tcW w:w="1353" w:type="dxa"/>
            <w:tcBorders>
              <w:top w:val="nil"/>
              <w:bottom w:val="nil"/>
            </w:tcBorders>
          </w:tcPr>
          <w:p w14:paraId="282A8341" w14:textId="77777777" w:rsidR="007954AD" w:rsidRPr="00F46564" w:rsidRDefault="007954AD" w:rsidP="00A2248E">
            <w:pPr>
              <w:pStyle w:val="TAC"/>
              <w:spacing w:before="20" w:after="20"/>
            </w:pPr>
            <w:r>
              <w:t>-119,0</w:t>
            </w:r>
          </w:p>
        </w:tc>
        <w:tc>
          <w:tcPr>
            <w:tcW w:w="1340" w:type="dxa"/>
            <w:tcBorders>
              <w:top w:val="nil"/>
              <w:bottom w:val="nil"/>
            </w:tcBorders>
          </w:tcPr>
          <w:p w14:paraId="01FA29BC" w14:textId="77777777" w:rsidR="007954AD" w:rsidRPr="00F46564" w:rsidRDefault="007954AD" w:rsidP="00A2248E">
            <w:pPr>
              <w:pStyle w:val="TAC"/>
              <w:spacing w:before="20" w:after="20"/>
            </w:pPr>
            <w:r w:rsidRPr="00174613">
              <w:t>-</w:t>
            </w:r>
          </w:p>
        </w:tc>
        <w:tc>
          <w:tcPr>
            <w:tcW w:w="1340" w:type="dxa"/>
            <w:tcBorders>
              <w:top w:val="nil"/>
              <w:bottom w:val="nil"/>
            </w:tcBorders>
          </w:tcPr>
          <w:p w14:paraId="751FD1F5" w14:textId="77777777" w:rsidR="007954AD" w:rsidRPr="00F46564" w:rsidRDefault="007954AD" w:rsidP="00A2248E">
            <w:pPr>
              <w:pStyle w:val="TAC"/>
              <w:spacing w:before="20" w:after="20"/>
            </w:pPr>
            <w:r>
              <w:t>-118,5</w:t>
            </w:r>
          </w:p>
        </w:tc>
      </w:tr>
      <w:tr w:rsidR="007954AD" w:rsidRPr="00F46564" w14:paraId="50719958" w14:textId="77777777" w:rsidTr="00A2248E">
        <w:trPr>
          <w:jc w:val="center"/>
        </w:trPr>
        <w:tc>
          <w:tcPr>
            <w:tcW w:w="2041" w:type="dxa"/>
            <w:tcBorders>
              <w:top w:val="nil"/>
              <w:bottom w:val="nil"/>
              <w:right w:val="nil"/>
            </w:tcBorders>
          </w:tcPr>
          <w:p w14:paraId="3E2F1E2B" w14:textId="77777777" w:rsidR="007954AD" w:rsidRPr="00F46564" w:rsidRDefault="007954AD" w:rsidP="00A2248E">
            <w:pPr>
              <w:pStyle w:val="TAL"/>
              <w:spacing w:before="20" w:after="20"/>
            </w:pPr>
            <w:r w:rsidRPr="00F46564">
              <w:t>1 TS EC-RACH/16</w:t>
            </w:r>
          </w:p>
        </w:tc>
        <w:tc>
          <w:tcPr>
            <w:tcW w:w="567" w:type="dxa"/>
            <w:tcBorders>
              <w:top w:val="nil"/>
              <w:left w:val="nil"/>
              <w:bottom w:val="nil"/>
              <w:right w:val="nil"/>
            </w:tcBorders>
          </w:tcPr>
          <w:p w14:paraId="30A53F53"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4E7B159D"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62F9064B" w14:textId="77777777" w:rsidR="007954AD" w:rsidRPr="00F46564" w:rsidRDefault="007954AD" w:rsidP="00A2248E">
            <w:pPr>
              <w:pStyle w:val="TAC"/>
              <w:spacing w:before="20" w:after="20"/>
            </w:pPr>
            <w:r>
              <w:t>-126,0</w:t>
            </w:r>
          </w:p>
        </w:tc>
        <w:tc>
          <w:tcPr>
            <w:tcW w:w="1353" w:type="dxa"/>
            <w:tcBorders>
              <w:top w:val="nil"/>
              <w:bottom w:val="nil"/>
            </w:tcBorders>
          </w:tcPr>
          <w:p w14:paraId="0673586C" w14:textId="77777777" w:rsidR="007954AD" w:rsidRPr="00F46564" w:rsidRDefault="007954AD" w:rsidP="00A2248E">
            <w:pPr>
              <w:pStyle w:val="TAC"/>
              <w:spacing w:before="20" w:after="20"/>
            </w:pPr>
            <w:r>
              <w:t>-123,0</w:t>
            </w:r>
          </w:p>
        </w:tc>
        <w:tc>
          <w:tcPr>
            <w:tcW w:w="1340" w:type="dxa"/>
            <w:tcBorders>
              <w:top w:val="nil"/>
              <w:bottom w:val="nil"/>
            </w:tcBorders>
          </w:tcPr>
          <w:p w14:paraId="1213CD4D" w14:textId="77777777" w:rsidR="007954AD" w:rsidRPr="00F46564" w:rsidRDefault="007954AD" w:rsidP="00A2248E">
            <w:pPr>
              <w:pStyle w:val="TAC"/>
              <w:spacing w:before="20" w:after="20"/>
            </w:pPr>
            <w:r w:rsidRPr="00174613">
              <w:t>-</w:t>
            </w:r>
          </w:p>
        </w:tc>
        <w:tc>
          <w:tcPr>
            <w:tcW w:w="1340" w:type="dxa"/>
            <w:tcBorders>
              <w:top w:val="nil"/>
              <w:bottom w:val="nil"/>
            </w:tcBorders>
          </w:tcPr>
          <w:p w14:paraId="1CB7C0F1" w14:textId="77777777" w:rsidR="007954AD" w:rsidRPr="00F46564" w:rsidRDefault="007954AD" w:rsidP="00A2248E">
            <w:pPr>
              <w:pStyle w:val="TAC"/>
              <w:spacing w:before="20" w:after="20"/>
            </w:pPr>
            <w:r>
              <w:t>-122,5</w:t>
            </w:r>
          </w:p>
        </w:tc>
      </w:tr>
      <w:tr w:rsidR="007954AD" w:rsidRPr="00F46564" w14:paraId="367E6CB3" w14:textId="77777777" w:rsidTr="00A2248E">
        <w:trPr>
          <w:jc w:val="center"/>
        </w:trPr>
        <w:tc>
          <w:tcPr>
            <w:tcW w:w="2041" w:type="dxa"/>
            <w:tcBorders>
              <w:top w:val="nil"/>
              <w:bottom w:val="nil"/>
              <w:right w:val="nil"/>
            </w:tcBorders>
          </w:tcPr>
          <w:p w14:paraId="31149CDC" w14:textId="77777777" w:rsidR="007954AD" w:rsidRPr="00F46564" w:rsidRDefault="007954AD" w:rsidP="00A2248E">
            <w:pPr>
              <w:pStyle w:val="TAL"/>
              <w:spacing w:before="20" w:after="20"/>
            </w:pPr>
            <w:r w:rsidRPr="00F46564">
              <w:t>1 TS EC-RACH/48</w:t>
            </w:r>
          </w:p>
        </w:tc>
        <w:tc>
          <w:tcPr>
            <w:tcW w:w="567" w:type="dxa"/>
            <w:tcBorders>
              <w:top w:val="nil"/>
              <w:left w:val="nil"/>
              <w:bottom w:val="nil"/>
              <w:right w:val="nil"/>
            </w:tcBorders>
          </w:tcPr>
          <w:p w14:paraId="7ED2803B"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6C8E4F3E"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2A82E873" w14:textId="77777777" w:rsidR="007954AD" w:rsidRPr="00F46564" w:rsidRDefault="007954AD" w:rsidP="00A2248E">
            <w:pPr>
              <w:pStyle w:val="TAC"/>
              <w:spacing w:before="20" w:after="20"/>
            </w:pPr>
            <w:r>
              <w:t>-128,0</w:t>
            </w:r>
          </w:p>
        </w:tc>
        <w:tc>
          <w:tcPr>
            <w:tcW w:w="1353" w:type="dxa"/>
            <w:tcBorders>
              <w:top w:val="nil"/>
              <w:bottom w:val="nil"/>
            </w:tcBorders>
          </w:tcPr>
          <w:p w14:paraId="7B1C3F0B" w14:textId="77777777" w:rsidR="007954AD" w:rsidRPr="00F46564" w:rsidRDefault="007954AD" w:rsidP="00A2248E">
            <w:pPr>
              <w:pStyle w:val="TAC"/>
              <w:spacing w:before="20" w:after="20"/>
            </w:pPr>
            <w:r>
              <w:t>-126,5</w:t>
            </w:r>
          </w:p>
        </w:tc>
        <w:tc>
          <w:tcPr>
            <w:tcW w:w="1340" w:type="dxa"/>
            <w:tcBorders>
              <w:top w:val="nil"/>
              <w:bottom w:val="nil"/>
            </w:tcBorders>
          </w:tcPr>
          <w:p w14:paraId="05AB7CD7" w14:textId="77777777" w:rsidR="007954AD" w:rsidRPr="00F46564" w:rsidRDefault="007954AD" w:rsidP="00A2248E">
            <w:pPr>
              <w:pStyle w:val="TAC"/>
              <w:spacing w:before="20" w:after="20"/>
            </w:pPr>
            <w:r w:rsidRPr="00174613">
              <w:t>-</w:t>
            </w:r>
          </w:p>
        </w:tc>
        <w:tc>
          <w:tcPr>
            <w:tcW w:w="1340" w:type="dxa"/>
            <w:tcBorders>
              <w:top w:val="nil"/>
              <w:bottom w:val="nil"/>
            </w:tcBorders>
          </w:tcPr>
          <w:p w14:paraId="1EE0F0B1" w14:textId="77777777" w:rsidR="007954AD" w:rsidRPr="00F46564" w:rsidRDefault="007954AD" w:rsidP="00A2248E">
            <w:pPr>
              <w:pStyle w:val="TAC"/>
              <w:spacing w:before="20" w:after="20"/>
            </w:pPr>
            <w:r>
              <w:t>-125,0</w:t>
            </w:r>
          </w:p>
        </w:tc>
      </w:tr>
      <w:tr w:rsidR="007954AD" w:rsidRPr="00F46564" w14:paraId="722134C4" w14:textId="77777777" w:rsidTr="00A2248E">
        <w:trPr>
          <w:jc w:val="center"/>
        </w:trPr>
        <w:tc>
          <w:tcPr>
            <w:tcW w:w="2041" w:type="dxa"/>
            <w:tcBorders>
              <w:top w:val="nil"/>
              <w:bottom w:val="nil"/>
              <w:right w:val="nil"/>
            </w:tcBorders>
          </w:tcPr>
          <w:p w14:paraId="2B1CE3EC" w14:textId="77777777" w:rsidR="007954AD" w:rsidRPr="00F46564" w:rsidRDefault="007954AD" w:rsidP="00A2248E">
            <w:pPr>
              <w:pStyle w:val="TAL"/>
              <w:spacing w:before="20" w:after="20"/>
            </w:pPr>
            <w:r w:rsidRPr="00F46564">
              <w:t>2 TS EC-RACH/4</w:t>
            </w:r>
          </w:p>
        </w:tc>
        <w:tc>
          <w:tcPr>
            <w:tcW w:w="567" w:type="dxa"/>
            <w:tcBorders>
              <w:top w:val="nil"/>
              <w:left w:val="nil"/>
              <w:bottom w:val="nil"/>
              <w:right w:val="nil"/>
            </w:tcBorders>
          </w:tcPr>
          <w:p w14:paraId="0E60A6DC"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2CEDFC65"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40F88A8E" w14:textId="77777777" w:rsidR="007954AD" w:rsidRPr="00F46564" w:rsidRDefault="007954AD" w:rsidP="00A2248E">
            <w:pPr>
              <w:pStyle w:val="TAC"/>
              <w:spacing w:before="20" w:after="20"/>
            </w:pPr>
            <w:r>
              <w:t>-122,5</w:t>
            </w:r>
          </w:p>
        </w:tc>
        <w:tc>
          <w:tcPr>
            <w:tcW w:w="1353" w:type="dxa"/>
            <w:tcBorders>
              <w:top w:val="nil"/>
              <w:bottom w:val="nil"/>
            </w:tcBorders>
          </w:tcPr>
          <w:p w14:paraId="19E83797" w14:textId="77777777" w:rsidR="007954AD" w:rsidRPr="00F46564" w:rsidRDefault="007954AD" w:rsidP="00A2248E">
            <w:pPr>
              <w:pStyle w:val="TAC"/>
              <w:spacing w:before="20" w:after="20"/>
            </w:pPr>
            <w:r>
              <w:t>-119,5</w:t>
            </w:r>
          </w:p>
        </w:tc>
        <w:tc>
          <w:tcPr>
            <w:tcW w:w="1340" w:type="dxa"/>
            <w:tcBorders>
              <w:top w:val="nil"/>
              <w:bottom w:val="nil"/>
            </w:tcBorders>
          </w:tcPr>
          <w:p w14:paraId="7CA952B3" w14:textId="77777777" w:rsidR="007954AD" w:rsidRPr="00F46564" w:rsidRDefault="007954AD" w:rsidP="00A2248E">
            <w:pPr>
              <w:pStyle w:val="TAC"/>
              <w:spacing w:before="20" w:after="20"/>
            </w:pPr>
            <w:r w:rsidRPr="00174613">
              <w:t>-</w:t>
            </w:r>
          </w:p>
        </w:tc>
        <w:tc>
          <w:tcPr>
            <w:tcW w:w="1340" w:type="dxa"/>
            <w:tcBorders>
              <w:top w:val="nil"/>
              <w:bottom w:val="nil"/>
            </w:tcBorders>
          </w:tcPr>
          <w:p w14:paraId="06D69BBC" w14:textId="77777777" w:rsidR="007954AD" w:rsidRPr="00F46564" w:rsidRDefault="007954AD" w:rsidP="00A2248E">
            <w:pPr>
              <w:pStyle w:val="TAC"/>
              <w:spacing w:before="20" w:after="20"/>
            </w:pPr>
            <w:r>
              <w:t>-119,0</w:t>
            </w:r>
          </w:p>
        </w:tc>
      </w:tr>
      <w:tr w:rsidR="007954AD" w:rsidRPr="00F46564" w14:paraId="4CCDD1FD" w14:textId="77777777" w:rsidTr="00A2248E">
        <w:trPr>
          <w:jc w:val="center"/>
        </w:trPr>
        <w:tc>
          <w:tcPr>
            <w:tcW w:w="2041" w:type="dxa"/>
            <w:tcBorders>
              <w:top w:val="nil"/>
              <w:bottom w:val="nil"/>
              <w:right w:val="nil"/>
            </w:tcBorders>
          </w:tcPr>
          <w:p w14:paraId="7EF22941" w14:textId="77777777" w:rsidR="007954AD" w:rsidRPr="00F46564" w:rsidRDefault="007954AD" w:rsidP="00A2248E">
            <w:pPr>
              <w:pStyle w:val="TAL"/>
              <w:spacing w:before="20" w:after="20"/>
            </w:pPr>
            <w:r w:rsidRPr="00F46564">
              <w:t>2 TS EC-RACH/16</w:t>
            </w:r>
          </w:p>
        </w:tc>
        <w:tc>
          <w:tcPr>
            <w:tcW w:w="567" w:type="dxa"/>
            <w:tcBorders>
              <w:top w:val="nil"/>
              <w:left w:val="nil"/>
              <w:bottom w:val="nil"/>
              <w:right w:val="nil"/>
            </w:tcBorders>
          </w:tcPr>
          <w:p w14:paraId="2B258BBD"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5A6EA581"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61D02984" w14:textId="77777777" w:rsidR="007954AD" w:rsidRPr="00F46564" w:rsidRDefault="007954AD" w:rsidP="00A2248E">
            <w:pPr>
              <w:pStyle w:val="TAC"/>
              <w:spacing w:before="20" w:after="20"/>
            </w:pPr>
            <w:r>
              <w:t>-127,5</w:t>
            </w:r>
          </w:p>
        </w:tc>
        <w:tc>
          <w:tcPr>
            <w:tcW w:w="1353" w:type="dxa"/>
            <w:tcBorders>
              <w:top w:val="nil"/>
              <w:bottom w:val="nil"/>
            </w:tcBorders>
          </w:tcPr>
          <w:p w14:paraId="09D59D20" w14:textId="77777777" w:rsidR="007954AD" w:rsidRPr="00F46564" w:rsidRDefault="007954AD" w:rsidP="00A2248E">
            <w:pPr>
              <w:pStyle w:val="TAC"/>
              <w:spacing w:before="20" w:after="20"/>
            </w:pPr>
            <w:r>
              <w:t>-124,5</w:t>
            </w:r>
          </w:p>
        </w:tc>
        <w:tc>
          <w:tcPr>
            <w:tcW w:w="1340" w:type="dxa"/>
            <w:tcBorders>
              <w:top w:val="nil"/>
              <w:bottom w:val="nil"/>
            </w:tcBorders>
          </w:tcPr>
          <w:p w14:paraId="62F984E1" w14:textId="77777777" w:rsidR="007954AD" w:rsidRPr="00F46564" w:rsidRDefault="007954AD" w:rsidP="00A2248E">
            <w:pPr>
              <w:pStyle w:val="TAC"/>
              <w:spacing w:before="20" w:after="20"/>
            </w:pPr>
            <w:r w:rsidRPr="00174613">
              <w:t>-</w:t>
            </w:r>
          </w:p>
        </w:tc>
        <w:tc>
          <w:tcPr>
            <w:tcW w:w="1340" w:type="dxa"/>
            <w:tcBorders>
              <w:top w:val="nil"/>
              <w:bottom w:val="nil"/>
            </w:tcBorders>
          </w:tcPr>
          <w:p w14:paraId="196B84AE" w14:textId="77777777" w:rsidR="007954AD" w:rsidRPr="00F46564" w:rsidRDefault="007954AD" w:rsidP="00A2248E">
            <w:pPr>
              <w:pStyle w:val="TAC"/>
              <w:spacing w:before="20" w:after="20"/>
            </w:pPr>
            <w:r>
              <w:t>-124,0</w:t>
            </w:r>
          </w:p>
        </w:tc>
      </w:tr>
      <w:tr w:rsidR="007954AD" w:rsidRPr="00F46564" w14:paraId="20FCD83D" w14:textId="77777777" w:rsidTr="00A2248E">
        <w:trPr>
          <w:jc w:val="center"/>
        </w:trPr>
        <w:tc>
          <w:tcPr>
            <w:tcW w:w="2041" w:type="dxa"/>
            <w:tcBorders>
              <w:top w:val="nil"/>
              <w:bottom w:val="nil"/>
              <w:right w:val="nil"/>
            </w:tcBorders>
          </w:tcPr>
          <w:p w14:paraId="0EFDBB64" w14:textId="77777777" w:rsidR="007954AD" w:rsidRPr="00F46564" w:rsidRDefault="007954AD" w:rsidP="00A2248E">
            <w:pPr>
              <w:pStyle w:val="TAL"/>
              <w:spacing w:before="20" w:after="20"/>
            </w:pPr>
            <w:r w:rsidRPr="00F46564">
              <w:t>2 TS EC-RACH/48</w:t>
            </w:r>
          </w:p>
        </w:tc>
        <w:tc>
          <w:tcPr>
            <w:tcW w:w="567" w:type="dxa"/>
            <w:tcBorders>
              <w:top w:val="nil"/>
              <w:left w:val="nil"/>
              <w:bottom w:val="nil"/>
              <w:right w:val="nil"/>
            </w:tcBorders>
          </w:tcPr>
          <w:p w14:paraId="370AB50F"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30D0D019" w14:textId="77777777" w:rsidR="007954AD" w:rsidRPr="00F46564" w:rsidRDefault="007954AD" w:rsidP="00A2248E">
            <w:pPr>
              <w:pStyle w:val="TAR"/>
              <w:spacing w:before="20" w:after="20"/>
            </w:pPr>
            <w:r w:rsidRPr="00F46564">
              <w:t>dBm</w:t>
            </w:r>
          </w:p>
        </w:tc>
        <w:tc>
          <w:tcPr>
            <w:tcW w:w="1353" w:type="dxa"/>
            <w:tcBorders>
              <w:top w:val="nil"/>
              <w:bottom w:val="nil"/>
            </w:tcBorders>
          </w:tcPr>
          <w:p w14:paraId="55CC2C24" w14:textId="77777777" w:rsidR="007954AD" w:rsidRPr="00F46564" w:rsidRDefault="007954AD" w:rsidP="00A2248E">
            <w:pPr>
              <w:pStyle w:val="TAC"/>
              <w:spacing w:before="20" w:after="20"/>
            </w:pPr>
            <w:r>
              <w:t>-129,5</w:t>
            </w:r>
          </w:p>
        </w:tc>
        <w:tc>
          <w:tcPr>
            <w:tcW w:w="1353" w:type="dxa"/>
            <w:tcBorders>
              <w:top w:val="nil"/>
              <w:bottom w:val="nil"/>
            </w:tcBorders>
          </w:tcPr>
          <w:p w14:paraId="14C651D9" w14:textId="77777777" w:rsidR="007954AD" w:rsidRPr="00F46564" w:rsidRDefault="007954AD" w:rsidP="00A2248E">
            <w:pPr>
              <w:pStyle w:val="TAC"/>
              <w:spacing w:before="20" w:after="20"/>
            </w:pPr>
            <w:r>
              <w:t>-128,0</w:t>
            </w:r>
          </w:p>
        </w:tc>
        <w:tc>
          <w:tcPr>
            <w:tcW w:w="1340" w:type="dxa"/>
            <w:tcBorders>
              <w:top w:val="nil"/>
              <w:bottom w:val="nil"/>
            </w:tcBorders>
          </w:tcPr>
          <w:p w14:paraId="173EB379" w14:textId="77777777" w:rsidR="007954AD" w:rsidRPr="00F46564" w:rsidRDefault="007954AD" w:rsidP="00A2248E">
            <w:pPr>
              <w:pStyle w:val="TAC"/>
              <w:spacing w:before="20" w:after="20"/>
            </w:pPr>
            <w:r w:rsidRPr="00174613">
              <w:t>-</w:t>
            </w:r>
          </w:p>
        </w:tc>
        <w:tc>
          <w:tcPr>
            <w:tcW w:w="1340" w:type="dxa"/>
            <w:tcBorders>
              <w:top w:val="nil"/>
              <w:bottom w:val="nil"/>
            </w:tcBorders>
          </w:tcPr>
          <w:p w14:paraId="5B77E0ED" w14:textId="77777777" w:rsidR="007954AD" w:rsidRPr="00F46564" w:rsidRDefault="007954AD" w:rsidP="00A2248E">
            <w:pPr>
              <w:pStyle w:val="TAC"/>
              <w:spacing w:before="20" w:after="20"/>
            </w:pPr>
            <w:r>
              <w:t>-126,5</w:t>
            </w:r>
          </w:p>
        </w:tc>
      </w:tr>
      <w:tr w:rsidR="007954AD" w:rsidRPr="00F46564" w14:paraId="73B0A2C4" w14:textId="77777777" w:rsidTr="00A2248E">
        <w:trPr>
          <w:jc w:val="center"/>
        </w:trPr>
        <w:tc>
          <w:tcPr>
            <w:tcW w:w="2041" w:type="dxa"/>
            <w:tcBorders>
              <w:top w:val="nil"/>
              <w:bottom w:val="nil"/>
              <w:right w:val="nil"/>
            </w:tcBorders>
          </w:tcPr>
          <w:p w14:paraId="1F006478" w14:textId="77777777" w:rsidR="007954AD" w:rsidRPr="00D76493" w:rsidRDefault="007954AD" w:rsidP="00A2248E">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14:paraId="6D1B0DEF" w14:textId="77777777" w:rsidR="007954AD" w:rsidRPr="00D76493" w:rsidRDefault="007954AD" w:rsidP="00A2248E">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41F26875" w14:textId="77777777" w:rsidR="007954AD" w:rsidRPr="00D76493" w:rsidRDefault="007954AD" w:rsidP="00A2248E">
            <w:pPr>
              <w:pStyle w:val="TAR"/>
              <w:spacing w:before="20" w:after="20"/>
            </w:pPr>
            <w:r w:rsidRPr="00D76493">
              <w:t>dBm</w:t>
            </w:r>
          </w:p>
        </w:tc>
        <w:tc>
          <w:tcPr>
            <w:tcW w:w="1353" w:type="dxa"/>
            <w:tcBorders>
              <w:top w:val="nil"/>
              <w:bottom w:val="nil"/>
            </w:tcBorders>
          </w:tcPr>
          <w:p w14:paraId="0B9E3A3B" w14:textId="77777777" w:rsidR="007954AD" w:rsidRPr="00D76493" w:rsidRDefault="007954AD" w:rsidP="00A2248E">
            <w:pPr>
              <w:pStyle w:val="TAC"/>
              <w:spacing w:before="20" w:after="20"/>
            </w:pPr>
            <w:r w:rsidRPr="00D76493">
              <w:t>[TBD]</w:t>
            </w:r>
          </w:p>
        </w:tc>
        <w:tc>
          <w:tcPr>
            <w:tcW w:w="1353" w:type="dxa"/>
            <w:tcBorders>
              <w:top w:val="nil"/>
              <w:bottom w:val="nil"/>
            </w:tcBorders>
          </w:tcPr>
          <w:p w14:paraId="502CA839" w14:textId="77777777" w:rsidR="007954AD" w:rsidRPr="00D76493" w:rsidRDefault="007954AD" w:rsidP="00A2248E">
            <w:pPr>
              <w:pStyle w:val="TAC"/>
              <w:spacing w:before="20" w:after="20"/>
            </w:pPr>
            <w:r w:rsidRPr="00D76493">
              <w:t>[TBD]</w:t>
            </w:r>
          </w:p>
        </w:tc>
        <w:tc>
          <w:tcPr>
            <w:tcW w:w="1340" w:type="dxa"/>
            <w:tcBorders>
              <w:top w:val="nil"/>
              <w:bottom w:val="nil"/>
            </w:tcBorders>
          </w:tcPr>
          <w:p w14:paraId="5C3E74C9" w14:textId="77777777" w:rsidR="007954AD" w:rsidRPr="00D76493" w:rsidRDefault="007954AD" w:rsidP="00A2248E">
            <w:pPr>
              <w:pStyle w:val="TAC"/>
              <w:spacing w:before="20" w:after="20"/>
            </w:pPr>
            <w:r w:rsidRPr="00D76493">
              <w:t>-</w:t>
            </w:r>
          </w:p>
        </w:tc>
        <w:tc>
          <w:tcPr>
            <w:tcW w:w="1340" w:type="dxa"/>
            <w:tcBorders>
              <w:top w:val="nil"/>
              <w:bottom w:val="nil"/>
            </w:tcBorders>
          </w:tcPr>
          <w:p w14:paraId="63133A4E" w14:textId="77777777" w:rsidR="007954AD" w:rsidRDefault="007954AD" w:rsidP="00A2248E">
            <w:pPr>
              <w:pStyle w:val="TAC"/>
              <w:spacing w:before="20" w:after="20"/>
            </w:pPr>
            <w:r w:rsidRPr="00D76493">
              <w:t>[TBD]</w:t>
            </w:r>
          </w:p>
        </w:tc>
      </w:tr>
      <w:tr w:rsidR="007954AD" w:rsidRPr="00F46564" w14:paraId="52BB94F8" w14:textId="77777777" w:rsidTr="00A2248E">
        <w:trPr>
          <w:jc w:val="center"/>
        </w:trPr>
        <w:tc>
          <w:tcPr>
            <w:tcW w:w="8561" w:type="dxa"/>
            <w:gridSpan w:val="7"/>
            <w:tcBorders>
              <w:top w:val="single" w:sz="6" w:space="0" w:color="auto"/>
              <w:bottom w:val="single" w:sz="6" w:space="0" w:color="auto"/>
            </w:tcBorders>
          </w:tcPr>
          <w:p w14:paraId="5A6130A3" w14:textId="77777777" w:rsidR="007954AD" w:rsidRPr="00F46564" w:rsidRDefault="007954AD" w:rsidP="00A2248E">
            <w:pPr>
              <w:pStyle w:val="TAN"/>
              <w:spacing w:before="20" w:after="20"/>
              <w:ind w:right="57"/>
            </w:pPr>
            <w:r w:rsidRPr="00F46564">
              <w:t>NOTE 1:</w:t>
            </w:r>
            <w:r w:rsidRPr="00F46564">
              <w:tab/>
              <w:t>Ideal FH case assumes perfect decorrelation between bursts. This case may only be tested if such a decorrelation is ensured in the test.</w:t>
            </w:r>
          </w:p>
          <w:p w14:paraId="5D93CBBC" w14:textId="77777777" w:rsidR="007954AD" w:rsidRPr="00F46564" w:rsidRDefault="007954AD" w:rsidP="00A2248E">
            <w:pPr>
              <w:pStyle w:val="TAN"/>
              <w:spacing w:before="20" w:after="20"/>
              <w:ind w:right="57"/>
            </w:pPr>
            <w:r w:rsidRPr="00F46564">
              <w:t>NOTE 2:</w:t>
            </w:r>
            <w:r w:rsidRPr="00F46564">
              <w:tab/>
              <w:t>Identification of the correct Training sequence is required, see 3GPP TS 45.002.</w:t>
            </w:r>
            <w:r>
              <w:t xml:space="preserve"> </w:t>
            </w:r>
          </w:p>
          <w:p w14:paraId="09FBC211" w14:textId="77777777" w:rsidR="007954AD" w:rsidRPr="00F46564" w:rsidRDefault="007954AD" w:rsidP="00A2248E">
            <w:pPr>
              <w:pStyle w:val="TAN"/>
              <w:spacing w:before="20" w:after="20"/>
              <w:ind w:right="57"/>
            </w:pPr>
            <w:r w:rsidRPr="00F46564">
              <w:t>NOTE 3:</w:t>
            </w:r>
            <w:r w:rsidRPr="00F46564">
              <w:tab/>
              <w:t>For the notation of EC-channels, see 3GPP TS 45.003.</w:t>
            </w:r>
          </w:p>
          <w:p w14:paraId="1A50C6B1" w14:textId="77777777" w:rsidR="007954AD" w:rsidRDefault="007954AD" w:rsidP="00A2248E">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t>.</w:t>
            </w:r>
          </w:p>
          <w:p w14:paraId="27E336D7" w14:textId="77777777" w:rsidR="007954AD" w:rsidRPr="00F46564" w:rsidRDefault="007954AD" w:rsidP="00A2248E">
            <w:pPr>
              <w:pStyle w:val="TAN"/>
              <w:spacing w:before="20" w:after="20"/>
              <w:ind w:right="57"/>
            </w:pPr>
            <w:r w:rsidRPr="00D76493">
              <w:t>NOTE 5:</w:t>
            </w:r>
            <w:r w:rsidRPr="00F46564">
              <w:tab/>
            </w:r>
            <w:r w:rsidRPr="00D76493">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tbl>
    <w:p w14:paraId="53329C3F" w14:textId="7AB9CD53" w:rsidR="003305A6" w:rsidRPr="00FC30B5" w:rsidRDefault="003305A6" w:rsidP="003305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305A6" w:rsidRPr="001C5622" w14:paraId="58286C95" w14:textId="77777777" w:rsidTr="00586F41">
        <w:tc>
          <w:tcPr>
            <w:tcW w:w="9629" w:type="dxa"/>
            <w:shd w:val="clear" w:color="auto" w:fill="92D050"/>
            <w:vAlign w:val="bottom"/>
          </w:tcPr>
          <w:p w14:paraId="57A10ACE" w14:textId="192610B7" w:rsidR="003305A6" w:rsidRPr="000E6A5B" w:rsidRDefault="003305A6"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3305A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9C44FC1" w14:textId="77777777" w:rsidR="007954AD" w:rsidRPr="00356A10" w:rsidRDefault="007954AD" w:rsidP="007954AD">
      <w:pPr>
        <w:pStyle w:val="TH"/>
        <w:outlineLvl w:val="0"/>
      </w:pPr>
      <w:r w:rsidRPr="00356A10">
        <w:lastRenderedPageBreak/>
        <w:t>Table 1aa: Input signal level (for EC-GSM-IoT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7954AD" w:rsidRPr="00356A10" w14:paraId="07C3324C" w14:textId="77777777" w:rsidTr="00A2248E">
        <w:trPr>
          <w:jc w:val="center"/>
        </w:trPr>
        <w:tc>
          <w:tcPr>
            <w:tcW w:w="8561" w:type="dxa"/>
            <w:gridSpan w:val="13"/>
          </w:tcPr>
          <w:p w14:paraId="5B347D99" w14:textId="77777777" w:rsidR="007954AD" w:rsidRPr="00356A10" w:rsidRDefault="007954AD" w:rsidP="00A2248E">
            <w:pPr>
              <w:pStyle w:val="Header"/>
              <w:keepNext/>
              <w:keepLines/>
              <w:spacing w:before="20" w:afterLines="20" w:after="48"/>
              <w:jc w:val="center"/>
            </w:pPr>
            <w:r>
              <w:lastRenderedPageBreak/>
              <w:t>E-</w:t>
            </w:r>
            <w:r w:rsidRPr="00356A10">
              <w:t>GSM 900 and GSM 850</w:t>
            </w:r>
          </w:p>
        </w:tc>
      </w:tr>
      <w:tr w:rsidR="007954AD" w:rsidRPr="00356A10" w14:paraId="464962C7" w14:textId="77777777" w:rsidTr="00A2248E">
        <w:trPr>
          <w:jc w:val="center"/>
        </w:trPr>
        <w:tc>
          <w:tcPr>
            <w:tcW w:w="3175" w:type="dxa"/>
            <w:gridSpan w:val="3"/>
            <w:tcBorders>
              <w:bottom w:val="nil"/>
            </w:tcBorders>
          </w:tcPr>
          <w:p w14:paraId="666D4DAC" w14:textId="77777777" w:rsidR="007954AD" w:rsidRPr="00356A10" w:rsidRDefault="007954AD" w:rsidP="00A2248E">
            <w:pPr>
              <w:pStyle w:val="TAC"/>
              <w:spacing w:before="20" w:afterLines="20" w:after="48"/>
              <w:rPr>
                <w:b/>
              </w:rPr>
            </w:pPr>
            <w:r w:rsidRPr="00356A10">
              <w:rPr>
                <w:b/>
              </w:rPr>
              <w:t>Type of</w:t>
            </w:r>
          </w:p>
        </w:tc>
        <w:tc>
          <w:tcPr>
            <w:tcW w:w="5386" w:type="dxa"/>
            <w:gridSpan w:val="10"/>
            <w:tcBorders>
              <w:bottom w:val="single" w:sz="4" w:space="0" w:color="auto"/>
            </w:tcBorders>
          </w:tcPr>
          <w:p w14:paraId="0A49A4F1" w14:textId="77777777" w:rsidR="007954AD" w:rsidRPr="00356A10" w:rsidRDefault="007954AD" w:rsidP="00A2248E">
            <w:pPr>
              <w:pStyle w:val="TAC"/>
              <w:spacing w:before="20" w:afterLines="20" w:after="48"/>
              <w:rPr>
                <w:b/>
              </w:rPr>
            </w:pPr>
            <w:r w:rsidRPr="00356A10">
              <w:rPr>
                <w:b/>
              </w:rPr>
              <w:t>Propagation conditions</w:t>
            </w:r>
          </w:p>
        </w:tc>
      </w:tr>
      <w:tr w:rsidR="007954AD" w:rsidRPr="00356A10" w14:paraId="2CFD47E5" w14:textId="77777777" w:rsidTr="00A2248E">
        <w:trPr>
          <w:gridAfter w:val="2"/>
          <w:wAfter w:w="12" w:type="dxa"/>
          <w:jc w:val="center"/>
        </w:trPr>
        <w:tc>
          <w:tcPr>
            <w:tcW w:w="3175" w:type="dxa"/>
            <w:gridSpan w:val="3"/>
            <w:tcBorders>
              <w:top w:val="nil"/>
              <w:right w:val="single" w:sz="4" w:space="0" w:color="auto"/>
            </w:tcBorders>
          </w:tcPr>
          <w:p w14:paraId="085F5319" w14:textId="77777777" w:rsidR="007954AD" w:rsidRPr="00356A10" w:rsidRDefault="007954AD" w:rsidP="00A2248E">
            <w:pPr>
              <w:pStyle w:val="TAC"/>
              <w:spacing w:before="20" w:afterLines="20" w:after="48"/>
              <w:ind w:right="-171"/>
              <w:rPr>
                <w:b/>
              </w:rPr>
            </w:pPr>
            <w:r w:rsidRPr="00356A10">
              <w:rPr>
                <w:b/>
              </w:rPr>
              <w:t>Channel</w:t>
            </w:r>
          </w:p>
        </w:tc>
        <w:tc>
          <w:tcPr>
            <w:tcW w:w="1350" w:type="dxa"/>
            <w:gridSpan w:val="2"/>
            <w:tcBorders>
              <w:top w:val="single" w:sz="4" w:space="0" w:color="auto"/>
              <w:right w:val="single" w:sz="4" w:space="0" w:color="auto"/>
            </w:tcBorders>
          </w:tcPr>
          <w:p w14:paraId="4C03A1A6" w14:textId="77777777" w:rsidR="007954AD" w:rsidRPr="00356A10" w:rsidRDefault="007954AD" w:rsidP="00A2248E">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14:paraId="425D46A7" w14:textId="77777777" w:rsidR="007954AD" w:rsidRPr="00356A10" w:rsidRDefault="007954AD" w:rsidP="00A2248E">
            <w:pPr>
              <w:pStyle w:val="TAC"/>
              <w:spacing w:before="20" w:afterLines="20" w:after="48"/>
              <w:rPr>
                <w:b/>
              </w:rPr>
            </w:pPr>
            <w:r w:rsidRPr="00356A10">
              <w:rPr>
                <w:b/>
              </w:rPr>
              <w:t>TU1.2</w:t>
            </w:r>
          </w:p>
          <w:p w14:paraId="0F6C5D59" w14:textId="77777777" w:rsidR="007954AD" w:rsidRPr="00356A10" w:rsidRDefault="007954AD" w:rsidP="00A2248E">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14:paraId="4B45C94B" w14:textId="77777777" w:rsidR="007954AD" w:rsidRPr="00356A10" w:rsidRDefault="007954AD" w:rsidP="00A2248E">
            <w:pPr>
              <w:pStyle w:val="TAC"/>
              <w:spacing w:before="20" w:afterLines="20" w:after="48"/>
              <w:rPr>
                <w:b/>
              </w:rPr>
            </w:pPr>
            <w:r w:rsidRPr="00356A10">
              <w:rPr>
                <w:b/>
              </w:rPr>
              <w:t>TU1.2</w:t>
            </w:r>
            <w:r w:rsidRPr="00356A10">
              <w:rPr>
                <w:b/>
                <w:vertAlign w:val="superscript"/>
              </w:rPr>
              <w:t>1)</w:t>
            </w:r>
          </w:p>
          <w:p w14:paraId="4F48114B" w14:textId="77777777" w:rsidR="007954AD" w:rsidRPr="00356A10" w:rsidRDefault="007954AD" w:rsidP="00A2248E">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14:paraId="1ACC5C4A" w14:textId="77777777" w:rsidR="007954AD" w:rsidRPr="00356A10" w:rsidRDefault="007954AD" w:rsidP="00A2248E">
            <w:pPr>
              <w:pStyle w:val="TAC"/>
              <w:spacing w:before="20" w:afterLines="20" w:after="48"/>
              <w:rPr>
                <w:b/>
              </w:rPr>
            </w:pPr>
            <w:r w:rsidRPr="00356A10">
              <w:rPr>
                <w:b/>
              </w:rPr>
              <w:t>TU50</w:t>
            </w:r>
            <w:r w:rsidRPr="00356A10">
              <w:rPr>
                <w:b/>
              </w:rPr>
              <w:br/>
              <w:t>(no FH)</w:t>
            </w:r>
          </w:p>
        </w:tc>
      </w:tr>
      <w:tr w:rsidR="007954AD" w:rsidRPr="00356A10" w14:paraId="2E1080D9" w14:textId="77777777" w:rsidTr="00A2248E">
        <w:trPr>
          <w:gridAfter w:val="1"/>
          <w:wAfter w:w="6" w:type="dxa"/>
          <w:cantSplit/>
          <w:jc w:val="center"/>
        </w:trPr>
        <w:tc>
          <w:tcPr>
            <w:tcW w:w="2041" w:type="dxa"/>
            <w:tcBorders>
              <w:top w:val="nil"/>
              <w:bottom w:val="nil"/>
              <w:right w:val="nil"/>
            </w:tcBorders>
          </w:tcPr>
          <w:p w14:paraId="0BBBDAD6" w14:textId="77777777" w:rsidR="007954AD" w:rsidRPr="00356A10" w:rsidRDefault="007954AD" w:rsidP="00A2248E">
            <w:pPr>
              <w:pStyle w:val="TAL"/>
              <w:spacing w:before="20" w:afterLines="20" w:after="48"/>
              <w:jc w:val="both"/>
            </w:pPr>
            <w:r w:rsidRPr="00356A10">
              <w:t>EC-SCH</w:t>
            </w:r>
          </w:p>
        </w:tc>
        <w:tc>
          <w:tcPr>
            <w:tcW w:w="564" w:type="dxa"/>
            <w:tcBorders>
              <w:top w:val="nil"/>
              <w:left w:val="nil"/>
              <w:bottom w:val="nil"/>
              <w:right w:val="nil"/>
            </w:tcBorders>
          </w:tcPr>
          <w:p w14:paraId="40C6F186" w14:textId="77777777" w:rsidR="007954AD" w:rsidRPr="00356A10" w:rsidRDefault="007954AD" w:rsidP="00A2248E">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14:paraId="2B2C7AD9"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64719026" w14:textId="77777777" w:rsidR="007954AD" w:rsidRPr="00356A10" w:rsidRDefault="007954AD" w:rsidP="00A2248E">
            <w:pPr>
              <w:pStyle w:val="TAC"/>
              <w:spacing w:before="20" w:afterLines="20" w:after="48"/>
            </w:pPr>
            <w:r w:rsidRPr="00A355A7">
              <w:t>-124.5</w:t>
            </w:r>
          </w:p>
        </w:tc>
        <w:tc>
          <w:tcPr>
            <w:tcW w:w="1350" w:type="dxa"/>
            <w:gridSpan w:val="2"/>
            <w:tcBorders>
              <w:top w:val="nil"/>
              <w:bottom w:val="nil"/>
            </w:tcBorders>
          </w:tcPr>
          <w:p w14:paraId="73B40048" w14:textId="77777777" w:rsidR="007954AD" w:rsidRPr="00356A10" w:rsidRDefault="007954AD" w:rsidP="00A2248E">
            <w:pPr>
              <w:pStyle w:val="TAC"/>
              <w:spacing w:before="20" w:afterLines="20" w:after="48"/>
            </w:pPr>
            <w:r w:rsidRPr="00A355A7">
              <w:t>-121.5</w:t>
            </w:r>
          </w:p>
        </w:tc>
        <w:tc>
          <w:tcPr>
            <w:tcW w:w="1337" w:type="dxa"/>
            <w:gridSpan w:val="2"/>
            <w:tcBorders>
              <w:top w:val="nil"/>
              <w:bottom w:val="nil"/>
            </w:tcBorders>
          </w:tcPr>
          <w:p w14:paraId="5B7BBB5F" w14:textId="77777777" w:rsidR="007954AD" w:rsidRPr="00356A10" w:rsidRDefault="007954AD" w:rsidP="00A2248E">
            <w:pPr>
              <w:pStyle w:val="TAC"/>
              <w:spacing w:before="20" w:afterLines="20" w:after="48"/>
            </w:pPr>
            <w:r w:rsidRPr="00356A10">
              <w:t>-</w:t>
            </w:r>
          </w:p>
        </w:tc>
        <w:tc>
          <w:tcPr>
            <w:tcW w:w="1337" w:type="dxa"/>
            <w:gridSpan w:val="2"/>
            <w:tcBorders>
              <w:top w:val="nil"/>
              <w:bottom w:val="nil"/>
            </w:tcBorders>
          </w:tcPr>
          <w:p w14:paraId="34D01709" w14:textId="77777777" w:rsidR="007954AD" w:rsidRPr="00356A10" w:rsidRDefault="007954AD" w:rsidP="00A2248E">
            <w:pPr>
              <w:pStyle w:val="TAC"/>
              <w:spacing w:before="20" w:afterLines="20" w:after="48"/>
            </w:pPr>
            <w:r w:rsidRPr="00A355A7">
              <w:t>-123.0</w:t>
            </w:r>
          </w:p>
        </w:tc>
      </w:tr>
      <w:tr w:rsidR="007954AD" w:rsidRPr="00356A10" w14:paraId="51DCE1D1" w14:textId="77777777" w:rsidTr="00A2248E">
        <w:trPr>
          <w:gridAfter w:val="1"/>
          <w:wAfter w:w="6" w:type="dxa"/>
          <w:cantSplit/>
          <w:jc w:val="center"/>
        </w:trPr>
        <w:tc>
          <w:tcPr>
            <w:tcW w:w="2041" w:type="dxa"/>
            <w:tcBorders>
              <w:top w:val="nil"/>
              <w:bottom w:val="single" w:sz="4" w:space="0" w:color="auto"/>
              <w:right w:val="nil"/>
            </w:tcBorders>
          </w:tcPr>
          <w:p w14:paraId="4A2BD0BC" w14:textId="77777777" w:rsidR="007954AD" w:rsidRPr="00356A10" w:rsidRDefault="007954AD" w:rsidP="00A2248E">
            <w:pPr>
              <w:pStyle w:val="TAL"/>
              <w:spacing w:before="20" w:afterLines="20" w:after="48"/>
              <w:jc w:val="both"/>
            </w:pPr>
            <w:r w:rsidRPr="00356A10">
              <w:t>EC-BCCH</w:t>
            </w:r>
          </w:p>
        </w:tc>
        <w:tc>
          <w:tcPr>
            <w:tcW w:w="564" w:type="dxa"/>
            <w:tcBorders>
              <w:top w:val="nil"/>
              <w:left w:val="nil"/>
              <w:bottom w:val="single" w:sz="4" w:space="0" w:color="auto"/>
              <w:right w:val="nil"/>
            </w:tcBorders>
          </w:tcPr>
          <w:p w14:paraId="0DF39637" w14:textId="77777777" w:rsidR="007954AD" w:rsidRPr="00356A10" w:rsidRDefault="007954AD" w:rsidP="00A2248E">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14:paraId="54D66E42" w14:textId="77777777" w:rsidR="007954AD" w:rsidRPr="00356A10" w:rsidRDefault="007954AD" w:rsidP="00A2248E">
            <w:pPr>
              <w:pStyle w:val="TAR"/>
              <w:spacing w:before="20" w:afterLines="20" w:after="48"/>
            </w:pPr>
            <w:r w:rsidRPr="00356A10">
              <w:t>dBm</w:t>
            </w:r>
          </w:p>
        </w:tc>
        <w:tc>
          <w:tcPr>
            <w:tcW w:w="1350" w:type="dxa"/>
            <w:gridSpan w:val="2"/>
            <w:tcBorders>
              <w:top w:val="nil"/>
              <w:bottom w:val="single" w:sz="4" w:space="0" w:color="auto"/>
            </w:tcBorders>
          </w:tcPr>
          <w:p w14:paraId="4150AF3F" w14:textId="77777777" w:rsidR="007954AD" w:rsidRPr="00356A10" w:rsidRDefault="007954AD" w:rsidP="00A2248E">
            <w:pPr>
              <w:pStyle w:val="TAC"/>
              <w:spacing w:before="20" w:afterLines="20" w:after="48"/>
            </w:pPr>
            <w:r w:rsidRPr="00A355A7">
              <w:t>-123.5</w:t>
            </w:r>
          </w:p>
        </w:tc>
        <w:tc>
          <w:tcPr>
            <w:tcW w:w="1350" w:type="dxa"/>
            <w:gridSpan w:val="2"/>
            <w:tcBorders>
              <w:top w:val="nil"/>
              <w:bottom w:val="single" w:sz="4" w:space="0" w:color="auto"/>
            </w:tcBorders>
          </w:tcPr>
          <w:p w14:paraId="4F5FD27C" w14:textId="77777777" w:rsidR="007954AD" w:rsidRPr="00356A10" w:rsidRDefault="007954AD" w:rsidP="00A2248E">
            <w:pPr>
              <w:pStyle w:val="TAC"/>
              <w:spacing w:before="20" w:afterLines="20" w:after="48"/>
            </w:pPr>
            <w:r w:rsidRPr="00A355A7">
              <w:t>-119.5</w:t>
            </w:r>
          </w:p>
        </w:tc>
        <w:tc>
          <w:tcPr>
            <w:tcW w:w="1337" w:type="dxa"/>
            <w:gridSpan w:val="2"/>
            <w:tcBorders>
              <w:top w:val="nil"/>
              <w:bottom w:val="single" w:sz="4" w:space="0" w:color="auto"/>
            </w:tcBorders>
          </w:tcPr>
          <w:p w14:paraId="2A1ACDA5" w14:textId="77777777" w:rsidR="007954AD" w:rsidRPr="00356A10" w:rsidRDefault="007954AD" w:rsidP="00A2248E">
            <w:pPr>
              <w:pStyle w:val="TAC"/>
              <w:spacing w:before="20" w:afterLines="20" w:after="48"/>
            </w:pPr>
            <w:r w:rsidRPr="00356A10">
              <w:t>-</w:t>
            </w:r>
          </w:p>
        </w:tc>
        <w:tc>
          <w:tcPr>
            <w:tcW w:w="1337" w:type="dxa"/>
            <w:gridSpan w:val="2"/>
            <w:tcBorders>
              <w:top w:val="nil"/>
              <w:bottom w:val="single" w:sz="4" w:space="0" w:color="auto"/>
            </w:tcBorders>
          </w:tcPr>
          <w:p w14:paraId="614FEA50" w14:textId="77777777" w:rsidR="007954AD" w:rsidRPr="00356A10" w:rsidRDefault="007954AD" w:rsidP="00A2248E">
            <w:pPr>
              <w:pStyle w:val="TAC"/>
              <w:spacing w:before="20" w:afterLines="20" w:after="48"/>
            </w:pPr>
            <w:r w:rsidRPr="00A355A7">
              <w:t>-121.5</w:t>
            </w:r>
          </w:p>
        </w:tc>
      </w:tr>
      <w:tr w:rsidR="007954AD" w:rsidRPr="00356A10" w14:paraId="756FE7A4" w14:textId="77777777" w:rsidTr="00A2248E">
        <w:trPr>
          <w:gridAfter w:val="1"/>
          <w:wAfter w:w="6" w:type="dxa"/>
          <w:cantSplit/>
          <w:jc w:val="center"/>
        </w:trPr>
        <w:tc>
          <w:tcPr>
            <w:tcW w:w="2041" w:type="dxa"/>
            <w:tcBorders>
              <w:top w:val="single" w:sz="4" w:space="0" w:color="auto"/>
              <w:bottom w:val="nil"/>
              <w:right w:val="nil"/>
            </w:tcBorders>
          </w:tcPr>
          <w:p w14:paraId="21CFF834" w14:textId="77777777" w:rsidR="007954AD" w:rsidRPr="00356A10" w:rsidRDefault="007954AD" w:rsidP="00A2248E">
            <w:pPr>
              <w:pStyle w:val="TAL"/>
              <w:spacing w:before="20" w:afterLines="20" w:after="48"/>
              <w:jc w:val="both"/>
            </w:pPr>
            <w:r w:rsidRPr="00356A10">
              <w:t>EC-PACCH/D</w:t>
            </w:r>
          </w:p>
        </w:tc>
        <w:tc>
          <w:tcPr>
            <w:tcW w:w="564" w:type="dxa"/>
            <w:tcBorders>
              <w:top w:val="single" w:sz="4" w:space="0" w:color="auto"/>
              <w:left w:val="nil"/>
              <w:bottom w:val="nil"/>
              <w:right w:val="nil"/>
            </w:tcBorders>
          </w:tcPr>
          <w:p w14:paraId="42719E3C" w14:textId="77777777" w:rsidR="007954AD" w:rsidRPr="00356A10" w:rsidRDefault="007954AD" w:rsidP="00A2248E">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1BD0383E" w14:textId="77777777" w:rsidR="007954AD" w:rsidRPr="00356A10" w:rsidRDefault="007954AD" w:rsidP="00A2248E">
            <w:pPr>
              <w:pStyle w:val="TAR"/>
              <w:spacing w:before="20" w:afterLines="20" w:after="48"/>
            </w:pPr>
            <w:r w:rsidRPr="00356A10">
              <w:t>dBm</w:t>
            </w:r>
          </w:p>
        </w:tc>
        <w:tc>
          <w:tcPr>
            <w:tcW w:w="1350" w:type="dxa"/>
            <w:gridSpan w:val="2"/>
            <w:tcBorders>
              <w:top w:val="single" w:sz="4" w:space="0" w:color="auto"/>
              <w:bottom w:val="nil"/>
            </w:tcBorders>
          </w:tcPr>
          <w:p w14:paraId="1E0A7133" w14:textId="77777777" w:rsidR="007954AD" w:rsidRPr="00356A10" w:rsidRDefault="007954AD" w:rsidP="00A2248E">
            <w:pPr>
              <w:pStyle w:val="TAC"/>
              <w:spacing w:before="20" w:afterLines="20" w:after="48"/>
            </w:pPr>
            <w:r w:rsidRPr="00A355A7">
              <w:t>-114.5</w:t>
            </w:r>
          </w:p>
        </w:tc>
        <w:tc>
          <w:tcPr>
            <w:tcW w:w="1350" w:type="dxa"/>
            <w:gridSpan w:val="2"/>
            <w:tcBorders>
              <w:top w:val="single" w:sz="4" w:space="0" w:color="auto"/>
              <w:bottom w:val="nil"/>
            </w:tcBorders>
          </w:tcPr>
          <w:p w14:paraId="11A580BB" w14:textId="77777777" w:rsidR="007954AD" w:rsidRPr="00356A10" w:rsidRDefault="007954AD" w:rsidP="00A2248E">
            <w:pPr>
              <w:pStyle w:val="TAC"/>
              <w:spacing w:before="20" w:afterLines="20" w:after="48"/>
            </w:pPr>
            <w:r w:rsidRPr="00A355A7">
              <w:t>-106.5</w:t>
            </w:r>
          </w:p>
        </w:tc>
        <w:tc>
          <w:tcPr>
            <w:tcW w:w="1337" w:type="dxa"/>
            <w:gridSpan w:val="2"/>
            <w:tcBorders>
              <w:top w:val="single" w:sz="4" w:space="0" w:color="auto"/>
              <w:bottom w:val="nil"/>
            </w:tcBorders>
          </w:tcPr>
          <w:p w14:paraId="15483930" w14:textId="77777777" w:rsidR="007954AD" w:rsidRPr="00356A10" w:rsidRDefault="007954AD" w:rsidP="00A2248E">
            <w:pPr>
              <w:pStyle w:val="TAC"/>
              <w:spacing w:before="20" w:afterLines="20" w:after="48"/>
            </w:pPr>
            <w:r w:rsidRPr="00A355A7">
              <w:t>-110.0</w:t>
            </w:r>
          </w:p>
        </w:tc>
        <w:tc>
          <w:tcPr>
            <w:tcW w:w="1337" w:type="dxa"/>
            <w:gridSpan w:val="2"/>
            <w:tcBorders>
              <w:top w:val="single" w:sz="4" w:space="0" w:color="auto"/>
              <w:bottom w:val="nil"/>
            </w:tcBorders>
          </w:tcPr>
          <w:p w14:paraId="0EC6A335" w14:textId="77777777" w:rsidR="007954AD" w:rsidRPr="00356A10" w:rsidRDefault="007954AD" w:rsidP="00A2248E">
            <w:pPr>
              <w:pStyle w:val="TAC"/>
              <w:spacing w:before="20" w:afterLines="20" w:after="48"/>
            </w:pPr>
            <w:r w:rsidRPr="00A355A7">
              <w:t>-109.0</w:t>
            </w:r>
          </w:p>
        </w:tc>
      </w:tr>
      <w:tr w:rsidR="007954AD" w:rsidRPr="00356A10" w14:paraId="4226F122" w14:textId="77777777" w:rsidTr="00A2248E">
        <w:trPr>
          <w:gridAfter w:val="1"/>
          <w:wAfter w:w="6" w:type="dxa"/>
          <w:cantSplit/>
          <w:jc w:val="center"/>
        </w:trPr>
        <w:tc>
          <w:tcPr>
            <w:tcW w:w="2041" w:type="dxa"/>
            <w:tcBorders>
              <w:top w:val="nil"/>
              <w:bottom w:val="nil"/>
              <w:right w:val="nil"/>
            </w:tcBorders>
          </w:tcPr>
          <w:p w14:paraId="6116720A" w14:textId="77777777" w:rsidR="007954AD" w:rsidRPr="00356A10" w:rsidRDefault="007954AD" w:rsidP="00A2248E">
            <w:pPr>
              <w:pStyle w:val="TAL"/>
              <w:spacing w:before="20" w:afterLines="20" w:after="48"/>
              <w:jc w:val="both"/>
            </w:pPr>
            <w:r w:rsidRPr="00356A10">
              <w:t>EC-PACCH/D/4</w:t>
            </w:r>
          </w:p>
        </w:tc>
        <w:tc>
          <w:tcPr>
            <w:tcW w:w="564" w:type="dxa"/>
            <w:tcBorders>
              <w:top w:val="nil"/>
              <w:left w:val="nil"/>
              <w:bottom w:val="nil"/>
              <w:right w:val="nil"/>
            </w:tcBorders>
          </w:tcPr>
          <w:p w14:paraId="3521E664" w14:textId="77777777" w:rsidR="007954AD" w:rsidRPr="00356A10" w:rsidRDefault="007954AD" w:rsidP="00A2248E">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70904E5C"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6B1B1CED" w14:textId="77777777" w:rsidR="007954AD" w:rsidRPr="00356A10" w:rsidRDefault="007954AD" w:rsidP="00A2248E">
            <w:pPr>
              <w:pStyle w:val="TAC"/>
              <w:spacing w:before="20" w:afterLines="20" w:after="48"/>
            </w:pPr>
            <w:r w:rsidRPr="00A355A7">
              <w:t>-120.5</w:t>
            </w:r>
          </w:p>
        </w:tc>
        <w:tc>
          <w:tcPr>
            <w:tcW w:w="1350" w:type="dxa"/>
            <w:gridSpan w:val="2"/>
            <w:tcBorders>
              <w:top w:val="nil"/>
              <w:bottom w:val="nil"/>
            </w:tcBorders>
          </w:tcPr>
          <w:p w14:paraId="0A319388" w14:textId="77777777" w:rsidR="007954AD" w:rsidRPr="00356A10" w:rsidRDefault="007954AD" w:rsidP="00A2248E">
            <w:pPr>
              <w:pStyle w:val="TAC"/>
              <w:spacing w:before="20" w:afterLines="20" w:after="48"/>
            </w:pPr>
            <w:r w:rsidRPr="00A355A7">
              <w:t>-112.5</w:t>
            </w:r>
          </w:p>
        </w:tc>
        <w:tc>
          <w:tcPr>
            <w:tcW w:w="1337" w:type="dxa"/>
            <w:gridSpan w:val="2"/>
            <w:tcBorders>
              <w:top w:val="nil"/>
              <w:bottom w:val="nil"/>
            </w:tcBorders>
          </w:tcPr>
          <w:p w14:paraId="2AF57D62" w14:textId="77777777" w:rsidR="007954AD" w:rsidRPr="00356A10" w:rsidRDefault="007954AD" w:rsidP="00A2248E">
            <w:pPr>
              <w:pStyle w:val="TAC"/>
              <w:spacing w:before="20" w:afterLines="20" w:after="48"/>
            </w:pPr>
            <w:r w:rsidRPr="00A355A7">
              <w:t>-116.0</w:t>
            </w:r>
          </w:p>
        </w:tc>
        <w:tc>
          <w:tcPr>
            <w:tcW w:w="1337" w:type="dxa"/>
            <w:gridSpan w:val="2"/>
            <w:tcBorders>
              <w:top w:val="nil"/>
              <w:bottom w:val="nil"/>
            </w:tcBorders>
          </w:tcPr>
          <w:p w14:paraId="26D7DC30" w14:textId="77777777" w:rsidR="007954AD" w:rsidRPr="00356A10" w:rsidRDefault="007954AD" w:rsidP="00A2248E">
            <w:pPr>
              <w:pStyle w:val="TAC"/>
              <w:spacing w:before="20" w:afterLines="20" w:after="48"/>
            </w:pPr>
            <w:r w:rsidRPr="00A355A7">
              <w:t>-115.0</w:t>
            </w:r>
          </w:p>
        </w:tc>
      </w:tr>
      <w:tr w:rsidR="007954AD" w:rsidRPr="00356A10" w14:paraId="7483D7A2" w14:textId="77777777" w:rsidTr="00A2248E">
        <w:trPr>
          <w:gridAfter w:val="1"/>
          <w:wAfter w:w="6" w:type="dxa"/>
          <w:cantSplit/>
          <w:jc w:val="center"/>
        </w:trPr>
        <w:tc>
          <w:tcPr>
            <w:tcW w:w="2041" w:type="dxa"/>
            <w:tcBorders>
              <w:top w:val="nil"/>
              <w:bottom w:val="nil"/>
              <w:right w:val="nil"/>
            </w:tcBorders>
          </w:tcPr>
          <w:p w14:paraId="6AFD7B11" w14:textId="77777777" w:rsidR="007954AD" w:rsidRPr="00356A10" w:rsidRDefault="007954AD" w:rsidP="00A2248E">
            <w:pPr>
              <w:pStyle w:val="TAL"/>
              <w:spacing w:before="20" w:afterLines="20" w:after="48"/>
              <w:jc w:val="both"/>
            </w:pPr>
            <w:r w:rsidRPr="00356A10">
              <w:t>EC-PACCH/D/8</w:t>
            </w:r>
          </w:p>
        </w:tc>
        <w:tc>
          <w:tcPr>
            <w:tcW w:w="564" w:type="dxa"/>
            <w:tcBorders>
              <w:top w:val="nil"/>
              <w:left w:val="nil"/>
              <w:bottom w:val="nil"/>
              <w:right w:val="nil"/>
            </w:tcBorders>
          </w:tcPr>
          <w:p w14:paraId="19673397" w14:textId="77777777" w:rsidR="007954AD" w:rsidRPr="00356A10" w:rsidRDefault="007954AD" w:rsidP="00A2248E">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2732D770"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647FA446" w14:textId="77777777" w:rsidR="007954AD" w:rsidRPr="00356A10" w:rsidRDefault="007954AD" w:rsidP="00A2248E">
            <w:pPr>
              <w:pStyle w:val="TAC"/>
              <w:spacing w:before="20" w:afterLines="20" w:after="48"/>
            </w:pPr>
            <w:r w:rsidRPr="00A355A7">
              <w:t>-123.5</w:t>
            </w:r>
          </w:p>
        </w:tc>
        <w:tc>
          <w:tcPr>
            <w:tcW w:w="1350" w:type="dxa"/>
            <w:gridSpan w:val="2"/>
            <w:tcBorders>
              <w:top w:val="nil"/>
              <w:bottom w:val="nil"/>
            </w:tcBorders>
          </w:tcPr>
          <w:p w14:paraId="0FCE014D" w14:textId="77777777" w:rsidR="007954AD" w:rsidRPr="00356A10" w:rsidRDefault="007954AD" w:rsidP="00A2248E">
            <w:pPr>
              <w:pStyle w:val="TAC"/>
              <w:spacing w:before="20" w:afterLines="20" w:after="48"/>
            </w:pPr>
            <w:r w:rsidRPr="00A355A7">
              <w:t>-115.0</w:t>
            </w:r>
          </w:p>
        </w:tc>
        <w:tc>
          <w:tcPr>
            <w:tcW w:w="1337" w:type="dxa"/>
            <w:gridSpan w:val="2"/>
            <w:tcBorders>
              <w:top w:val="nil"/>
              <w:bottom w:val="nil"/>
            </w:tcBorders>
          </w:tcPr>
          <w:p w14:paraId="6D14A1B7" w14:textId="77777777" w:rsidR="007954AD" w:rsidRPr="00356A10" w:rsidRDefault="007954AD" w:rsidP="00A2248E">
            <w:pPr>
              <w:pStyle w:val="TAC"/>
              <w:spacing w:before="20" w:afterLines="20" w:after="48"/>
            </w:pPr>
            <w:r w:rsidRPr="00A355A7">
              <w:t>-120.5</w:t>
            </w:r>
          </w:p>
        </w:tc>
        <w:tc>
          <w:tcPr>
            <w:tcW w:w="1337" w:type="dxa"/>
            <w:gridSpan w:val="2"/>
            <w:tcBorders>
              <w:top w:val="nil"/>
              <w:bottom w:val="nil"/>
            </w:tcBorders>
          </w:tcPr>
          <w:p w14:paraId="4B8CD2E7" w14:textId="77777777" w:rsidR="007954AD" w:rsidRPr="00356A10" w:rsidRDefault="007954AD" w:rsidP="00A2248E">
            <w:pPr>
              <w:pStyle w:val="TAC"/>
              <w:spacing w:before="20" w:afterLines="20" w:after="48"/>
            </w:pPr>
            <w:r w:rsidRPr="00A355A7">
              <w:t>-119.5</w:t>
            </w:r>
          </w:p>
        </w:tc>
      </w:tr>
      <w:tr w:rsidR="007954AD" w:rsidRPr="00356A10" w14:paraId="5F5C0E0D" w14:textId="77777777" w:rsidTr="00A2248E">
        <w:trPr>
          <w:gridAfter w:val="1"/>
          <w:wAfter w:w="6" w:type="dxa"/>
          <w:cantSplit/>
          <w:jc w:val="center"/>
        </w:trPr>
        <w:tc>
          <w:tcPr>
            <w:tcW w:w="2041" w:type="dxa"/>
            <w:tcBorders>
              <w:top w:val="nil"/>
              <w:bottom w:val="single" w:sz="4" w:space="0" w:color="auto"/>
              <w:right w:val="nil"/>
            </w:tcBorders>
          </w:tcPr>
          <w:p w14:paraId="00F45B64" w14:textId="77777777" w:rsidR="007954AD" w:rsidRPr="00356A10" w:rsidRDefault="007954AD" w:rsidP="00A2248E">
            <w:pPr>
              <w:pStyle w:val="TAL"/>
              <w:spacing w:before="20" w:afterLines="20" w:after="48"/>
              <w:jc w:val="both"/>
            </w:pPr>
            <w:r w:rsidRPr="00356A10">
              <w:t>EC-PACCH/D/16</w:t>
            </w:r>
          </w:p>
        </w:tc>
        <w:tc>
          <w:tcPr>
            <w:tcW w:w="564" w:type="dxa"/>
            <w:tcBorders>
              <w:top w:val="nil"/>
              <w:left w:val="nil"/>
              <w:bottom w:val="single" w:sz="4" w:space="0" w:color="auto"/>
              <w:right w:val="nil"/>
            </w:tcBorders>
          </w:tcPr>
          <w:p w14:paraId="3962B06B" w14:textId="77777777" w:rsidR="007954AD" w:rsidRPr="00356A10" w:rsidRDefault="007954AD" w:rsidP="00A2248E">
            <w:pPr>
              <w:pStyle w:val="TAR"/>
              <w:spacing w:before="20" w:afterLines="20" w:after="48"/>
              <w:jc w:val="center"/>
            </w:pPr>
            <w:r w:rsidRPr="00356A10">
              <w:t>CC4</w:t>
            </w:r>
          </w:p>
        </w:tc>
        <w:tc>
          <w:tcPr>
            <w:tcW w:w="576" w:type="dxa"/>
            <w:gridSpan w:val="2"/>
            <w:tcBorders>
              <w:top w:val="nil"/>
              <w:left w:val="nil"/>
              <w:bottom w:val="single" w:sz="4" w:space="0" w:color="auto"/>
              <w:right w:val="single" w:sz="4" w:space="0" w:color="auto"/>
            </w:tcBorders>
          </w:tcPr>
          <w:p w14:paraId="1A16CF58" w14:textId="77777777" w:rsidR="007954AD" w:rsidRPr="00356A10" w:rsidRDefault="007954AD" w:rsidP="00A2248E">
            <w:pPr>
              <w:pStyle w:val="TAR"/>
              <w:spacing w:before="20" w:afterLines="20" w:after="48"/>
            </w:pPr>
            <w:r w:rsidRPr="00356A10">
              <w:t>dBm</w:t>
            </w:r>
          </w:p>
        </w:tc>
        <w:tc>
          <w:tcPr>
            <w:tcW w:w="1350" w:type="dxa"/>
            <w:gridSpan w:val="2"/>
            <w:tcBorders>
              <w:top w:val="nil"/>
              <w:bottom w:val="single" w:sz="4" w:space="0" w:color="auto"/>
            </w:tcBorders>
          </w:tcPr>
          <w:p w14:paraId="781D1312" w14:textId="77777777" w:rsidR="007954AD" w:rsidRPr="00356A10" w:rsidRDefault="007954AD" w:rsidP="00A2248E">
            <w:pPr>
              <w:pStyle w:val="TAC"/>
              <w:spacing w:before="20" w:afterLines="20" w:after="48"/>
            </w:pPr>
            <w:r w:rsidRPr="00A355A7">
              <w:t>-126.0</w:t>
            </w:r>
          </w:p>
        </w:tc>
        <w:tc>
          <w:tcPr>
            <w:tcW w:w="1350" w:type="dxa"/>
            <w:gridSpan w:val="2"/>
            <w:tcBorders>
              <w:top w:val="nil"/>
              <w:bottom w:val="single" w:sz="4" w:space="0" w:color="auto"/>
            </w:tcBorders>
          </w:tcPr>
          <w:p w14:paraId="0E718AE9" w14:textId="77777777" w:rsidR="007954AD" w:rsidRPr="00356A10" w:rsidRDefault="007954AD" w:rsidP="00A2248E">
            <w:pPr>
              <w:pStyle w:val="TAC"/>
              <w:spacing w:before="20" w:afterLines="20" w:after="48"/>
            </w:pPr>
            <w:r w:rsidRPr="00A355A7">
              <w:t>-118.0</w:t>
            </w:r>
          </w:p>
        </w:tc>
        <w:tc>
          <w:tcPr>
            <w:tcW w:w="1337" w:type="dxa"/>
            <w:gridSpan w:val="2"/>
            <w:tcBorders>
              <w:top w:val="nil"/>
              <w:bottom w:val="single" w:sz="4" w:space="0" w:color="auto"/>
            </w:tcBorders>
          </w:tcPr>
          <w:p w14:paraId="34EAB961" w14:textId="77777777" w:rsidR="007954AD" w:rsidRPr="00356A10" w:rsidRDefault="007954AD" w:rsidP="00A2248E">
            <w:pPr>
              <w:pStyle w:val="TAC"/>
              <w:spacing w:before="20" w:afterLines="20" w:after="48"/>
            </w:pPr>
            <w:r w:rsidRPr="00A355A7">
              <w:t>-124.0</w:t>
            </w:r>
          </w:p>
        </w:tc>
        <w:tc>
          <w:tcPr>
            <w:tcW w:w="1337" w:type="dxa"/>
            <w:gridSpan w:val="2"/>
            <w:tcBorders>
              <w:top w:val="nil"/>
              <w:bottom w:val="single" w:sz="4" w:space="0" w:color="auto"/>
            </w:tcBorders>
          </w:tcPr>
          <w:p w14:paraId="2BD68293" w14:textId="77777777" w:rsidR="007954AD" w:rsidRPr="00356A10" w:rsidRDefault="007954AD" w:rsidP="00A2248E">
            <w:pPr>
              <w:pStyle w:val="TAC"/>
              <w:spacing w:before="20" w:afterLines="20" w:after="48"/>
            </w:pPr>
            <w:r w:rsidRPr="00A355A7">
              <w:t>-123.0</w:t>
            </w:r>
          </w:p>
        </w:tc>
      </w:tr>
      <w:tr w:rsidR="00952760" w:rsidRPr="00A355A7" w14:paraId="6957DFD9" w14:textId="77777777" w:rsidTr="00A2248E">
        <w:trPr>
          <w:gridAfter w:val="1"/>
          <w:wAfter w:w="6" w:type="dxa"/>
          <w:cantSplit/>
          <w:jc w:val="center"/>
          <w:ins w:id="314" w:author="Zhipeng LIN" w:date="2017-04-16T16:19:00Z"/>
        </w:trPr>
        <w:tc>
          <w:tcPr>
            <w:tcW w:w="2041" w:type="dxa"/>
            <w:tcBorders>
              <w:top w:val="nil"/>
              <w:bottom w:val="nil"/>
              <w:right w:val="nil"/>
            </w:tcBorders>
          </w:tcPr>
          <w:p w14:paraId="66D9B079" w14:textId="77777777" w:rsidR="00952760" w:rsidRPr="00356A10" w:rsidRDefault="00952760" w:rsidP="00A2248E">
            <w:pPr>
              <w:pStyle w:val="TAL"/>
              <w:spacing w:before="20" w:afterLines="20" w:after="48"/>
              <w:ind w:right="-135"/>
              <w:jc w:val="both"/>
              <w:rPr>
                <w:ins w:id="315" w:author="Zhipeng LIN" w:date="2017-04-16T16:19:00Z"/>
              </w:rPr>
            </w:pPr>
            <w:ins w:id="316" w:author="Zhipeng LIN" w:date="2017-04-16T16:19:00Z">
              <w:r>
                <w:t>EC-PAC</w:t>
              </w:r>
              <w:r w:rsidRPr="00F46564">
                <w:t>CH/</w:t>
              </w:r>
              <w:r>
                <w:t>D/2TS</w:t>
              </w:r>
              <w:r w:rsidRPr="00F46564">
                <w:t>/4</w:t>
              </w:r>
            </w:ins>
          </w:p>
        </w:tc>
        <w:tc>
          <w:tcPr>
            <w:tcW w:w="564" w:type="dxa"/>
            <w:tcBorders>
              <w:top w:val="nil"/>
              <w:left w:val="nil"/>
              <w:bottom w:val="nil"/>
              <w:right w:val="nil"/>
            </w:tcBorders>
          </w:tcPr>
          <w:p w14:paraId="4853F3E3" w14:textId="77777777" w:rsidR="00952760" w:rsidRPr="00356A10" w:rsidRDefault="00952760" w:rsidP="00A2248E">
            <w:pPr>
              <w:pStyle w:val="TAR"/>
              <w:spacing w:before="20" w:afterLines="20" w:after="48"/>
              <w:jc w:val="center"/>
              <w:rPr>
                <w:ins w:id="317" w:author="Zhipeng LIN" w:date="2017-04-16T16:19:00Z"/>
              </w:rPr>
            </w:pPr>
            <w:ins w:id="318" w:author="Zhipeng LIN" w:date="2017-04-16T16:19:00Z">
              <w:r w:rsidRPr="00F46564">
                <w:t>CC2</w:t>
              </w:r>
            </w:ins>
          </w:p>
        </w:tc>
        <w:tc>
          <w:tcPr>
            <w:tcW w:w="576" w:type="dxa"/>
            <w:gridSpan w:val="2"/>
            <w:tcBorders>
              <w:top w:val="nil"/>
              <w:left w:val="nil"/>
              <w:bottom w:val="nil"/>
              <w:right w:val="single" w:sz="4" w:space="0" w:color="auto"/>
            </w:tcBorders>
          </w:tcPr>
          <w:p w14:paraId="57C034D0" w14:textId="77777777" w:rsidR="00952760" w:rsidRPr="00356A10" w:rsidRDefault="00952760" w:rsidP="00A2248E">
            <w:pPr>
              <w:pStyle w:val="TAR"/>
              <w:spacing w:before="20" w:afterLines="20" w:after="48"/>
              <w:rPr>
                <w:ins w:id="319" w:author="Zhipeng LIN" w:date="2017-04-16T16:19:00Z"/>
              </w:rPr>
            </w:pPr>
            <w:ins w:id="320" w:author="Zhipeng LIN" w:date="2017-04-16T16:19:00Z">
              <w:r w:rsidRPr="00F46564">
                <w:t>dBm</w:t>
              </w:r>
            </w:ins>
          </w:p>
        </w:tc>
        <w:tc>
          <w:tcPr>
            <w:tcW w:w="1350" w:type="dxa"/>
            <w:gridSpan w:val="2"/>
            <w:tcBorders>
              <w:top w:val="nil"/>
              <w:bottom w:val="nil"/>
            </w:tcBorders>
          </w:tcPr>
          <w:p w14:paraId="03B6F83E" w14:textId="77777777" w:rsidR="00952760" w:rsidRPr="00A355A7" w:rsidRDefault="00952760" w:rsidP="00A2248E">
            <w:pPr>
              <w:pStyle w:val="TAC"/>
              <w:spacing w:before="20" w:afterLines="20" w:after="48"/>
              <w:rPr>
                <w:ins w:id="321" w:author="Zhipeng LIN" w:date="2017-04-16T16:19:00Z"/>
              </w:rPr>
            </w:pPr>
            <w:ins w:id="322" w:author="Zhipeng LIN" w:date="2017-04-16T16:19:00Z">
              <w:r>
                <w:t>[TBD]</w:t>
              </w:r>
            </w:ins>
          </w:p>
        </w:tc>
        <w:tc>
          <w:tcPr>
            <w:tcW w:w="1350" w:type="dxa"/>
            <w:gridSpan w:val="2"/>
            <w:tcBorders>
              <w:top w:val="nil"/>
              <w:bottom w:val="nil"/>
            </w:tcBorders>
          </w:tcPr>
          <w:p w14:paraId="1D5E0C7C" w14:textId="77777777" w:rsidR="00952760" w:rsidRPr="00A355A7" w:rsidRDefault="00952760" w:rsidP="00A2248E">
            <w:pPr>
              <w:pStyle w:val="TAC"/>
              <w:spacing w:before="20" w:afterLines="20" w:after="48"/>
              <w:rPr>
                <w:ins w:id="323" w:author="Zhipeng LIN" w:date="2017-04-16T16:19:00Z"/>
              </w:rPr>
            </w:pPr>
            <w:ins w:id="324" w:author="Zhipeng LIN" w:date="2017-04-16T16:19:00Z">
              <w:r>
                <w:t>[TBD]</w:t>
              </w:r>
            </w:ins>
          </w:p>
        </w:tc>
        <w:tc>
          <w:tcPr>
            <w:tcW w:w="1337" w:type="dxa"/>
            <w:gridSpan w:val="2"/>
            <w:tcBorders>
              <w:top w:val="nil"/>
              <w:bottom w:val="nil"/>
            </w:tcBorders>
          </w:tcPr>
          <w:p w14:paraId="3C11C019" w14:textId="77777777" w:rsidR="00952760" w:rsidRPr="00A355A7" w:rsidRDefault="00952760" w:rsidP="00A2248E">
            <w:pPr>
              <w:pStyle w:val="TAC"/>
              <w:spacing w:before="20" w:afterLines="20" w:after="48"/>
              <w:rPr>
                <w:ins w:id="325" w:author="Zhipeng LIN" w:date="2017-04-16T16:19:00Z"/>
              </w:rPr>
            </w:pPr>
            <w:ins w:id="326" w:author="Zhipeng LIN" w:date="2017-04-16T16:19:00Z">
              <w:r>
                <w:t>[TBD]</w:t>
              </w:r>
            </w:ins>
          </w:p>
        </w:tc>
        <w:tc>
          <w:tcPr>
            <w:tcW w:w="1337" w:type="dxa"/>
            <w:gridSpan w:val="2"/>
            <w:tcBorders>
              <w:top w:val="nil"/>
              <w:bottom w:val="nil"/>
            </w:tcBorders>
          </w:tcPr>
          <w:p w14:paraId="10034AC3" w14:textId="77777777" w:rsidR="00952760" w:rsidRPr="00A355A7" w:rsidRDefault="00952760" w:rsidP="00A2248E">
            <w:pPr>
              <w:pStyle w:val="TAC"/>
              <w:spacing w:before="20" w:afterLines="20" w:after="48"/>
              <w:rPr>
                <w:ins w:id="327" w:author="Zhipeng LIN" w:date="2017-04-16T16:19:00Z"/>
              </w:rPr>
            </w:pPr>
            <w:ins w:id="328" w:author="Zhipeng LIN" w:date="2017-04-16T16:19:00Z">
              <w:r>
                <w:t>[TBD]</w:t>
              </w:r>
            </w:ins>
          </w:p>
        </w:tc>
      </w:tr>
      <w:tr w:rsidR="00952760" w:rsidRPr="00A355A7" w14:paraId="5AD12CF6" w14:textId="77777777" w:rsidTr="00A2248E">
        <w:trPr>
          <w:gridAfter w:val="1"/>
          <w:wAfter w:w="6" w:type="dxa"/>
          <w:cantSplit/>
          <w:jc w:val="center"/>
          <w:ins w:id="329" w:author="Zhipeng LIN" w:date="2017-04-16T16:19:00Z"/>
        </w:trPr>
        <w:tc>
          <w:tcPr>
            <w:tcW w:w="2041" w:type="dxa"/>
            <w:tcBorders>
              <w:top w:val="nil"/>
              <w:bottom w:val="nil"/>
              <w:right w:val="nil"/>
            </w:tcBorders>
          </w:tcPr>
          <w:p w14:paraId="6B336CD5" w14:textId="77777777" w:rsidR="00952760" w:rsidRPr="00356A10" w:rsidRDefault="00952760" w:rsidP="00A2248E">
            <w:pPr>
              <w:pStyle w:val="TAL"/>
              <w:spacing w:before="20" w:afterLines="20" w:after="48"/>
              <w:ind w:right="-135"/>
              <w:jc w:val="both"/>
              <w:rPr>
                <w:ins w:id="330" w:author="Zhipeng LIN" w:date="2017-04-16T16:19:00Z"/>
              </w:rPr>
            </w:pPr>
            <w:ins w:id="331" w:author="Zhipeng LIN" w:date="2017-04-16T16:19:00Z">
              <w:r>
                <w:t>EC-PAC</w:t>
              </w:r>
              <w:r w:rsidRPr="00F46564">
                <w:t>CH/</w:t>
              </w:r>
              <w:r>
                <w:t>D/2TS</w:t>
              </w:r>
              <w:r w:rsidRPr="00F46564">
                <w:t>/</w:t>
              </w:r>
              <w:r>
                <w:t>8</w:t>
              </w:r>
            </w:ins>
          </w:p>
        </w:tc>
        <w:tc>
          <w:tcPr>
            <w:tcW w:w="564" w:type="dxa"/>
            <w:tcBorders>
              <w:top w:val="nil"/>
              <w:left w:val="nil"/>
              <w:bottom w:val="nil"/>
              <w:right w:val="nil"/>
            </w:tcBorders>
          </w:tcPr>
          <w:p w14:paraId="2EE321E3" w14:textId="77777777" w:rsidR="00952760" w:rsidRPr="00356A10" w:rsidRDefault="00952760" w:rsidP="00A2248E">
            <w:pPr>
              <w:pStyle w:val="TAR"/>
              <w:spacing w:before="20" w:afterLines="20" w:after="48"/>
              <w:jc w:val="center"/>
              <w:rPr>
                <w:ins w:id="332" w:author="Zhipeng LIN" w:date="2017-04-16T16:19:00Z"/>
              </w:rPr>
            </w:pPr>
            <w:ins w:id="333" w:author="Zhipeng LIN" w:date="2017-04-16T16:19:00Z">
              <w:r w:rsidRPr="00F46564">
                <w:t>CC</w:t>
              </w:r>
              <w:r>
                <w:t>3</w:t>
              </w:r>
            </w:ins>
          </w:p>
        </w:tc>
        <w:tc>
          <w:tcPr>
            <w:tcW w:w="576" w:type="dxa"/>
            <w:gridSpan w:val="2"/>
            <w:tcBorders>
              <w:top w:val="nil"/>
              <w:left w:val="nil"/>
              <w:bottom w:val="nil"/>
              <w:right w:val="single" w:sz="4" w:space="0" w:color="auto"/>
            </w:tcBorders>
          </w:tcPr>
          <w:p w14:paraId="5A97DAB4" w14:textId="77777777" w:rsidR="00952760" w:rsidRPr="00356A10" w:rsidRDefault="00952760" w:rsidP="00A2248E">
            <w:pPr>
              <w:pStyle w:val="TAR"/>
              <w:spacing w:before="20" w:afterLines="20" w:after="48"/>
              <w:rPr>
                <w:ins w:id="334" w:author="Zhipeng LIN" w:date="2017-04-16T16:19:00Z"/>
              </w:rPr>
            </w:pPr>
            <w:ins w:id="335" w:author="Zhipeng LIN" w:date="2017-04-16T16:19:00Z">
              <w:r w:rsidRPr="00F46564">
                <w:t>dBm</w:t>
              </w:r>
            </w:ins>
          </w:p>
        </w:tc>
        <w:tc>
          <w:tcPr>
            <w:tcW w:w="1350" w:type="dxa"/>
            <w:gridSpan w:val="2"/>
            <w:tcBorders>
              <w:top w:val="nil"/>
              <w:bottom w:val="nil"/>
            </w:tcBorders>
          </w:tcPr>
          <w:p w14:paraId="0EAE120C" w14:textId="77777777" w:rsidR="00952760" w:rsidRPr="00A355A7" w:rsidRDefault="00952760" w:rsidP="00A2248E">
            <w:pPr>
              <w:pStyle w:val="TAC"/>
              <w:spacing w:before="20" w:afterLines="20" w:after="48"/>
              <w:rPr>
                <w:ins w:id="336" w:author="Zhipeng LIN" w:date="2017-04-16T16:19:00Z"/>
              </w:rPr>
            </w:pPr>
            <w:ins w:id="337" w:author="Zhipeng LIN" w:date="2017-04-16T16:19:00Z">
              <w:r>
                <w:t>[TBD]</w:t>
              </w:r>
            </w:ins>
          </w:p>
        </w:tc>
        <w:tc>
          <w:tcPr>
            <w:tcW w:w="1350" w:type="dxa"/>
            <w:gridSpan w:val="2"/>
            <w:tcBorders>
              <w:top w:val="nil"/>
              <w:bottom w:val="nil"/>
            </w:tcBorders>
          </w:tcPr>
          <w:p w14:paraId="46F703FE" w14:textId="77777777" w:rsidR="00952760" w:rsidRPr="00A355A7" w:rsidRDefault="00952760" w:rsidP="00A2248E">
            <w:pPr>
              <w:pStyle w:val="TAC"/>
              <w:spacing w:before="20" w:afterLines="20" w:after="48"/>
              <w:rPr>
                <w:ins w:id="338" w:author="Zhipeng LIN" w:date="2017-04-16T16:19:00Z"/>
              </w:rPr>
            </w:pPr>
            <w:ins w:id="339" w:author="Zhipeng LIN" w:date="2017-04-16T16:19:00Z">
              <w:r>
                <w:t>[TBD]</w:t>
              </w:r>
            </w:ins>
          </w:p>
        </w:tc>
        <w:tc>
          <w:tcPr>
            <w:tcW w:w="1337" w:type="dxa"/>
            <w:gridSpan w:val="2"/>
            <w:tcBorders>
              <w:top w:val="nil"/>
              <w:bottom w:val="nil"/>
            </w:tcBorders>
          </w:tcPr>
          <w:p w14:paraId="0D60F281" w14:textId="77777777" w:rsidR="00952760" w:rsidRPr="00A355A7" w:rsidRDefault="00952760" w:rsidP="00A2248E">
            <w:pPr>
              <w:pStyle w:val="TAC"/>
              <w:spacing w:before="20" w:afterLines="20" w:after="48"/>
              <w:rPr>
                <w:ins w:id="340" w:author="Zhipeng LIN" w:date="2017-04-16T16:19:00Z"/>
              </w:rPr>
            </w:pPr>
            <w:ins w:id="341" w:author="Zhipeng LIN" w:date="2017-04-16T16:19:00Z">
              <w:r>
                <w:t>[TBD]</w:t>
              </w:r>
            </w:ins>
          </w:p>
        </w:tc>
        <w:tc>
          <w:tcPr>
            <w:tcW w:w="1337" w:type="dxa"/>
            <w:gridSpan w:val="2"/>
            <w:tcBorders>
              <w:top w:val="nil"/>
              <w:bottom w:val="nil"/>
            </w:tcBorders>
          </w:tcPr>
          <w:p w14:paraId="5B44006D" w14:textId="77777777" w:rsidR="00952760" w:rsidRPr="00A355A7" w:rsidRDefault="00952760" w:rsidP="00A2248E">
            <w:pPr>
              <w:pStyle w:val="TAC"/>
              <w:spacing w:before="20" w:afterLines="20" w:after="48"/>
              <w:rPr>
                <w:ins w:id="342" w:author="Zhipeng LIN" w:date="2017-04-16T16:19:00Z"/>
              </w:rPr>
            </w:pPr>
            <w:ins w:id="343" w:author="Zhipeng LIN" w:date="2017-04-16T16:19:00Z">
              <w:r>
                <w:t>[TBD]</w:t>
              </w:r>
            </w:ins>
          </w:p>
        </w:tc>
      </w:tr>
      <w:tr w:rsidR="00952760" w:rsidRPr="00A355A7" w14:paraId="7F83A22D" w14:textId="77777777" w:rsidTr="00A2248E">
        <w:trPr>
          <w:gridAfter w:val="1"/>
          <w:wAfter w:w="6" w:type="dxa"/>
          <w:cantSplit/>
          <w:jc w:val="center"/>
          <w:ins w:id="344" w:author="Zhipeng LIN" w:date="2017-04-16T16:19:00Z"/>
        </w:trPr>
        <w:tc>
          <w:tcPr>
            <w:tcW w:w="2041" w:type="dxa"/>
            <w:tcBorders>
              <w:top w:val="nil"/>
              <w:bottom w:val="single" w:sz="4" w:space="0" w:color="auto"/>
              <w:right w:val="nil"/>
            </w:tcBorders>
          </w:tcPr>
          <w:p w14:paraId="25B6D1A1" w14:textId="77777777" w:rsidR="00952760" w:rsidRPr="00356A10" w:rsidRDefault="00952760" w:rsidP="00A2248E">
            <w:pPr>
              <w:pStyle w:val="TAL"/>
              <w:spacing w:before="20" w:afterLines="20" w:after="48"/>
              <w:ind w:right="-135"/>
              <w:jc w:val="both"/>
              <w:rPr>
                <w:ins w:id="345" w:author="Zhipeng LIN" w:date="2017-04-16T16:19:00Z"/>
              </w:rPr>
            </w:pPr>
            <w:ins w:id="346" w:author="Zhipeng LIN" w:date="2017-04-16T16:19:00Z">
              <w:r>
                <w:t>EC-PAC</w:t>
              </w:r>
              <w:r w:rsidRPr="00F46564">
                <w:t>CH/</w:t>
              </w:r>
              <w:r>
                <w:t>D/2TS</w:t>
              </w:r>
              <w:r w:rsidRPr="00F46564">
                <w:t>/</w:t>
              </w:r>
              <w:r>
                <w:t>16</w:t>
              </w:r>
            </w:ins>
          </w:p>
        </w:tc>
        <w:tc>
          <w:tcPr>
            <w:tcW w:w="564" w:type="dxa"/>
            <w:tcBorders>
              <w:top w:val="nil"/>
              <w:left w:val="nil"/>
              <w:bottom w:val="single" w:sz="4" w:space="0" w:color="auto"/>
              <w:right w:val="nil"/>
            </w:tcBorders>
          </w:tcPr>
          <w:p w14:paraId="7194D56B" w14:textId="77777777" w:rsidR="00952760" w:rsidRPr="00356A10" w:rsidRDefault="00952760" w:rsidP="00A2248E">
            <w:pPr>
              <w:pStyle w:val="TAR"/>
              <w:spacing w:before="20" w:afterLines="20" w:after="48"/>
              <w:jc w:val="center"/>
              <w:rPr>
                <w:ins w:id="347" w:author="Zhipeng LIN" w:date="2017-04-16T16:19:00Z"/>
              </w:rPr>
            </w:pPr>
            <w:ins w:id="348" w:author="Zhipeng LIN" w:date="2017-04-16T16:19:00Z">
              <w:r w:rsidRPr="00F46564">
                <w:t>CC</w:t>
              </w:r>
              <w:r>
                <w:t>4</w:t>
              </w:r>
            </w:ins>
          </w:p>
        </w:tc>
        <w:tc>
          <w:tcPr>
            <w:tcW w:w="576" w:type="dxa"/>
            <w:gridSpan w:val="2"/>
            <w:tcBorders>
              <w:top w:val="nil"/>
              <w:left w:val="nil"/>
              <w:bottom w:val="single" w:sz="4" w:space="0" w:color="auto"/>
              <w:right w:val="single" w:sz="4" w:space="0" w:color="auto"/>
            </w:tcBorders>
          </w:tcPr>
          <w:p w14:paraId="75CC5218" w14:textId="77777777" w:rsidR="00952760" w:rsidRPr="00356A10" w:rsidRDefault="00952760" w:rsidP="00A2248E">
            <w:pPr>
              <w:pStyle w:val="TAR"/>
              <w:spacing w:before="20" w:afterLines="20" w:after="48"/>
              <w:rPr>
                <w:ins w:id="349" w:author="Zhipeng LIN" w:date="2017-04-16T16:19:00Z"/>
              </w:rPr>
            </w:pPr>
            <w:ins w:id="350" w:author="Zhipeng LIN" w:date="2017-04-16T16:19:00Z">
              <w:r w:rsidRPr="00F46564">
                <w:t>dBm</w:t>
              </w:r>
            </w:ins>
          </w:p>
        </w:tc>
        <w:tc>
          <w:tcPr>
            <w:tcW w:w="1350" w:type="dxa"/>
            <w:gridSpan w:val="2"/>
            <w:tcBorders>
              <w:top w:val="nil"/>
              <w:bottom w:val="single" w:sz="4" w:space="0" w:color="auto"/>
            </w:tcBorders>
          </w:tcPr>
          <w:p w14:paraId="3A765609" w14:textId="77777777" w:rsidR="00952760" w:rsidRPr="00A355A7" w:rsidRDefault="00952760" w:rsidP="00A2248E">
            <w:pPr>
              <w:pStyle w:val="TAC"/>
              <w:spacing w:before="20" w:afterLines="20" w:after="48"/>
              <w:rPr>
                <w:ins w:id="351" w:author="Zhipeng LIN" w:date="2017-04-16T16:19:00Z"/>
              </w:rPr>
            </w:pPr>
            <w:ins w:id="352" w:author="Zhipeng LIN" w:date="2017-04-16T16:19:00Z">
              <w:r>
                <w:t>[TBD]</w:t>
              </w:r>
            </w:ins>
          </w:p>
        </w:tc>
        <w:tc>
          <w:tcPr>
            <w:tcW w:w="1350" w:type="dxa"/>
            <w:gridSpan w:val="2"/>
            <w:tcBorders>
              <w:top w:val="nil"/>
              <w:bottom w:val="single" w:sz="4" w:space="0" w:color="auto"/>
            </w:tcBorders>
          </w:tcPr>
          <w:p w14:paraId="68CF5FB9" w14:textId="77777777" w:rsidR="00952760" w:rsidRPr="00A355A7" w:rsidRDefault="00952760" w:rsidP="00A2248E">
            <w:pPr>
              <w:pStyle w:val="TAC"/>
              <w:spacing w:before="20" w:afterLines="20" w:after="48"/>
              <w:rPr>
                <w:ins w:id="353" w:author="Zhipeng LIN" w:date="2017-04-16T16:19:00Z"/>
              </w:rPr>
            </w:pPr>
            <w:ins w:id="354" w:author="Zhipeng LIN" w:date="2017-04-16T16:19:00Z">
              <w:r>
                <w:t>[TBD]</w:t>
              </w:r>
            </w:ins>
          </w:p>
        </w:tc>
        <w:tc>
          <w:tcPr>
            <w:tcW w:w="1337" w:type="dxa"/>
            <w:gridSpan w:val="2"/>
            <w:tcBorders>
              <w:top w:val="nil"/>
              <w:bottom w:val="single" w:sz="4" w:space="0" w:color="auto"/>
            </w:tcBorders>
          </w:tcPr>
          <w:p w14:paraId="76982ED8" w14:textId="77777777" w:rsidR="00952760" w:rsidRPr="00A355A7" w:rsidRDefault="00952760" w:rsidP="00A2248E">
            <w:pPr>
              <w:pStyle w:val="TAC"/>
              <w:spacing w:before="20" w:afterLines="20" w:after="48"/>
              <w:rPr>
                <w:ins w:id="355" w:author="Zhipeng LIN" w:date="2017-04-16T16:19:00Z"/>
              </w:rPr>
            </w:pPr>
            <w:ins w:id="356" w:author="Zhipeng LIN" w:date="2017-04-16T16:19:00Z">
              <w:r>
                <w:t>[TBD]</w:t>
              </w:r>
            </w:ins>
          </w:p>
        </w:tc>
        <w:tc>
          <w:tcPr>
            <w:tcW w:w="1337" w:type="dxa"/>
            <w:gridSpan w:val="2"/>
            <w:tcBorders>
              <w:top w:val="nil"/>
              <w:bottom w:val="single" w:sz="4" w:space="0" w:color="auto"/>
            </w:tcBorders>
          </w:tcPr>
          <w:p w14:paraId="474A1139" w14:textId="77777777" w:rsidR="00952760" w:rsidRPr="00A355A7" w:rsidRDefault="00952760" w:rsidP="00A2248E">
            <w:pPr>
              <w:pStyle w:val="TAC"/>
              <w:spacing w:before="20" w:afterLines="20" w:after="48"/>
              <w:rPr>
                <w:ins w:id="357" w:author="Zhipeng LIN" w:date="2017-04-16T16:19:00Z"/>
              </w:rPr>
            </w:pPr>
            <w:ins w:id="358" w:author="Zhipeng LIN" w:date="2017-04-16T16:19:00Z">
              <w:r>
                <w:t>[TBD]</w:t>
              </w:r>
            </w:ins>
          </w:p>
        </w:tc>
      </w:tr>
      <w:tr w:rsidR="007954AD" w:rsidRPr="00356A10" w14:paraId="58A439FF" w14:textId="77777777" w:rsidTr="00A2248E">
        <w:trPr>
          <w:gridAfter w:val="1"/>
          <w:wAfter w:w="6" w:type="dxa"/>
          <w:cantSplit/>
          <w:jc w:val="center"/>
        </w:trPr>
        <w:tc>
          <w:tcPr>
            <w:tcW w:w="2041" w:type="dxa"/>
            <w:tcBorders>
              <w:top w:val="single" w:sz="4" w:space="0" w:color="auto"/>
              <w:bottom w:val="nil"/>
              <w:right w:val="nil"/>
            </w:tcBorders>
          </w:tcPr>
          <w:p w14:paraId="699401F4" w14:textId="77777777" w:rsidR="007954AD" w:rsidRPr="00356A10" w:rsidRDefault="007954AD" w:rsidP="00A2248E">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14:paraId="6E1BE9CB" w14:textId="77777777" w:rsidR="007954AD" w:rsidRPr="00356A10" w:rsidRDefault="007954AD" w:rsidP="00A2248E">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3FE51020" w14:textId="77777777" w:rsidR="007954AD" w:rsidRPr="00356A10" w:rsidRDefault="007954AD" w:rsidP="00A2248E">
            <w:pPr>
              <w:pStyle w:val="TAR"/>
              <w:spacing w:before="20" w:afterLines="20" w:after="48"/>
            </w:pPr>
            <w:r w:rsidRPr="00356A10">
              <w:t>dBm</w:t>
            </w:r>
          </w:p>
        </w:tc>
        <w:tc>
          <w:tcPr>
            <w:tcW w:w="1350" w:type="dxa"/>
            <w:gridSpan w:val="2"/>
            <w:tcBorders>
              <w:top w:val="single" w:sz="4" w:space="0" w:color="auto"/>
              <w:bottom w:val="nil"/>
            </w:tcBorders>
          </w:tcPr>
          <w:p w14:paraId="51A86D5F" w14:textId="77777777" w:rsidR="007954AD" w:rsidRPr="00356A10" w:rsidRDefault="007954AD" w:rsidP="00A2248E">
            <w:pPr>
              <w:pStyle w:val="TAC"/>
              <w:spacing w:before="20" w:afterLines="20" w:after="48"/>
            </w:pPr>
            <w:r w:rsidRPr="00A355A7">
              <w:t>-111.0</w:t>
            </w:r>
          </w:p>
        </w:tc>
        <w:tc>
          <w:tcPr>
            <w:tcW w:w="1350" w:type="dxa"/>
            <w:gridSpan w:val="2"/>
            <w:tcBorders>
              <w:top w:val="single" w:sz="4" w:space="0" w:color="auto"/>
              <w:bottom w:val="nil"/>
            </w:tcBorders>
          </w:tcPr>
          <w:p w14:paraId="4578B5DF" w14:textId="77777777" w:rsidR="007954AD" w:rsidRPr="00356A10" w:rsidRDefault="007954AD" w:rsidP="00A2248E">
            <w:pPr>
              <w:pStyle w:val="TAC"/>
              <w:spacing w:before="20" w:afterLines="20" w:after="48"/>
            </w:pPr>
            <w:r w:rsidRPr="00A355A7">
              <w:t>-103.0</w:t>
            </w:r>
          </w:p>
        </w:tc>
        <w:tc>
          <w:tcPr>
            <w:tcW w:w="1337" w:type="dxa"/>
            <w:gridSpan w:val="2"/>
            <w:tcBorders>
              <w:top w:val="single" w:sz="4" w:space="0" w:color="auto"/>
              <w:bottom w:val="nil"/>
            </w:tcBorders>
          </w:tcPr>
          <w:p w14:paraId="42E5F61E" w14:textId="77777777" w:rsidR="007954AD" w:rsidRPr="00356A10" w:rsidRDefault="007954AD" w:rsidP="00A2248E">
            <w:pPr>
              <w:pStyle w:val="TAC"/>
              <w:spacing w:before="20" w:afterLines="20" w:after="48"/>
            </w:pPr>
            <w:r w:rsidRPr="00356A10">
              <w:t>-</w:t>
            </w:r>
          </w:p>
        </w:tc>
        <w:tc>
          <w:tcPr>
            <w:tcW w:w="1337" w:type="dxa"/>
            <w:gridSpan w:val="2"/>
            <w:tcBorders>
              <w:top w:val="single" w:sz="4" w:space="0" w:color="auto"/>
              <w:bottom w:val="nil"/>
            </w:tcBorders>
          </w:tcPr>
          <w:p w14:paraId="0B1FA907" w14:textId="77777777" w:rsidR="007954AD" w:rsidRPr="00356A10" w:rsidRDefault="007954AD" w:rsidP="00A2248E">
            <w:pPr>
              <w:pStyle w:val="TAC"/>
              <w:spacing w:before="20" w:afterLines="20" w:after="48"/>
            </w:pPr>
            <w:r w:rsidRPr="00A355A7">
              <w:t>-103.5</w:t>
            </w:r>
          </w:p>
        </w:tc>
      </w:tr>
      <w:tr w:rsidR="007954AD" w:rsidRPr="00356A10" w14:paraId="4BDA9BF6" w14:textId="77777777" w:rsidTr="00A2248E">
        <w:trPr>
          <w:gridAfter w:val="1"/>
          <w:wAfter w:w="6" w:type="dxa"/>
          <w:cantSplit/>
          <w:jc w:val="center"/>
        </w:trPr>
        <w:tc>
          <w:tcPr>
            <w:tcW w:w="2041" w:type="dxa"/>
            <w:tcBorders>
              <w:top w:val="nil"/>
              <w:bottom w:val="nil"/>
              <w:right w:val="nil"/>
            </w:tcBorders>
          </w:tcPr>
          <w:p w14:paraId="2F51DE47" w14:textId="77777777" w:rsidR="007954AD" w:rsidRPr="00356A10" w:rsidRDefault="007954AD" w:rsidP="00A2248E">
            <w:pPr>
              <w:pStyle w:val="TAL"/>
              <w:spacing w:before="20" w:afterLines="20" w:after="48"/>
              <w:jc w:val="both"/>
            </w:pPr>
            <w:r w:rsidRPr="00356A10">
              <w:t>EC-CCCH/D/8</w:t>
            </w:r>
          </w:p>
        </w:tc>
        <w:tc>
          <w:tcPr>
            <w:tcW w:w="564" w:type="dxa"/>
            <w:tcBorders>
              <w:top w:val="nil"/>
              <w:left w:val="nil"/>
              <w:bottom w:val="nil"/>
              <w:right w:val="nil"/>
            </w:tcBorders>
          </w:tcPr>
          <w:p w14:paraId="72C9202F" w14:textId="77777777" w:rsidR="007954AD" w:rsidRPr="00356A10" w:rsidRDefault="007954AD" w:rsidP="00A2248E">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28E49579"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64471A19" w14:textId="77777777" w:rsidR="007954AD" w:rsidRPr="00356A10" w:rsidRDefault="007954AD" w:rsidP="00A2248E">
            <w:pPr>
              <w:pStyle w:val="TAC"/>
              <w:spacing w:before="20" w:afterLines="20" w:after="48"/>
            </w:pPr>
            <w:r w:rsidRPr="00A355A7">
              <w:t>-119.5</w:t>
            </w:r>
          </w:p>
        </w:tc>
        <w:tc>
          <w:tcPr>
            <w:tcW w:w="1350" w:type="dxa"/>
            <w:gridSpan w:val="2"/>
            <w:tcBorders>
              <w:top w:val="nil"/>
              <w:bottom w:val="nil"/>
            </w:tcBorders>
          </w:tcPr>
          <w:p w14:paraId="16C11471" w14:textId="77777777" w:rsidR="007954AD" w:rsidRPr="00356A10" w:rsidRDefault="007954AD" w:rsidP="00A2248E">
            <w:pPr>
              <w:pStyle w:val="TAC"/>
              <w:spacing w:before="20" w:afterLines="20" w:after="48"/>
            </w:pPr>
            <w:r w:rsidRPr="00A355A7">
              <w:t>-114.5</w:t>
            </w:r>
          </w:p>
        </w:tc>
        <w:tc>
          <w:tcPr>
            <w:tcW w:w="1337" w:type="dxa"/>
            <w:gridSpan w:val="2"/>
            <w:tcBorders>
              <w:top w:val="nil"/>
              <w:bottom w:val="nil"/>
            </w:tcBorders>
          </w:tcPr>
          <w:p w14:paraId="0839E0FC" w14:textId="77777777" w:rsidR="007954AD" w:rsidRPr="00356A10" w:rsidRDefault="007954AD" w:rsidP="00A2248E">
            <w:pPr>
              <w:pStyle w:val="TAC"/>
              <w:spacing w:before="20" w:afterLines="20" w:after="48"/>
            </w:pPr>
            <w:r w:rsidRPr="00356A10">
              <w:t>-</w:t>
            </w:r>
          </w:p>
        </w:tc>
        <w:tc>
          <w:tcPr>
            <w:tcW w:w="1337" w:type="dxa"/>
            <w:gridSpan w:val="2"/>
            <w:tcBorders>
              <w:top w:val="nil"/>
              <w:bottom w:val="nil"/>
            </w:tcBorders>
          </w:tcPr>
          <w:p w14:paraId="2F78E449" w14:textId="77777777" w:rsidR="007954AD" w:rsidRPr="00356A10" w:rsidRDefault="007954AD" w:rsidP="00A2248E">
            <w:pPr>
              <w:pStyle w:val="TAC"/>
              <w:spacing w:before="20" w:afterLines="20" w:after="48"/>
            </w:pPr>
            <w:r w:rsidRPr="00A355A7">
              <w:t>-116.5</w:t>
            </w:r>
          </w:p>
        </w:tc>
      </w:tr>
      <w:tr w:rsidR="007954AD" w:rsidRPr="00356A10" w14:paraId="3E8542C1" w14:textId="77777777" w:rsidTr="00A2248E">
        <w:trPr>
          <w:gridAfter w:val="1"/>
          <w:wAfter w:w="6" w:type="dxa"/>
          <w:cantSplit/>
          <w:jc w:val="center"/>
        </w:trPr>
        <w:tc>
          <w:tcPr>
            <w:tcW w:w="2041" w:type="dxa"/>
            <w:tcBorders>
              <w:top w:val="nil"/>
              <w:bottom w:val="nil"/>
              <w:right w:val="nil"/>
            </w:tcBorders>
          </w:tcPr>
          <w:p w14:paraId="1C9E053C" w14:textId="77777777" w:rsidR="007954AD" w:rsidRPr="00356A10" w:rsidRDefault="007954AD" w:rsidP="00A2248E">
            <w:pPr>
              <w:pStyle w:val="TAL"/>
              <w:spacing w:before="20" w:afterLines="20" w:after="48"/>
              <w:jc w:val="both"/>
            </w:pPr>
            <w:r w:rsidRPr="00356A10">
              <w:t>EC-CCCH/D/16</w:t>
            </w:r>
          </w:p>
        </w:tc>
        <w:tc>
          <w:tcPr>
            <w:tcW w:w="564" w:type="dxa"/>
            <w:tcBorders>
              <w:top w:val="nil"/>
              <w:left w:val="nil"/>
              <w:bottom w:val="nil"/>
              <w:right w:val="nil"/>
            </w:tcBorders>
          </w:tcPr>
          <w:p w14:paraId="753B929B" w14:textId="77777777" w:rsidR="007954AD" w:rsidRPr="00356A10" w:rsidRDefault="007954AD" w:rsidP="00A2248E">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09742CEA"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48EBB000" w14:textId="77777777" w:rsidR="007954AD" w:rsidRPr="00356A10" w:rsidRDefault="007954AD" w:rsidP="00A2248E">
            <w:pPr>
              <w:pStyle w:val="TAC"/>
              <w:spacing w:before="20" w:afterLines="20" w:after="48"/>
            </w:pPr>
            <w:r w:rsidRPr="00A355A7">
              <w:t>-122.0</w:t>
            </w:r>
          </w:p>
        </w:tc>
        <w:tc>
          <w:tcPr>
            <w:tcW w:w="1350" w:type="dxa"/>
            <w:gridSpan w:val="2"/>
            <w:tcBorders>
              <w:top w:val="nil"/>
              <w:bottom w:val="nil"/>
            </w:tcBorders>
          </w:tcPr>
          <w:p w14:paraId="14CBC32C" w14:textId="77777777" w:rsidR="007954AD" w:rsidRPr="00356A10" w:rsidRDefault="007954AD" w:rsidP="00A2248E">
            <w:pPr>
              <w:pStyle w:val="TAC"/>
              <w:spacing w:before="20" w:afterLines="20" w:after="48"/>
            </w:pPr>
            <w:r w:rsidRPr="00A355A7">
              <w:t>-117.0</w:t>
            </w:r>
          </w:p>
        </w:tc>
        <w:tc>
          <w:tcPr>
            <w:tcW w:w="1337" w:type="dxa"/>
            <w:gridSpan w:val="2"/>
            <w:tcBorders>
              <w:top w:val="nil"/>
              <w:bottom w:val="nil"/>
            </w:tcBorders>
          </w:tcPr>
          <w:p w14:paraId="680B3A49" w14:textId="77777777" w:rsidR="007954AD" w:rsidRPr="00356A10" w:rsidRDefault="007954AD" w:rsidP="00A2248E">
            <w:pPr>
              <w:pStyle w:val="TAC"/>
              <w:spacing w:before="20" w:afterLines="20" w:after="48"/>
            </w:pPr>
            <w:r w:rsidRPr="00356A10">
              <w:t>-</w:t>
            </w:r>
          </w:p>
        </w:tc>
        <w:tc>
          <w:tcPr>
            <w:tcW w:w="1337" w:type="dxa"/>
            <w:gridSpan w:val="2"/>
            <w:tcBorders>
              <w:top w:val="nil"/>
              <w:bottom w:val="nil"/>
            </w:tcBorders>
          </w:tcPr>
          <w:p w14:paraId="11C7F16B" w14:textId="77777777" w:rsidR="007954AD" w:rsidRPr="00356A10" w:rsidRDefault="007954AD" w:rsidP="00A2248E">
            <w:pPr>
              <w:pStyle w:val="TAC"/>
              <w:spacing w:before="20" w:afterLines="20" w:after="48"/>
            </w:pPr>
            <w:r w:rsidRPr="00A355A7">
              <w:t>-120.0</w:t>
            </w:r>
          </w:p>
        </w:tc>
      </w:tr>
      <w:tr w:rsidR="007954AD" w:rsidRPr="00356A10" w14:paraId="1CC2FF31" w14:textId="77777777" w:rsidTr="00A2248E">
        <w:trPr>
          <w:gridAfter w:val="1"/>
          <w:wAfter w:w="6" w:type="dxa"/>
          <w:cantSplit/>
          <w:jc w:val="center"/>
        </w:trPr>
        <w:tc>
          <w:tcPr>
            <w:tcW w:w="2041" w:type="dxa"/>
            <w:tcBorders>
              <w:top w:val="nil"/>
              <w:bottom w:val="nil"/>
              <w:right w:val="nil"/>
            </w:tcBorders>
          </w:tcPr>
          <w:p w14:paraId="195EB863" w14:textId="77777777" w:rsidR="007954AD" w:rsidRPr="00356A10" w:rsidRDefault="007954AD" w:rsidP="00A2248E">
            <w:pPr>
              <w:pStyle w:val="TAL"/>
              <w:spacing w:before="20" w:afterLines="20" w:after="48"/>
              <w:jc w:val="both"/>
            </w:pPr>
            <w:r w:rsidRPr="00356A10">
              <w:t>EC-CCCH/D/32</w:t>
            </w:r>
          </w:p>
        </w:tc>
        <w:tc>
          <w:tcPr>
            <w:tcW w:w="564" w:type="dxa"/>
            <w:tcBorders>
              <w:top w:val="nil"/>
              <w:left w:val="nil"/>
              <w:bottom w:val="nil"/>
              <w:right w:val="nil"/>
            </w:tcBorders>
          </w:tcPr>
          <w:p w14:paraId="61D4725F" w14:textId="77777777" w:rsidR="007954AD" w:rsidRPr="00356A10" w:rsidRDefault="007954AD" w:rsidP="00A2248E">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2E34A07F"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33FDF6E3" w14:textId="77777777" w:rsidR="007954AD" w:rsidRPr="00356A10" w:rsidRDefault="007954AD" w:rsidP="00A2248E">
            <w:pPr>
              <w:pStyle w:val="TAC"/>
              <w:spacing w:before="20" w:afterLines="20" w:after="48"/>
            </w:pPr>
            <w:r w:rsidRPr="00A355A7">
              <w:t>-124.0</w:t>
            </w:r>
          </w:p>
        </w:tc>
        <w:tc>
          <w:tcPr>
            <w:tcW w:w="1350" w:type="dxa"/>
            <w:gridSpan w:val="2"/>
            <w:tcBorders>
              <w:top w:val="nil"/>
              <w:bottom w:val="nil"/>
            </w:tcBorders>
          </w:tcPr>
          <w:p w14:paraId="30F538A2" w14:textId="77777777" w:rsidR="007954AD" w:rsidRPr="00356A10" w:rsidRDefault="007954AD" w:rsidP="00A2248E">
            <w:pPr>
              <w:pStyle w:val="TAC"/>
              <w:spacing w:before="20" w:afterLines="20" w:after="48"/>
            </w:pPr>
            <w:r w:rsidRPr="00A355A7">
              <w:t>-120.5</w:t>
            </w:r>
          </w:p>
        </w:tc>
        <w:tc>
          <w:tcPr>
            <w:tcW w:w="1337" w:type="dxa"/>
            <w:gridSpan w:val="2"/>
            <w:tcBorders>
              <w:top w:val="nil"/>
              <w:bottom w:val="nil"/>
            </w:tcBorders>
          </w:tcPr>
          <w:p w14:paraId="4A8A7458" w14:textId="77777777" w:rsidR="007954AD" w:rsidRPr="00356A10" w:rsidRDefault="007954AD" w:rsidP="00A2248E">
            <w:pPr>
              <w:pStyle w:val="TAC"/>
              <w:spacing w:before="20" w:afterLines="20" w:after="48"/>
            </w:pPr>
            <w:r w:rsidRPr="00356A10">
              <w:t>-</w:t>
            </w:r>
          </w:p>
        </w:tc>
        <w:tc>
          <w:tcPr>
            <w:tcW w:w="1337" w:type="dxa"/>
            <w:gridSpan w:val="2"/>
            <w:tcBorders>
              <w:top w:val="nil"/>
              <w:bottom w:val="nil"/>
            </w:tcBorders>
          </w:tcPr>
          <w:p w14:paraId="3C9E3779" w14:textId="77777777" w:rsidR="007954AD" w:rsidRPr="00356A10" w:rsidRDefault="007954AD" w:rsidP="00A2248E">
            <w:pPr>
              <w:pStyle w:val="TAC"/>
              <w:spacing w:before="20" w:afterLines="20" w:after="48"/>
            </w:pPr>
            <w:r w:rsidRPr="00A355A7">
              <w:t>-122.5</w:t>
            </w:r>
          </w:p>
        </w:tc>
      </w:tr>
      <w:tr w:rsidR="007954AD" w:rsidRPr="00356A10" w14:paraId="76DAE6FB" w14:textId="77777777" w:rsidTr="00A2248E">
        <w:trPr>
          <w:gridAfter w:val="1"/>
          <w:wAfter w:w="6" w:type="dxa"/>
          <w:cantSplit/>
          <w:jc w:val="center"/>
        </w:trPr>
        <w:tc>
          <w:tcPr>
            <w:tcW w:w="2041" w:type="dxa"/>
            <w:tcBorders>
              <w:top w:val="single" w:sz="4" w:space="0" w:color="auto"/>
              <w:bottom w:val="nil"/>
              <w:right w:val="nil"/>
            </w:tcBorders>
          </w:tcPr>
          <w:p w14:paraId="7FC4B34B" w14:textId="77777777" w:rsidR="007954AD" w:rsidRPr="00356A10" w:rsidRDefault="007954AD" w:rsidP="00A2248E">
            <w:pPr>
              <w:pStyle w:val="TAL"/>
              <w:spacing w:before="20" w:afterLines="20" w:after="48"/>
              <w:jc w:val="both"/>
            </w:pPr>
            <w:r w:rsidRPr="00356A10">
              <w:t>EC-PDTCH/MCS-1</w:t>
            </w:r>
            <w:r w:rsidRPr="00356A10">
              <w:rPr>
                <w:vertAlign w:val="superscript"/>
              </w:rPr>
              <w:t>4)</w:t>
            </w:r>
          </w:p>
        </w:tc>
        <w:tc>
          <w:tcPr>
            <w:tcW w:w="564" w:type="dxa"/>
            <w:tcBorders>
              <w:top w:val="single" w:sz="4" w:space="0" w:color="auto"/>
              <w:left w:val="nil"/>
              <w:bottom w:val="nil"/>
              <w:right w:val="nil"/>
            </w:tcBorders>
          </w:tcPr>
          <w:p w14:paraId="381F42CD" w14:textId="77777777" w:rsidR="007954AD" w:rsidRPr="00356A10" w:rsidRDefault="007954AD" w:rsidP="00A2248E">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2252845F" w14:textId="77777777" w:rsidR="007954AD" w:rsidRPr="00356A10" w:rsidRDefault="007954AD" w:rsidP="00A2248E">
            <w:pPr>
              <w:pStyle w:val="TAR"/>
              <w:spacing w:before="20" w:afterLines="20" w:after="48"/>
            </w:pPr>
            <w:r w:rsidRPr="00356A10">
              <w:t>dBm</w:t>
            </w:r>
          </w:p>
        </w:tc>
        <w:tc>
          <w:tcPr>
            <w:tcW w:w="1350" w:type="dxa"/>
            <w:gridSpan w:val="2"/>
            <w:tcBorders>
              <w:top w:val="single" w:sz="4" w:space="0" w:color="auto"/>
              <w:bottom w:val="nil"/>
            </w:tcBorders>
          </w:tcPr>
          <w:p w14:paraId="52ACF871" w14:textId="77777777" w:rsidR="007954AD" w:rsidRPr="00356A10" w:rsidRDefault="007954AD" w:rsidP="00A2248E">
            <w:pPr>
              <w:pStyle w:val="TAC"/>
              <w:spacing w:before="20" w:afterLines="20" w:after="48"/>
            </w:pPr>
            <w:r w:rsidRPr="00A355A7">
              <w:t>-112.0</w:t>
            </w:r>
          </w:p>
        </w:tc>
        <w:tc>
          <w:tcPr>
            <w:tcW w:w="1350" w:type="dxa"/>
            <w:gridSpan w:val="2"/>
            <w:tcBorders>
              <w:top w:val="single" w:sz="4" w:space="0" w:color="auto"/>
              <w:bottom w:val="nil"/>
            </w:tcBorders>
          </w:tcPr>
          <w:p w14:paraId="50C3EF46" w14:textId="77777777" w:rsidR="007954AD" w:rsidRPr="00356A10" w:rsidRDefault="007954AD" w:rsidP="00A2248E">
            <w:pPr>
              <w:pStyle w:val="TAC"/>
              <w:spacing w:before="20" w:afterLines="20" w:after="48"/>
            </w:pPr>
            <w:r w:rsidRPr="00A355A7">
              <w:t>-106.5</w:t>
            </w:r>
          </w:p>
        </w:tc>
        <w:tc>
          <w:tcPr>
            <w:tcW w:w="1337" w:type="dxa"/>
            <w:gridSpan w:val="2"/>
            <w:tcBorders>
              <w:top w:val="single" w:sz="4" w:space="0" w:color="auto"/>
              <w:bottom w:val="nil"/>
            </w:tcBorders>
          </w:tcPr>
          <w:p w14:paraId="07BF43AC" w14:textId="77777777" w:rsidR="007954AD" w:rsidRPr="00356A10" w:rsidRDefault="007954AD" w:rsidP="00A2248E">
            <w:pPr>
              <w:pStyle w:val="TAC"/>
              <w:spacing w:before="20" w:afterLines="20" w:after="48"/>
            </w:pPr>
            <w:r w:rsidRPr="00A355A7">
              <w:t>-108.5</w:t>
            </w:r>
          </w:p>
        </w:tc>
        <w:tc>
          <w:tcPr>
            <w:tcW w:w="1337" w:type="dxa"/>
            <w:gridSpan w:val="2"/>
            <w:tcBorders>
              <w:top w:val="single" w:sz="4" w:space="0" w:color="auto"/>
              <w:bottom w:val="nil"/>
            </w:tcBorders>
          </w:tcPr>
          <w:p w14:paraId="4F93DEE5" w14:textId="77777777" w:rsidR="007954AD" w:rsidRPr="00356A10" w:rsidRDefault="007954AD" w:rsidP="00A2248E">
            <w:pPr>
              <w:pStyle w:val="TAC"/>
              <w:spacing w:before="20" w:afterLines="20" w:after="48"/>
            </w:pPr>
            <w:r w:rsidRPr="00A355A7">
              <w:t>-108.0</w:t>
            </w:r>
          </w:p>
        </w:tc>
      </w:tr>
      <w:tr w:rsidR="007954AD" w:rsidRPr="00356A10" w14:paraId="4F36BD86" w14:textId="77777777" w:rsidTr="00A2248E">
        <w:trPr>
          <w:gridAfter w:val="1"/>
          <w:wAfter w:w="6" w:type="dxa"/>
          <w:cantSplit/>
          <w:jc w:val="center"/>
        </w:trPr>
        <w:tc>
          <w:tcPr>
            <w:tcW w:w="2041" w:type="dxa"/>
            <w:tcBorders>
              <w:top w:val="nil"/>
              <w:bottom w:val="nil"/>
              <w:right w:val="nil"/>
            </w:tcBorders>
          </w:tcPr>
          <w:p w14:paraId="46DC2BAF" w14:textId="77777777" w:rsidR="007954AD" w:rsidRPr="00356A10" w:rsidRDefault="007954AD" w:rsidP="00A2248E">
            <w:pPr>
              <w:pStyle w:val="TAL"/>
              <w:spacing w:before="20" w:afterLines="20" w:after="48"/>
              <w:jc w:val="both"/>
            </w:pPr>
            <w:r w:rsidRPr="00356A10">
              <w:t>EC-PDTCH/MCS-1/4</w:t>
            </w:r>
          </w:p>
        </w:tc>
        <w:tc>
          <w:tcPr>
            <w:tcW w:w="564" w:type="dxa"/>
            <w:tcBorders>
              <w:top w:val="nil"/>
              <w:left w:val="nil"/>
              <w:bottom w:val="nil"/>
              <w:right w:val="nil"/>
            </w:tcBorders>
          </w:tcPr>
          <w:p w14:paraId="0784C633" w14:textId="77777777" w:rsidR="007954AD" w:rsidRPr="00356A10" w:rsidRDefault="007954AD" w:rsidP="00A2248E">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0BB43C0B"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1C70173D" w14:textId="77777777" w:rsidR="007954AD" w:rsidRPr="00356A10" w:rsidRDefault="007954AD" w:rsidP="00A2248E">
            <w:pPr>
              <w:pStyle w:val="TAC"/>
              <w:spacing w:before="20" w:afterLines="20" w:after="48"/>
            </w:pPr>
            <w:r w:rsidRPr="00A355A7">
              <w:t>-118.0</w:t>
            </w:r>
          </w:p>
        </w:tc>
        <w:tc>
          <w:tcPr>
            <w:tcW w:w="1350" w:type="dxa"/>
            <w:gridSpan w:val="2"/>
            <w:tcBorders>
              <w:top w:val="nil"/>
              <w:bottom w:val="nil"/>
            </w:tcBorders>
          </w:tcPr>
          <w:p w14:paraId="13383D34" w14:textId="77777777" w:rsidR="007954AD" w:rsidRPr="00356A10" w:rsidRDefault="007954AD" w:rsidP="00A2248E">
            <w:pPr>
              <w:pStyle w:val="TAC"/>
              <w:spacing w:before="20" w:afterLines="20" w:after="48"/>
            </w:pPr>
            <w:r w:rsidRPr="00A355A7">
              <w:t>-112.5</w:t>
            </w:r>
          </w:p>
        </w:tc>
        <w:tc>
          <w:tcPr>
            <w:tcW w:w="1337" w:type="dxa"/>
            <w:gridSpan w:val="2"/>
            <w:tcBorders>
              <w:top w:val="nil"/>
              <w:bottom w:val="nil"/>
            </w:tcBorders>
          </w:tcPr>
          <w:p w14:paraId="6F90B6A6" w14:textId="77777777" w:rsidR="007954AD" w:rsidRPr="00356A10" w:rsidRDefault="007954AD" w:rsidP="00A2248E">
            <w:pPr>
              <w:pStyle w:val="TAC"/>
              <w:spacing w:before="20" w:afterLines="20" w:after="48"/>
            </w:pPr>
            <w:r w:rsidRPr="00A355A7">
              <w:t>-114.5</w:t>
            </w:r>
          </w:p>
        </w:tc>
        <w:tc>
          <w:tcPr>
            <w:tcW w:w="1337" w:type="dxa"/>
            <w:gridSpan w:val="2"/>
            <w:tcBorders>
              <w:top w:val="nil"/>
              <w:bottom w:val="nil"/>
            </w:tcBorders>
          </w:tcPr>
          <w:p w14:paraId="1DBBF871" w14:textId="77777777" w:rsidR="007954AD" w:rsidRPr="00356A10" w:rsidRDefault="007954AD" w:rsidP="00A2248E">
            <w:pPr>
              <w:pStyle w:val="TAC"/>
              <w:spacing w:before="20" w:afterLines="20" w:after="48"/>
            </w:pPr>
            <w:r w:rsidRPr="00A355A7">
              <w:t>-114.0</w:t>
            </w:r>
          </w:p>
        </w:tc>
      </w:tr>
      <w:tr w:rsidR="007954AD" w:rsidRPr="00356A10" w14:paraId="66CE00E3" w14:textId="77777777" w:rsidTr="00A2248E">
        <w:trPr>
          <w:gridAfter w:val="1"/>
          <w:wAfter w:w="6" w:type="dxa"/>
          <w:cantSplit/>
          <w:jc w:val="center"/>
        </w:trPr>
        <w:tc>
          <w:tcPr>
            <w:tcW w:w="2041" w:type="dxa"/>
            <w:tcBorders>
              <w:top w:val="nil"/>
              <w:bottom w:val="nil"/>
              <w:right w:val="nil"/>
            </w:tcBorders>
          </w:tcPr>
          <w:p w14:paraId="0211998C" w14:textId="77777777" w:rsidR="007954AD" w:rsidRPr="00356A10" w:rsidRDefault="007954AD" w:rsidP="00A2248E">
            <w:pPr>
              <w:pStyle w:val="TAL"/>
              <w:spacing w:before="20" w:afterLines="20" w:after="48"/>
              <w:jc w:val="both"/>
            </w:pPr>
            <w:r w:rsidRPr="00356A10">
              <w:t>EC-PDTCH/MCS-1/8</w:t>
            </w:r>
          </w:p>
        </w:tc>
        <w:tc>
          <w:tcPr>
            <w:tcW w:w="564" w:type="dxa"/>
            <w:tcBorders>
              <w:top w:val="nil"/>
              <w:left w:val="nil"/>
              <w:bottom w:val="nil"/>
              <w:right w:val="nil"/>
            </w:tcBorders>
          </w:tcPr>
          <w:p w14:paraId="783C377E" w14:textId="77777777" w:rsidR="007954AD" w:rsidRPr="00356A10" w:rsidRDefault="007954AD" w:rsidP="00A2248E">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3929E05A"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1690A5C1" w14:textId="77777777" w:rsidR="007954AD" w:rsidRPr="00356A10" w:rsidRDefault="007954AD" w:rsidP="00A2248E">
            <w:pPr>
              <w:pStyle w:val="TAC"/>
              <w:spacing w:before="20" w:afterLines="20" w:after="48"/>
            </w:pPr>
            <w:r w:rsidRPr="00A355A7">
              <w:t>-121.0</w:t>
            </w:r>
          </w:p>
        </w:tc>
        <w:tc>
          <w:tcPr>
            <w:tcW w:w="1350" w:type="dxa"/>
            <w:gridSpan w:val="2"/>
            <w:tcBorders>
              <w:top w:val="nil"/>
              <w:bottom w:val="nil"/>
            </w:tcBorders>
          </w:tcPr>
          <w:p w14:paraId="46339469" w14:textId="77777777" w:rsidR="007954AD" w:rsidRPr="00356A10" w:rsidRDefault="007954AD" w:rsidP="00A2248E">
            <w:pPr>
              <w:pStyle w:val="TAC"/>
              <w:spacing w:before="20" w:afterLines="20" w:after="48"/>
            </w:pPr>
            <w:r w:rsidRPr="00A355A7">
              <w:t>-115.5</w:t>
            </w:r>
          </w:p>
        </w:tc>
        <w:tc>
          <w:tcPr>
            <w:tcW w:w="1337" w:type="dxa"/>
            <w:gridSpan w:val="2"/>
            <w:tcBorders>
              <w:top w:val="nil"/>
              <w:bottom w:val="nil"/>
            </w:tcBorders>
          </w:tcPr>
          <w:p w14:paraId="43D15BEF" w14:textId="77777777" w:rsidR="007954AD" w:rsidRPr="00356A10" w:rsidRDefault="007954AD" w:rsidP="00A2248E">
            <w:pPr>
              <w:pStyle w:val="TAC"/>
              <w:spacing w:before="20" w:afterLines="20" w:after="48"/>
            </w:pPr>
            <w:r w:rsidRPr="00A355A7">
              <w:t>-118.0</w:t>
            </w:r>
          </w:p>
        </w:tc>
        <w:tc>
          <w:tcPr>
            <w:tcW w:w="1337" w:type="dxa"/>
            <w:gridSpan w:val="2"/>
            <w:tcBorders>
              <w:top w:val="nil"/>
              <w:bottom w:val="nil"/>
            </w:tcBorders>
          </w:tcPr>
          <w:p w14:paraId="51C0A6DB" w14:textId="77777777" w:rsidR="007954AD" w:rsidRPr="00356A10" w:rsidRDefault="007954AD" w:rsidP="00A2248E">
            <w:pPr>
              <w:pStyle w:val="TAC"/>
              <w:spacing w:before="20" w:afterLines="20" w:after="48"/>
            </w:pPr>
            <w:r w:rsidRPr="00A355A7">
              <w:t>-117.5</w:t>
            </w:r>
          </w:p>
        </w:tc>
      </w:tr>
      <w:tr w:rsidR="007954AD" w:rsidRPr="00356A10" w14:paraId="4F522515" w14:textId="77777777" w:rsidTr="00A2248E">
        <w:trPr>
          <w:gridAfter w:val="1"/>
          <w:wAfter w:w="6" w:type="dxa"/>
          <w:cantSplit/>
          <w:jc w:val="center"/>
        </w:trPr>
        <w:tc>
          <w:tcPr>
            <w:tcW w:w="2041" w:type="dxa"/>
            <w:tcBorders>
              <w:top w:val="nil"/>
              <w:bottom w:val="nil"/>
              <w:right w:val="nil"/>
            </w:tcBorders>
          </w:tcPr>
          <w:p w14:paraId="080502CC" w14:textId="77777777" w:rsidR="007954AD" w:rsidRPr="00356A10" w:rsidRDefault="007954AD" w:rsidP="00A2248E">
            <w:pPr>
              <w:pStyle w:val="TAL"/>
              <w:spacing w:before="20" w:afterLines="20" w:after="48"/>
              <w:jc w:val="both"/>
            </w:pPr>
            <w:r w:rsidRPr="00356A10">
              <w:t>EC-PDTCH/MCS-1/16</w:t>
            </w:r>
          </w:p>
        </w:tc>
        <w:tc>
          <w:tcPr>
            <w:tcW w:w="564" w:type="dxa"/>
            <w:tcBorders>
              <w:top w:val="nil"/>
              <w:left w:val="nil"/>
              <w:bottom w:val="nil"/>
              <w:right w:val="nil"/>
            </w:tcBorders>
          </w:tcPr>
          <w:p w14:paraId="43490907" w14:textId="77777777" w:rsidR="007954AD" w:rsidRPr="00356A10" w:rsidRDefault="007954AD" w:rsidP="00A2248E">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63EC1EDE"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746915DE" w14:textId="77777777" w:rsidR="007954AD" w:rsidRPr="00356A10" w:rsidRDefault="007954AD" w:rsidP="00A2248E">
            <w:pPr>
              <w:pStyle w:val="TAC"/>
              <w:spacing w:before="20" w:afterLines="20" w:after="48"/>
            </w:pPr>
            <w:r w:rsidRPr="00A355A7">
              <w:t>-124.0</w:t>
            </w:r>
          </w:p>
        </w:tc>
        <w:tc>
          <w:tcPr>
            <w:tcW w:w="1350" w:type="dxa"/>
            <w:gridSpan w:val="2"/>
            <w:tcBorders>
              <w:top w:val="nil"/>
              <w:bottom w:val="nil"/>
            </w:tcBorders>
          </w:tcPr>
          <w:p w14:paraId="7E78E313" w14:textId="77777777" w:rsidR="007954AD" w:rsidRPr="00356A10" w:rsidRDefault="007954AD" w:rsidP="00A2248E">
            <w:pPr>
              <w:pStyle w:val="TAC"/>
              <w:spacing w:before="20" w:afterLines="20" w:after="48"/>
            </w:pPr>
            <w:r w:rsidRPr="00A355A7">
              <w:t>-118.5</w:t>
            </w:r>
          </w:p>
        </w:tc>
        <w:tc>
          <w:tcPr>
            <w:tcW w:w="1337" w:type="dxa"/>
            <w:gridSpan w:val="2"/>
            <w:tcBorders>
              <w:top w:val="nil"/>
              <w:bottom w:val="nil"/>
            </w:tcBorders>
          </w:tcPr>
          <w:p w14:paraId="7EAC52CC" w14:textId="77777777" w:rsidR="007954AD" w:rsidRPr="00356A10" w:rsidRDefault="007954AD" w:rsidP="00A2248E">
            <w:pPr>
              <w:pStyle w:val="TAC"/>
              <w:spacing w:before="20" w:afterLines="20" w:after="48"/>
            </w:pPr>
            <w:r w:rsidRPr="00A355A7">
              <w:t>-122.0</w:t>
            </w:r>
          </w:p>
        </w:tc>
        <w:tc>
          <w:tcPr>
            <w:tcW w:w="1337" w:type="dxa"/>
            <w:gridSpan w:val="2"/>
            <w:tcBorders>
              <w:top w:val="nil"/>
              <w:bottom w:val="nil"/>
            </w:tcBorders>
          </w:tcPr>
          <w:p w14:paraId="33F168E7" w14:textId="77777777" w:rsidR="007954AD" w:rsidRPr="00356A10" w:rsidRDefault="007954AD" w:rsidP="00A2248E">
            <w:pPr>
              <w:pStyle w:val="TAC"/>
              <w:spacing w:before="20" w:afterLines="20" w:after="48"/>
            </w:pPr>
            <w:r w:rsidRPr="00A355A7">
              <w:t>-121.5</w:t>
            </w:r>
          </w:p>
        </w:tc>
      </w:tr>
      <w:tr w:rsidR="00952760" w:rsidRPr="00A355A7" w14:paraId="1015A6F9" w14:textId="77777777" w:rsidTr="00A2248E">
        <w:trPr>
          <w:gridAfter w:val="1"/>
          <w:wAfter w:w="6" w:type="dxa"/>
          <w:cantSplit/>
          <w:jc w:val="center"/>
          <w:ins w:id="359" w:author="Zhipeng LIN" w:date="2017-04-16T16:20:00Z"/>
        </w:trPr>
        <w:tc>
          <w:tcPr>
            <w:tcW w:w="2041" w:type="dxa"/>
            <w:tcBorders>
              <w:top w:val="nil"/>
              <w:bottom w:val="nil"/>
              <w:right w:val="nil"/>
            </w:tcBorders>
          </w:tcPr>
          <w:p w14:paraId="6583D159" w14:textId="77777777" w:rsidR="00952760" w:rsidRPr="00356A10" w:rsidRDefault="00952760" w:rsidP="00A2248E">
            <w:pPr>
              <w:pStyle w:val="TAL"/>
              <w:spacing w:before="20" w:afterLines="20" w:after="48"/>
              <w:jc w:val="both"/>
              <w:rPr>
                <w:ins w:id="360" w:author="Zhipeng LIN" w:date="2017-04-16T16:20:00Z"/>
              </w:rPr>
            </w:pPr>
            <w:ins w:id="361" w:author="Zhipeng LIN" w:date="2017-04-16T16:20:00Z">
              <w:r w:rsidRPr="00F46564">
                <w:t>EC-PDTCH/</w:t>
              </w:r>
              <w:r>
                <w:t>2TS/</w:t>
              </w:r>
              <w:r w:rsidRPr="00F46564">
                <w:t>MCS-1/4</w:t>
              </w:r>
            </w:ins>
          </w:p>
        </w:tc>
        <w:tc>
          <w:tcPr>
            <w:tcW w:w="564" w:type="dxa"/>
            <w:tcBorders>
              <w:top w:val="nil"/>
              <w:left w:val="nil"/>
              <w:bottom w:val="nil"/>
              <w:right w:val="nil"/>
            </w:tcBorders>
          </w:tcPr>
          <w:p w14:paraId="0D033ED1" w14:textId="77777777" w:rsidR="00952760" w:rsidRPr="00356A10" w:rsidRDefault="00952760" w:rsidP="00A2248E">
            <w:pPr>
              <w:pStyle w:val="TAR"/>
              <w:spacing w:before="20" w:afterLines="20" w:after="48"/>
              <w:jc w:val="center"/>
              <w:rPr>
                <w:ins w:id="362" w:author="Zhipeng LIN" w:date="2017-04-16T16:20:00Z"/>
              </w:rPr>
            </w:pPr>
            <w:ins w:id="363" w:author="Zhipeng LIN" w:date="2017-04-16T16:20:00Z">
              <w:r w:rsidRPr="00F46564">
                <w:t>CC2</w:t>
              </w:r>
            </w:ins>
          </w:p>
        </w:tc>
        <w:tc>
          <w:tcPr>
            <w:tcW w:w="576" w:type="dxa"/>
            <w:gridSpan w:val="2"/>
            <w:tcBorders>
              <w:top w:val="nil"/>
              <w:left w:val="nil"/>
              <w:bottom w:val="nil"/>
              <w:right w:val="single" w:sz="4" w:space="0" w:color="auto"/>
            </w:tcBorders>
          </w:tcPr>
          <w:p w14:paraId="508D9897" w14:textId="77777777" w:rsidR="00952760" w:rsidRPr="00356A10" w:rsidRDefault="00952760" w:rsidP="00A2248E">
            <w:pPr>
              <w:pStyle w:val="TAR"/>
              <w:spacing w:before="20" w:afterLines="20" w:after="48"/>
              <w:rPr>
                <w:ins w:id="364" w:author="Zhipeng LIN" w:date="2017-04-16T16:20:00Z"/>
              </w:rPr>
            </w:pPr>
            <w:ins w:id="365" w:author="Zhipeng LIN" w:date="2017-04-16T16:20:00Z">
              <w:r w:rsidRPr="00F46564">
                <w:t>dBm</w:t>
              </w:r>
            </w:ins>
          </w:p>
        </w:tc>
        <w:tc>
          <w:tcPr>
            <w:tcW w:w="1350" w:type="dxa"/>
            <w:gridSpan w:val="2"/>
            <w:tcBorders>
              <w:top w:val="nil"/>
              <w:bottom w:val="nil"/>
            </w:tcBorders>
          </w:tcPr>
          <w:p w14:paraId="6323A954" w14:textId="77777777" w:rsidR="00952760" w:rsidRPr="00A355A7" w:rsidRDefault="00952760" w:rsidP="00A2248E">
            <w:pPr>
              <w:pStyle w:val="TAC"/>
              <w:spacing w:before="20" w:afterLines="20" w:after="48"/>
              <w:rPr>
                <w:ins w:id="366" w:author="Zhipeng LIN" w:date="2017-04-16T16:20:00Z"/>
              </w:rPr>
            </w:pPr>
            <w:ins w:id="367" w:author="Zhipeng LIN" w:date="2017-04-16T16:20:00Z">
              <w:r>
                <w:t>[TBD]</w:t>
              </w:r>
            </w:ins>
          </w:p>
        </w:tc>
        <w:tc>
          <w:tcPr>
            <w:tcW w:w="1350" w:type="dxa"/>
            <w:gridSpan w:val="2"/>
            <w:tcBorders>
              <w:top w:val="nil"/>
              <w:bottom w:val="nil"/>
            </w:tcBorders>
          </w:tcPr>
          <w:p w14:paraId="6A23D880" w14:textId="77777777" w:rsidR="00952760" w:rsidRPr="00A355A7" w:rsidRDefault="00952760" w:rsidP="00A2248E">
            <w:pPr>
              <w:pStyle w:val="TAC"/>
              <w:spacing w:before="20" w:afterLines="20" w:after="48"/>
              <w:rPr>
                <w:ins w:id="368" w:author="Zhipeng LIN" w:date="2017-04-16T16:20:00Z"/>
              </w:rPr>
            </w:pPr>
            <w:ins w:id="369" w:author="Zhipeng LIN" w:date="2017-04-16T16:20:00Z">
              <w:r>
                <w:t>[TBD]</w:t>
              </w:r>
            </w:ins>
          </w:p>
        </w:tc>
        <w:tc>
          <w:tcPr>
            <w:tcW w:w="1337" w:type="dxa"/>
            <w:gridSpan w:val="2"/>
            <w:tcBorders>
              <w:top w:val="nil"/>
              <w:bottom w:val="nil"/>
            </w:tcBorders>
          </w:tcPr>
          <w:p w14:paraId="7C35904C" w14:textId="77777777" w:rsidR="00952760" w:rsidRPr="00A355A7" w:rsidRDefault="00952760" w:rsidP="00A2248E">
            <w:pPr>
              <w:pStyle w:val="TAC"/>
              <w:spacing w:before="20" w:afterLines="20" w:after="48"/>
              <w:rPr>
                <w:ins w:id="370" w:author="Zhipeng LIN" w:date="2017-04-16T16:20:00Z"/>
              </w:rPr>
            </w:pPr>
            <w:ins w:id="371" w:author="Zhipeng LIN" w:date="2017-04-16T16:20:00Z">
              <w:r>
                <w:t>[TBD]</w:t>
              </w:r>
            </w:ins>
          </w:p>
        </w:tc>
        <w:tc>
          <w:tcPr>
            <w:tcW w:w="1337" w:type="dxa"/>
            <w:gridSpan w:val="2"/>
            <w:tcBorders>
              <w:top w:val="nil"/>
              <w:bottom w:val="nil"/>
            </w:tcBorders>
          </w:tcPr>
          <w:p w14:paraId="2DED9FBB" w14:textId="77777777" w:rsidR="00952760" w:rsidRPr="00A355A7" w:rsidRDefault="00952760" w:rsidP="00A2248E">
            <w:pPr>
              <w:pStyle w:val="TAC"/>
              <w:spacing w:before="20" w:afterLines="20" w:after="48"/>
              <w:rPr>
                <w:ins w:id="372" w:author="Zhipeng LIN" w:date="2017-04-16T16:20:00Z"/>
              </w:rPr>
            </w:pPr>
            <w:ins w:id="373" w:author="Zhipeng LIN" w:date="2017-04-16T16:20:00Z">
              <w:r>
                <w:t>[TBD]</w:t>
              </w:r>
            </w:ins>
          </w:p>
        </w:tc>
      </w:tr>
      <w:tr w:rsidR="00952760" w:rsidRPr="00A355A7" w14:paraId="322577A1" w14:textId="77777777" w:rsidTr="00A2248E">
        <w:trPr>
          <w:gridAfter w:val="1"/>
          <w:wAfter w:w="6" w:type="dxa"/>
          <w:cantSplit/>
          <w:jc w:val="center"/>
          <w:ins w:id="374" w:author="Zhipeng LIN" w:date="2017-04-16T16:20:00Z"/>
        </w:trPr>
        <w:tc>
          <w:tcPr>
            <w:tcW w:w="2041" w:type="dxa"/>
            <w:tcBorders>
              <w:top w:val="nil"/>
              <w:bottom w:val="nil"/>
              <w:right w:val="nil"/>
            </w:tcBorders>
          </w:tcPr>
          <w:p w14:paraId="29B3505C" w14:textId="77777777" w:rsidR="00952760" w:rsidRPr="00356A10" w:rsidRDefault="00952760" w:rsidP="00A2248E">
            <w:pPr>
              <w:pStyle w:val="TAL"/>
              <w:spacing w:before="20" w:afterLines="20" w:after="48"/>
              <w:jc w:val="both"/>
              <w:rPr>
                <w:ins w:id="375" w:author="Zhipeng LIN" w:date="2017-04-16T16:20:00Z"/>
              </w:rPr>
            </w:pPr>
            <w:ins w:id="376" w:author="Zhipeng LIN" w:date="2017-04-16T16:20:00Z">
              <w:r w:rsidRPr="00F46564">
                <w:t>EC-PDTCH/</w:t>
              </w:r>
              <w:r>
                <w:t>2TS/</w:t>
              </w:r>
              <w:r w:rsidRPr="00F46564">
                <w:t>MCS-1/</w:t>
              </w:r>
              <w:r>
                <w:t>8</w:t>
              </w:r>
            </w:ins>
          </w:p>
        </w:tc>
        <w:tc>
          <w:tcPr>
            <w:tcW w:w="564" w:type="dxa"/>
            <w:tcBorders>
              <w:top w:val="nil"/>
              <w:left w:val="nil"/>
              <w:bottom w:val="nil"/>
              <w:right w:val="nil"/>
            </w:tcBorders>
          </w:tcPr>
          <w:p w14:paraId="5F1EB236" w14:textId="77777777" w:rsidR="00952760" w:rsidRPr="00356A10" w:rsidRDefault="00952760" w:rsidP="00A2248E">
            <w:pPr>
              <w:pStyle w:val="TAR"/>
              <w:spacing w:before="20" w:afterLines="20" w:after="48"/>
              <w:jc w:val="center"/>
              <w:rPr>
                <w:ins w:id="377" w:author="Zhipeng LIN" w:date="2017-04-16T16:20:00Z"/>
              </w:rPr>
            </w:pPr>
            <w:ins w:id="378" w:author="Zhipeng LIN" w:date="2017-04-16T16:20:00Z">
              <w:r w:rsidRPr="00F46564">
                <w:t>CC</w:t>
              </w:r>
              <w:r>
                <w:t>3</w:t>
              </w:r>
            </w:ins>
          </w:p>
        </w:tc>
        <w:tc>
          <w:tcPr>
            <w:tcW w:w="576" w:type="dxa"/>
            <w:gridSpan w:val="2"/>
            <w:tcBorders>
              <w:top w:val="nil"/>
              <w:left w:val="nil"/>
              <w:bottom w:val="nil"/>
              <w:right w:val="single" w:sz="4" w:space="0" w:color="auto"/>
            </w:tcBorders>
          </w:tcPr>
          <w:p w14:paraId="37A7A4D3" w14:textId="77777777" w:rsidR="00952760" w:rsidRPr="00356A10" w:rsidRDefault="00952760" w:rsidP="00A2248E">
            <w:pPr>
              <w:pStyle w:val="TAR"/>
              <w:spacing w:before="20" w:afterLines="20" w:after="48"/>
              <w:rPr>
                <w:ins w:id="379" w:author="Zhipeng LIN" w:date="2017-04-16T16:20:00Z"/>
              </w:rPr>
            </w:pPr>
            <w:ins w:id="380" w:author="Zhipeng LIN" w:date="2017-04-16T16:20:00Z">
              <w:r w:rsidRPr="00F46564">
                <w:t>dBm</w:t>
              </w:r>
            </w:ins>
          </w:p>
        </w:tc>
        <w:tc>
          <w:tcPr>
            <w:tcW w:w="1350" w:type="dxa"/>
            <w:gridSpan w:val="2"/>
            <w:tcBorders>
              <w:top w:val="nil"/>
              <w:bottom w:val="nil"/>
            </w:tcBorders>
          </w:tcPr>
          <w:p w14:paraId="356AF903" w14:textId="77777777" w:rsidR="00952760" w:rsidRPr="00A355A7" w:rsidRDefault="00952760" w:rsidP="00A2248E">
            <w:pPr>
              <w:pStyle w:val="TAC"/>
              <w:spacing w:before="20" w:afterLines="20" w:after="48"/>
              <w:rPr>
                <w:ins w:id="381" w:author="Zhipeng LIN" w:date="2017-04-16T16:20:00Z"/>
              </w:rPr>
            </w:pPr>
            <w:ins w:id="382" w:author="Zhipeng LIN" w:date="2017-04-16T16:20:00Z">
              <w:r>
                <w:t>[TBD]</w:t>
              </w:r>
            </w:ins>
          </w:p>
        </w:tc>
        <w:tc>
          <w:tcPr>
            <w:tcW w:w="1350" w:type="dxa"/>
            <w:gridSpan w:val="2"/>
            <w:tcBorders>
              <w:top w:val="nil"/>
              <w:bottom w:val="nil"/>
            </w:tcBorders>
          </w:tcPr>
          <w:p w14:paraId="63DFB111" w14:textId="77777777" w:rsidR="00952760" w:rsidRPr="00A355A7" w:rsidRDefault="00952760" w:rsidP="00A2248E">
            <w:pPr>
              <w:pStyle w:val="TAC"/>
              <w:spacing w:before="20" w:afterLines="20" w:after="48"/>
              <w:rPr>
                <w:ins w:id="383" w:author="Zhipeng LIN" w:date="2017-04-16T16:20:00Z"/>
              </w:rPr>
            </w:pPr>
            <w:ins w:id="384" w:author="Zhipeng LIN" w:date="2017-04-16T16:20:00Z">
              <w:r>
                <w:t>[TBD]</w:t>
              </w:r>
            </w:ins>
          </w:p>
        </w:tc>
        <w:tc>
          <w:tcPr>
            <w:tcW w:w="1337" w:type="dxa"/>
            <w:gridSpan w:val="2"/>
            <w:tcBorders>
              <w:top w:val="nil"/>
              <w:bottom w:val="nil"/>
            </w:tcBorders>
          </w:tcPr>
          <w:p w14:paraId="1798D63C" w14:textId="77777777" w:rsidR="00952760" w:rsidRPr="00A355A7" w:rsidRDefault="00952760" w:rsidP="00A2248E">
            <w:pPr>
              <w:pStyle w:val="TAC"/>
              <w:spacing w:before="20" w:afterLines="20" w:after="48"/>
              <w:rPr>
                <w:ins w:id="385" w:author="Zhipeng LIN" w:date="2017-04-16T16:20:00Z"/>
              </w:rPr>
            </w:pPr>
            <w:ins w:id="386" w:author="Zhipeng LIN" w:date="2017-04-16T16:20:00Z">
              <w:r>
                <w:t>[TBD]</w:t>
              </w:r>
            </w:ins>
          </w:p>
        </w:tc>
        <w:tc>
          <w:tcPr>
            <w:tcW w:w="1337" w:type="dxa"/>
            <w:gridSpan w:val="2"/>
            <w:tcBorders>
              <w:top w:val="nil"/>
              <w:bottom w:val="nil"/>
            </w:tcBorders>
          </w:tcPr>
          <w:p w14:paraId="5D5F7557" w14:textId="77777777" w:rsidR="00952760" w:rsidRPr="00A355A7" w:rsidRDefault="00952760" w:rsidP="00A2248E">
            <w:pPr>
              <w:pStyle w:val="TAC"/>
              <w:spacing w:before="20" w:afterLines="20" w:after="48"/>
              <w:rPr>
                <w:ins w:id="387" w:author="Zhipeng LIN" w:date="2017-04-16T16:20:00Z"/>
              </w:rPr>
            </w:pPr>
            <w:ins w:id="388" w:author="Zhipeng LIN" w:date="2017-04-16T16:20:00Z">
              <w:r>
                <w:t>[TBD]</w:t>
              </w:r>
            </w:ins>
          </w:p>
        </w:tc>
      </w:tr>
      <w:tr w:rsidR="00952760" w:rsidRPr="00A355A7" w14:paraId="1E233C92" w14:textId="77777777" w:rsidTr="00A2248E">
        <w:trPr>
          <w:gridAfter w:val="1"/>
          <w:wAfter w:w="6" w:type="dxa"/>
          <w:cantSplit/>
          <w:jc w:val="center"/>
          <w:ins w:id="389" w:author="Zhipeng LIN" w:date="2017-04-16T16:20:00Z"/>
        </w:trPr>
        <w:tc>
          <w:tcPr>
            <w:tcW w:w="2041" w:type="dxa"/>
            <w:tcBorders>
              <w:top w:val="nil"/>
              <w:bottom w:val="nil"/>
              <w:right w:val="nil"/>
            </w:tcBorders>
          </w:tcPr>
          <w:p w14:paraId="626B19FA" w14:textId="77777777" w:rsidR="00952760" w:rsidRPr="00356A10" w:rsidRDefault="00952760" w:rsidP="00A2248E">
            <w:pPr>
              <w:pStyle w:val="TAL"/>
              <w:spacing w:before="20" w:afterLines="20" w:after="48"/>
              <w:jc w:val="both"/>
              <w:rPr>
                <w:ins w:id="390" w:author="Zhipeng LIN" w:date="2017-04-16T16:20:00Z"/>
              </w:rPr>
            </w:pPr>
            <w:ins w:id="391" w:author="Zhipeng LIN" w:date="2017-04-16T16:20:00Z">
              <w:r w:rsidRPr="00F46564">
                <w:t>EC-PDTCH/</w:t>
              </w:r>
              <w:r>
                <w:t>2TS/</w:t>
              </w:r>
              <w:r w:rsidRPr="00F46564">
                <w:t>MCS-1/</w:t>
              </w:r>
              <w:r>
                <w:t>16</w:t>
              </w:r>
            </w:ins>
          </w:p>
        </w:tc>
        <w:tc>
          <w:tcPr>
            <w:tcW w:w="564" w:type="dxa"/>
            <w:tcBorders>
              <w:top w:val="nil"/>
              <w:left w:val="nil"/>
              <w:bottom w:val="nil"/>
              <w:right w:val="nil"/>
            </w:tcBorders>
          </w:tcPr>
          <w:p w14:paraId="41D07864" w14:textId="77777777" w:rsidR="00952760" w:rsidRPr="00356A10" w:rsidRDefault="00952760" w:rsidP="00A2248E">
            <w:pPr>
              <w:pStyle w:val="TAR"/>
              <w:spacing w:before="20" w:afterLines="20" w:after="48"/>
              <w:jc w:val="center"/>
              <w:rPr>
                <w:ins w:id="392" w:author="Zhipeng LIN" w:date="2017-04-16T16:20:00Z"/>
              </w:rPr>
            </w:pPr>
            <w:ins w:id="393" w:author="Zhipeng LIN" w:date="2017-04-16T16:20:00Z">
              <w:r w:rsidRPr="00F46564">
                <w:t>CC</w:t>
              </w:r>
              <w:r>
                <w:t>4</w:t>
              </w:r>
            </w:ins>
          </w:p>
        </w:tc>
        <w:tc>
          <w:tcPr>
            <w:tcW w:w="576" w:type="dxa"/>
            <w:gridSpan w:val="2"/>
            <w:tcBorders>
              <w:top w:val="nil"/>
              <w:left w:val="nil"/>
              <w:bottom w:val="nil"/>
              <w:right w:val="single" w:sz="4" w:space="0" w:color="auto"/>
            </w:tcBorders>
          </w:tcPr>
          <w:p w14:paraId="75A775BB" w14:textId="77777777" w:rsidR="00952760" w:rsidRPr="00356A10" w:rsidRDefault="00952760" w:rsidP="00A2248E">
            <w:pPr>
              <w:pStyle w:val="TAR"/>
              <w:spacing w:before="20" w:afterLines="20" w:after="48"/>
              <w:rPr>
                <w:ins w:id="394" w:author="Zhipeng LIN" w:date="2017-04-16T16:20:00Z"/>
              </w:rPr>
            </w:pPr>
            <w:ins w:id="395" w:author="Zhipeng LIN" w:date="2017-04-16T16:20:00Z">
              <w:r w:rsidRPr="00F46564">
                <w:t>dBm</w:t>
              </w:r>
            </w:ins>
          </w:p>
        </w:tc>
        <w:tc>
          <w:tcPr>
            <w:tcW w:w="1350" w:type="dxa"/>
            <w:gridSpan w:val="2"/>
            <w:tcBorders>
              <w:top w:val="nil"/>
              <w:bottom w:val="nil"/>
            </w:tcBorders>
          </w:tcPr>
          <w:p w14:paraId="345C8C3B" w14:textId="77777777" w:rsidR="00952760" w:rsidRPr="00A355A7" w:rsidRDefault="00952760" w:rsidP="00A2248E">
            <w:pPr>
              <w:pStyle w:val="TAC"/>
              <w:spacing w:before="20" w:afterLines="20" w:after="48"/>
              <w:rPr>
                <w:ins w:id="396" w:author="Zhipeng LIN" w:date="2017-04-16T16:20:00Z"/>
              </w:rPr>
            </w:pPr>
            <w:ins w:id="397" w:author="Zhipeng LIN" w:date="2017-04-16T16:20:00Z">
              <w:r>
                <w:t>[TBD]</w:t>
              </w:r>
            </w:ins>
          </w:p>
        </w:tc>
        <w:tc>
          <w:tcPr>
            <w:tcW w:w="1350" w:type="dxa"/>
            <w:gridSpan w:val="2"/>
            <w:tcBorders>
              <w:top w:val="nil"/>
              <w:bottom w:val="nil"/>
            </w:tcBorders>
          </w:tcPr>
          <w:p w14:paraId="5D7C92AA" w14:textId="77777777" w:rsidR="00952760" w:rsidRPr="00A355A7" w:rsidRDefault="00952760" w:rsidP="00A2248E">
            <w:pPr>
              <w:pStyle w:val="TAC"/>
              <w:spacing w:before="20" w:afterLines="20" w:after="48"/>
              <w:rPr>
                <w:ins w:id="398" w:author="Zhipeng LIN" w:date="2017-04-16T16:20:00Z"/>
              </w:rPr>
            </w:pPr>
            <w:ins w:id="399" w:author="Zhipeng LIN" w:date="2017-04-16T16:20:00Z">
              <w:r>
                <w:t>[TBD]</w:t>
              </w:r>
            </w:ins>
          </w:p>
        </w:tc>
        <w:tc>
          <w:tcPr>
            <w:tcW w:w="1337" w:type="dxa"/>
            <w:gridSpan w:val="2"/>
            <w:tcBorders>
              <w:top w:val="nil"/>
              <w:bottom w:val="nil"/>
            </w:tcBorders>
          </w:tcPr>
          <w:p w14:paraId="0F137ECB" w14:textId="77777777" w:rsidR="00952760" w:rsidRPr="00A355A7" w:rsidRDefault="00952760" w:rsidP="00A2248E">
            <w:pPr>
              <w:pStyle w:val="TAC"/>
              <w:spacing w:before="20" w:afterLines="20" w:after="48"/>
              <w:rPr>
                <w:ins w:id="400" w:author="Zhipeng LIN" w:date="2017-04-16T16:20:00Z"/>
              </w:rPr>
            </w:pPr>
            <w:ins w:id="401" w:author="Zhipeng LIN" w:date="2017-04-16T16:20:00Z">
              <w:r>
                <w:t>[TBD]</w:t>
              </w:r>
            </w:ins>
          </w:p>
        </w:tc>
        <w:tc>
          <w:tcPr>
            <w:tcW w:w="1337" w:type="dxa"/>
            <w:gridSpan w:val="2"/>
            <w:tcBorders>
              <w:top w:val="nil"/>
              <w:bottom w:val="nil"/>
            </w:tcBorders>
          </w:tcPr>
          <w:p w14:paraId="79F3EEF6" w14:textId="77777777" w:rsidR="00952760" w:rsidRPr="00A355A7" w:rsidRDefault="00952760" w:rsidP="00A2248E">
            <w:pPr>
              <w:pStyle w:val="TAC"/>
              <w:spacing w:before="20" w:afterLines="20" w:after="48"/>
              <w:rPr>
                <w:ins w:id="402" w:author="Zhipeng LIN" w:date="2017-04-16T16:20:00Z"/>
              </w:rPr>
            </w:pPr>
            <w:ins w:id="403" w:author="Zhipeng LIN" w:date="2017-04-16T16:20:00Z">
              <w:r>
                <w:t>[TBD]</w:t>
              </w:r>
            </w:ins>
          </w:p>
        </w:tc>
      </w:tr>
      <w:tr w:rsidR="007954AD" w:rsidRPr="00356A10" w14:paraId="584D951E" w14:textId="77777777" w:rsidTr="00A2248E">
        <w:trPr>
          <w:jc w:val="center"/>
        </w:trPr>
        <w:tc>
          <w:tcPr>
            <w:tcW w:w="8561" w:type="dxa"/>
            <w:gridSpan w:val="13"/>
            <w:tcBorders>
              <w:top w:val="single" w:sz="6" w:space="0" w:color="auto"/>
            </w:tcBorders>
          </w:tcPr>
          <w:p w14:paraId="1D657531" w14:textId="77777777" w:rsidR="007954AD" w:rsidRPr="00356A10" w:rsidRDefault="007954AD" w:rsidP="00A2248E">
            <w:pPr>
              <w:pStyle w:val="TAC"/>
              <w:spacing w:before="20" w:afterLines="20" w:after="48"/>
              <w:rPr>
                <w:b/>
              </w:rPr>
            </w:pPr>
            <w:r w:rsidRPr="00356A10">
              <w:rPr>
                <w:b/>
              </w:rPr>
              <w:t>DCS 1800 and PCS 1900</w:t>
            </w:r>
          </w:p>
        </w:tc>
      </w:tr>
      <w:tr w:rsidR="007954AD" w:rsidRPr="00356A10" w14:paraId="1CFA68EA" w14:textId="77777777" w:rsidTr="00A2248E">
        <w:trPr>
          <w:jc w:val="center"/>
        </w:trPr>
        <w:tc>
          <w:tcPr>
            <w:tcW w:w="3175" w:type="dxa"/>
            <w:gridSpan w:val="3"/>
            <w:tcBorders>
              <w:bottom w:val="nil"/>
            </w:tcBorders>
          </w:tcPr>
          <w:p w14:paraId="335E8235" w14:textId="77777777" w:rsidR="007954AD" w:rsidRPr="00356A10" w:rsidRDefault="007954AD" w:rsidP="00A2248E">
            <w:pPr>
              <w:pStyle w:val="TAC"/>
              <w:spacing w:before="20" w:afterLines="20" w:after="48"/>
              <w:rPr>
                <w:b/>
              </w:rPr>
            </w:pPr>
            <w:r w:rsidRPr="00356A10">
              <w:rPr>
                <w:b/>
              </w:rPr>
              <w:t>Type of</w:t>
            </w:r>
          </w:p>
        </w:tc>
        <w:tc>
          <w:tcPr>
            <w:tcW w:w="5386" w:type="dxa"/>
            <w:gridSpan w:val="10"/>
            <w:tcBorders>
              <w:bottom w:val="single" w:sz="4" w:space="0" w:color="auto"/>
            </w:tcBorders>
          </w:tcPr>
          <w:p w14:paraId="4BB5EAB8" w14:textId="77777777" w:rsidR="007954AD" w:rsidRPr="00356A10" w:rsidRDefault="007954AD" w:rsidP="00A2248E">
            <w:pPr>
              <w:pStyle w:val="TAC"/>
              <w:spacing w:before="20" w:afterLines="20" w:after="48"/>
              <w:rPr>
                <w:b/>
              </w:rPr>
            </w:pPr>
            <w:r w:rsidRPr="00356A10">
              <w:rPr>
                <w:b/>
              </w:rPr>
              <w:t>Propagation conditions</w:t>
            </w:r>
          </w:p>
        </w:tc>
      </w:tr>
      <w:tr w:rsidR="007954AD" w:rsidRPr="00356A10" w14:paraId="53724A32" w14:textId="77777777" w:rsidTr="00A2248E">
        <w:trPr>
          <w:gridAfter w:val="2"/>
          <w:wAfter w:w="12" w:type="dxa"/>
          <w:jc w:val="center"/>
        </w:trPr>
        <w:tc>
          <w:tcPr>
            <w:tcW w:w="3175" w:type="dxa"/>
            <w:gridSpan w:val="3"/>
            <w:tcBorders>
              <w:top w:val="nil"/>
              <w:right w:val="single" w:sz="4" w:space="0" w:color="auto"/>
            </w:tcBorders>
          </w:tcPr>
          <w:p w14:paraId="4D97AB34" w14:textId="77777777" w:rsidR="007954AD" w:rsidRPr="00356A10" w:rsidRDefault="007954AD" w:rsidP="00A2248E">
            <w:pPr>
              <w:pStyle w:val="TAC"/>
              <w:spacing w:before="20" w:afterLines="20" w:after="48"/>
              <w:rPr>
                <w:b/>
              </w:rPr>
            </w:pPr>
            <w:r w:rsidRPr="00356A10">
              <w:rPr>
                <w:b/>
              </w:rPr>
              <w:t>channel</w:t>
            </w:r>
          </w:p>
        </w:tc>
        <w:tc>
          <w:tcPr>
            <w:tcW w:w="1350" w:type="dxa"/>
            <w:gridSpan w:val="2"/>
            <w:tcBorders>
              <w:top w:val="single" w:sz="4" w:space="0" w:color="auto"/>
              <w:right w:val="single" w:sz="4" w:space="0" w:color="auto"/>
            </w:tcBorders>
          </w:tcPr>
          <w:p w14:paraId="4E8FCDB2" w14:textId="77777777" w:rsidR="007954AD" w:rsidRPr="00356A10" w:rsidRDefault="007954AD" w:rsidP="00A2248E">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14:paraId="7DD2FD67" w14:textId="77777777" w:rsidR="007954AD" w:rsidRPr="00356A10" w:rsidRDefault="007954AD" w:rsidP="00A2248E">
            <w:pPr>
              <w:pStyle w:val="TAC"/>
              <w:spacing w:before="20" w:afterLines="20" w:after="48"/>
              <w:rPr>
                <w:b/>
              </w:rPr>
            </w:pPr>
            <w:r w:rsidRPr="00356A10">
              <w:rPr>
                <w:b/>
              </w:rPr>
              <w:t>TU1.2</w:t>
            </w:r>
          </w:p>
          <w:p w14:paraId="22504D29" w14:textId="77777777" w:rsidR="007954AD" w:rsidRPr="00356A10" w:rsidRDefault="007954AD" w:rsidP="00A2248E">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14:paraId="7DACD15E" w14:textId="77777777" w:rsidR="007954AD" w:rsidRPr="00356A10" w:rsidRDefault="007954AD" w:rsidP="00A2248E">
            <w:pPr>
              <w:pStyle w:val="TAC"/>
              <w:spacing w:before="20" w:afterLines="20" w:after="48"/>
              <w:rPr>
                <w:b/>
              </w:rPr>
            </w:pPr>
            <w:r w:rsidRPr="00356A10">
              <w:rPr>
                <w:b/>
              </w:rPr>
              <w:t>TU1.2</w:t>
            </w:r>
            <w:r w:rsidRPr="00356A10">
              <w:rPr>
                <w:b/>
                <w:vertAlign w:val="superscript"/>
              </w:rPr>
              <w:t>1)</w:t>
            </w:r>
          </w:p>
          <w:p w14:paraId="69E8FB2E" w14:textId="77777777" w:rsidR="007954AD" w:rsidRPr="00356A10" w:rsidRDefault="007954AD" w:rsidP="00A2248E">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14:paraId="29F9139D" w14:textId="77777777" w:rsidR="007954AD" w:rsidRPr="00356A10" w:rsidRDefault="007954AD" w:rsidP="00A2248E">
            <w:pPr>
              <w:pStyle w:val="TAC"/>
              <w:spacing w:before="20" w:afterLines="20" w:after="48"/>
              <w:rPr>
                <w:b/>
              </w:rPr>
            </w:pPr>
            <w:r w:rsidRPr="00356A10">
              <w:rPr>
                <w:b/>
              </w:rPr>
              <w:t>TU50</w:t>
            </w:r>
            <w:r w:rsidRPr="00356A10">
              <w:rPr>
                <w:b/>
              </w:rPr>
              <w:br/>
              <w:t>(no FH)</w:t>
            </w:r>
          </w:p>
        </w:tc>
      </w:tr>
      <w:tr w:rsidR="007954AD" w:rsidRPr="00356A10" w14:paraId="53F535EC" w14:textId="77777777" w:rsidTr="00A2248E">
        <w:trPr>
          <w:gridAfter w:val="1"/>
          <w:wAfter w:w="6" w:type="dxa"/>
          <w:cantSplit/>
          <w:jc w:val="center"/>
        </w:trPr>
        <w:tc>
          <w:tcPr>
            <w:tcW w:w="2041" w:type="dxa"/>
            <w:tcBorders>
              <w:top w:val="nil"/>
              <w:bottom w:val="nil"/>
              <w:right w:val="nil"/>
            </w:tcBorders>
          </w:tcPr>
          <w:p w14:paraId="62954A09" w14:textId="77777777" w:rsidR="007954AD" w:rsidRPr="00356A10" w:rsidRDefault="007954AD" w:rsidP="00A2248E">
            <w:pPr>
              <w:pStyle w:val="TAL"/>
              <w:spacing w:before="20" w:afterLines="20" w:after="48"/>
            </w:pPr>
            <w:r w:rsidRPr="00356A10">
              <w:t>EC-SCH</w:t>
            </w:r>
          </w:p>
        </w:tc>
        <w:tc>
          <w:tcPr>
            <w:tcW w:w="564" w:type="dxa"/>
            <w:tcBorders>
              <w:top w:val="nil"/>
              <w:left w:val="nil"/>
              <w:bottom w:val="nil"/>
              <w:right w:val="nil"/>
            </w:tcBorders>
          </w:tcPr>
          <w:p w14:paraId="14462E5D" w14:textId="77777777" w:rsidR="007954AD" w:rsidRPr="00356A10" w:rsidRDefault="007954AD" w:rsidP="00A2248E">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14:paraId="636D5942"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75063102" w14:textId="77777777" w:rsidR="007954AD" w:rsidRPr="00356A10" w:rsidRDefault="007954AD" w:rsidP="00A2248E">
            <w:pPr>
              <w:pStyle w:val="TAC"/>
              <w:spacing w:before="20" w:afterLines="20" w:after="48"/>
            </w:pPr>
            <w:r w:rsidRPr="000E3EA7">
              <w:t>-124.5</w:t>
            </w:r>
          </w:p>
        </w:tc>
        <w:tc>
          <w:tcPr>
            <w:tcW w:w="1350" w:type="dxa"/>
            <w:gridSpan w:val="2"/>
            <w:tcBorders>
              <w:top w:val="nil"/>
              <w:bottom w:val="nil"/>
            </w:tcBorders>
          </w:tcPr>
          <w:p w14:paraId="0993197C" w14:textId="77777777" w:rsidR="007954AD" w:rsidRPr="00356A10" w:rsidRDefault="007954AD" w:rsidP="00A2248E">
            <w:pPr>
              <w:pStyle w:val="TAC"/>
              <w:spacing w:before="20" w:afterLines="20" w:after="48"/>
            </w:pPr>
            <w:r w:rsidRPr="000E3EA7">
              <w:t>-122.0</w:t>
            </w:r>
          </w:p>
        </w:tc>
        <w:tc>
          <w:tcPr>
            <w:tcW w:w="1337" w:type="dxa"/>
            <w:gridSpan w:val="2"/>
            <w:tcBorders>
              <w:top w:val="nil"/>
              <w:bottom w:val="nil"/>
            </w:tcBorders>
          </w:tcPr>
          <w:p w14:paraId="6B4551FB" w14:textId="77777777" w:rsidR="007954AD" w:rsidRPr="00356A10" w:rsidRDefault="007954AD" w:rsidP="00A2248E">
            <w:pPr>
              <w:pStyle w:val="TAC"/>
              <w:spacing w:before="20" w:afterLines="20" w:after="48"/>
            </w:pPr>
            <w:r>
              <w:t>-</w:t>
            </w:r>
          </w:p>
        </w:tc>
        <w:tc>
          <w:tcPr>
            <w:tcW w:w="1337" w:type="dxa"/>
            <w:gridSpan w:val="2"/>
            <w:tcBorders>
              <w:top w:val="nil"/>
              <w:bottom w:val="nil"/>
            </w:tcBorders>
          </w:tcPr>
          <w:p w14:paraId="5D670344" w14:textId="77777777" w:rsidR="007954AD" w:rsidRPr="00356A10" w:rsidRDefault="007954AD" w:rsidP="00A2248E">
            <w:pPr>
              <w:pStyle w:val="TAC"/>
              <w:spacing w:before="20" w:afterLines="20" w:after="48"/>
            </w:pPr>
            <w:r w:rsidRPr="000E3EA7">
              <w:t>-123.0</w:t>
            </w:r>
          </w:p>
        </w:tc>
      </w:tr>
      <w:tr w:rsidR="007954AD" w:rsidRPr="00356A10" w14:paraId="32D73C0C" w14:textId="77777777" w:rsidTr="00A2248E">
        <w:trPr>
          <w:gridAfter w:val="1"/>
          <w:wAfter w:w="6" w:type="dxa"/>
          <w:cantSplit/>
          <w:jc w:val="center"/>
        </w:trPr>
        <w:tc>
          <w:tcPr>
            <w:tcW w:w="2041" w:type="dxa"/>
            <w:tcBorders>
              <w:top w:val="nil"/>
              <w:bottom w:val="single" w:sz="4" w:space="0" w:color="auto"/>
              <w:right w:val="nil"/>
            </w:tcBorders>
          </w:tcPr>
          <w:p w14:paraId="01227FFF" w14:textId="77777777" w:rsidR="007954AD" w:rsidRPr="00356A10" w:rsidRDefault="007954AD" w:rsidP="00A2248E">
            <w:pPr>
              <w:pStyle w:val="TAL"/>
              <w:spacing w:before="20" w:afterLines="20" w:after="48"/>
            </w:pPr>
            <w:r w:rsidRPr="00356A10">
              <w:t>EC-BCCH</w:t>
            </w:r>
          </w:p>
        </w:tc>
        <w:tc>
          <w:tcPr>
            <w:tcW w:w="564" w:type="dxa"/>
            <w:tcBorders>
              <w:top w:val="nil"/>
              <w:left w:val="nil"/>
              <w:bottom w:val="single" w:sz="4" w:space="0" w:color="auto"/>
              <w:right w:val="nil"/>
            </w:tcBorders>
          </w:tcPr>
          <w:p w14:paraId="23950446" w14:textId="77777777" w:rsidR="007954AD" w:rsidRPr="00356A10" w:rsidRDefault="007954AD" w:rsidP="00A2248E">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14:paraId="26D1B278" w14:textId="77777777" w:rsidR="007954AD" w:rsidRPr="00356A10" w:rsidRDefault="007954AD" w:rsidP="00A2248E">
            <w:pPr>
              <w:pStyle w:val="TAR"/>
              <w:spacing w:before="20" w:afterLines="20" w:after="48"/>
            </w:pPr>
            <w:r w:rsidRPr="00356A10">
              <w:t>dBm</w:t>
            </w:r>
          </w:p>
        </w:tc>
        <w:tc>
          <w:tcPr>
            <w:tcW w:w="1350" w:type="dxa"/>
            <w:gridSpan w:val="2"/>
            <w:tcBorders>
              <w:top w:val="nil"/>
              <w:bottom w:val="single" w:sz="4" w:space="0" w:color="auto"/>
            </w:tcBorders>
          </w:tcPr>
          <w:p w14:paraId="55B87E0C" w14:textId="77777777" w:rsidR="007954AD" w:rsidRPr="00356A10" w:rsidRDefault="007954AD" w:rsidP="00A2248E">
            <w:pPr>
              <w:pStyle w:val="TAC"/>
              <w:spacing w:before="20" w:afterLines="20" w:after="48"/>
            </w:pPr>
            <w:r w:rsidRPr="000E3EA7">
              <w:t>-123.5</w:t>
            </w:r>
          </w:p>
        </w:tc>
        <w:tc>
          <w:tcPr>
            <w:tcW w:w="1350" w:type="dxa"/>
            <w:gridSpan w:val="2"/>
            <w:tcBorders>
              <w:top w:val="nil"/>
              <w:bottom w:val="single" w:sz="4" w:space="0" w:color="auto"/>
            </w:tcBorders>
          </w:tcPr>
          <w:p w14:paraId="21C86964" w14:textId="77777777" w:rsidR="007954AD" w:rsidRPr="00356A10" w:rsidRDefault="007954AD" w:rsidP="00A2248E">
            <w:pPr>
              <w:pStyle w:val="TAC"/>
              <w:spacing w:before="20" w:afterLines="20" w:after="48"/>
            </w:pPr>
            <w:r w:rsidRPr="000E3EA7">
              <w:t>-120.0</w:t>
            </w:r>
          </w:p>
        </w:tc>
        <w:tc>
          <w:tcPr>
            <w:tcW w:w="1337" w:type="dxa"/>
            <w:gridSpan w:val="2"/>
            <w:tcBorders>
              <w:top w:val="nil"/>
              <w:bottom w:val="single" w:sz="4" w:space="0" w:color="auto"/>
            </w:tcBorders>
          </w:tcPr>
          <w:p w14:paraId="207FE704" w14:textId="77777777" w:rsidR="007954AD" w:rsidRPr="00356A10" w:rsidRDefault="007954AD" w:rsidP="00A2248E">
            <w:pPr>
              <w:pStyle w:val="TAC"/>
              <w:spacing w:before="20" w:afterLines="20" w:after="48"/>
            </w:pPr>
            <w:r>
              <w:t>-</w:t>
            </w:r>
          </w:p>
        </w:tc>
        <w:tc>
          <w:tcPr>
            <w:tcW w:w="1337" w:type="dxa"/>
            <w:gridSpan w:val="2"/>
            <w:tcBorders>
              <w:top w:val="nil"/>
              <w:bottom w:val="single" w:sz="4" w:space="0" w:color="auto"/>
            </w:tcBorders>
          </w:tcPr>
          <w:p w14:paraId="65CE3514" w14:textId="77777777" w:rsidR="007954AD" w:rsidRPr="00356A10" w:rsidRDefault="007954AD" w:rsidP="00A2248E">
            <w:pPr>
              <w:pStyle w:val="TAC"/>
              <w:spacing w:before="20" w:afterLines="20" w:after="48"/>
            </w:pPr>
            <w:r w:rsidRPr="000E3EA7">
              <w:t>-121.5</w:t>
            </w:r>
          </w:p>
        </w:tc>
      </w:tr>
      <w:tr w:rsidR="007954AD" w:rsidRPr="00356A10" w14:paraId="5A1E99D2" w14:textId="77777777" w:rsidTr="00A2248E">
        <w:trPr>
          <w:gridAfter w:val="1"/>
          <w:wAfter w:w="6" w:type="dxa"/>
          <w:cantSplit/>
          <w:jc w:val="center"/>
        </w:trPr>
        <w:tc>
          <w:tcPr>
            <w:tcW w:w="2041" w:type="dxa"/>
            <w:tcBorders>
              <w:top w:val="single" w:sz="4" w:space="0" w:color="auto"/>
              <w:bottom w:val="nil"/>
              <w:right w:val="nil"/>
            </w:tcBorders>
          </w:tcPr>
          <w:p w14:paraId="062774E6" w14:textId="77777777" w:rsidR="007954AD" w:rsidRPr="00356A10" w:rsidRDefault="007954AD" w:rsidP="00A2248E">
            <w:pPr>
              <w:pStyle w:val="TAL"/>
              <w:spacing w:before="20" w:afterLines="20" w:after="48"/>
            </w:pPr>
            <w:r w:rsidRPr="00356A10">
              <w:t>EC-PACCH/D</w:t>
            </w:r>
          </w:p>
        </w:tc>
        <w:tc>
          <w:tcPr>
            <w:tcW w:w="564" w:type="dxa"/>
            <w:tcBorders>
              <w:top w:val="single" w:sz="4" w:space="0" w:color="auto"/>
              <w:left w:val="nil"/>
              <w:bottom w:val="nil"/>
              <w:right w:val="nil"/>
            </w:tcBorders>
          </w:tcPr>
          <w:p w14:paraId="32BC5B8B" w14:textId="77777777" w:rsidR="007954AD" w:rsidRPr="00356A10" w:rsidRDefault="007954AD" w:rsidP="00A2248E">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7F10C1FA" w14:textId="77777777" w:rsidR="007954AD" w:rsidRPr="00356A10" w:rsidRDefault="007954AD" w:rsidP="00A2248E">
            <w:pPr>
              <w:pStyle w:val="TAR"/>
              <w:spacing w:before="20" w:afterLines="20" w:after="48"/>
            </w:pPr>
            <w:r w:rsidRPr="00356A10">
              <w:t>dBm</w:t>
            </w:r>
          </w:p>
        </w:tc>
        <w:tc>
          <w:tcPr>
            <w:tcW w:w="1350" w:type="dxa"/>
            <w:gridSpan w:val="2"/>
            <w:tcBorders>
              <w:top w:val="single" w:sz="4" w:space="0" w:color="auto"/>
              <w:bottom w:val="nil"/>
            </w:tcBorders>
          </w:tcPr>
          <w:p w14:paraId="40EE95E5" w14:textId="77777777" w:rsidR="007954AD" w:rsidRPr="00356A10" w:rsidRDefault="007954AD" w:rsidP="00A2248E">
            <w:pPr>
              <w:pStyle w:val="TAC"/>
              <w:spacing w:before="20" w:afterLines="20" w:after="48"/>
            </w:pPr>
            <w:r w:rsidRPr="000E3EA7">
              <w:t>-114.5</w:t>
            </w:r>
          </w:p>
        </w:tc>
        <w:tc>
          <w:tcPr>
            <w:tcW w:w="1350" w:type="dxa"/>
            <w:gridSpan w:val="2"/>
            <w:tcBorders>
              <w:top w:val="single" w:sz="4" w:space="0" w:color="auto"/>
              <w:bottom w:val="nil"/>
            </w:tcBorders>
          </w:tcPr>
          <w:p w14:paraId="1BF9589F" w14:textId="77777777" w:rsidR="007954AD" w:rsidRPr="00356A10" w:rsidRDefault="007954AD" w:rsidP="00A2248E">
            <w:pPr>
              <w:pStyle w:val="TAC"/>
              <w:spacing w:before="20" w:afterLines="20" w:after="48"/>
            </w:pPr>
            <w:r w:rsidRPr="000E3EA7">
              <w:t>-106.5</w:t>
            </w:r>
          </w:p>
        </w:tc>
        <w:tc>
          <w:tcPr>
            <w:tcW w:w="1337" w:type="dxa"/>
            <w:gridSpan w:val="2"/>
            <w:tcBorders>
              <w:top w:val="single" w:sz="4" w:space="0" w:color="auto"/>
              <w:bottom w:val="nil"/>
            </w:tcBorders>
          </w:tcPr>
          <w:p w14:paraId="47C98ADA" w14:textId="77777777" w:rsidR="007954AD" w:rsidRPr="00356A10" w:rsidRDefault="007954AD" w:rsidP="00A2248E">
            <w:pPr>
              <w:pStyle w:val="TAC"/>
              <w:spacing w:before="20" w:afterLines="20" w:after="48"/>
            </w:pPr>
            <w:r w:rsidRPr="000E3EA7">
              <w:t>-109.5</w:t>
            </w:r>
          </w:p>
        </w:tc>
        <w:tc>
          <w:tcPr>
            <w:tcW w:w="1337" w:type="dxa"/>
            <w:gridSpan w:val="2"/>
            <w:tcBorders>
              <w:top w:val="single" w:sz="4" w:space="0" w:color="auto"/>
              <w:bottom w:val="nil"/>
            </w:tcBorders>
          </w:tcPr>
          <w:p w14:paraId="19E0A4CA" w14:textId="77777777" w:rsidR="007954AD" w:rsidRPr="00356A10" w:rsidRDefault="007954AD" w:rsidP="00A2248E">
            <w:pPr>
              <w:pStyle w:val="TAC"/>
              <w:spacing w:before="20" w:afterLines="20" w:after="48"/>
            </w:pPr>
            <w:r w:rsidRPr="000E3EA7">
              <w:t>-109.5</w:t>
            </w:r>
          </w:p>
        </w:tc>
      </w:tr>
      <w:tr w:rsidR="007954AD" w:rsidRPr="00356A10" w14:paraId="755E45E1" w14:textId="77777777" w:rsidTr="00A2248E">
        <w:trPr>
          <w:gridAfter w:val="1"/>
          <w:wAfter w:w="6" w:type="dxa"/>
          <w:cantSplit/>
          <w:jc w:val="center"/>
        </w:trPr>
        <w:tc>
          <w:tcPr>
            <w:tcW w:w="2041" w:type="dxa"/>
            <w:tcBorders>
              <w:top w:val="nil"/>
              <w:bottom w:val="nil"/>
              <w:right w:val="nil"/>
            </w:tcBorders>
          </w:tcPr>
          <w:p w14:paraId="62FFEF38" w14:textId="77777777" w:rsidR="007954AD" w:rsidRPr="00356A10" w:rsidRDefault="007954AD" w:rsidP="00A2248E">
            <w:pPr>
              <w:pStyle w:val="TAL"/>
              <w:spacing w:before="20" w:afterLines="20" w:after="48"/>
            </w:pPr>
            <w:r w:rsidRPr="00356A10">
              <w:t>EC-PACCH/D/4</w:t>
            </w:r>
          </w:p>
        </w:tc>
        <w:tc>
          <w:tcPr>
            <w:tcW w:w="564" w:type="dxa"/>
            <w:tcBorders>
              <w:top w:val="nil"/>
              <w:left w:val="nil"/>
              <w:bottom w:val="nil"/>
              <w:right w:val="nil"/>
            </w:tcBorders>
          </w:tcPr>
          <w:p w14:paraId="0F8920B2" w14:textId="77777777" w:rsidR="007954AD" w:rsidRPr="00356A10" w:rsidRDefault="007954AD" w:rsidP="00A2248E">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1AB80EFA"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22235D25" w14:textId="77777777" w:rsidR="007954AD" w:rsidRPr="00356A10" w:rsidRDefault="007954AD" w:rsidP="00A2248E">
            <w:pPr>
              <w:pStyle w:val="TAC"/>
              <w:spacing w:before="20" w:afterLines="20" w:after="48"/>
            </w:pPr>
            <w:r w:rsidRPr="000E3EA7">
              <w:t>-120.5</w:t>
            </w:r>
          </w:p>
        </w:tc>
        <w:tc>
          <w:tcPr>
            <w:tcW w:w="1350" w:type="dxa"/>
            <w:gridSpan w:val="2"/>
            <w:tcBorders>
              <w:top w:val="nil"/>
              <w:bottom w:val="nil"/>
            </w:tcBorders>
          </w:tcPr>
          <w:p w14:paraId="41B9237E" w14:textId="77777777" w:rsidR="007954AD" w:rsidRPr="00356A10" w:rsidRDefault="007954AD" w:rsidP="00A2248E">
            <w:pPr>
              <w:pStyle w:val="TAC"/>
              <w:spacing w:before="20" w:afterLines="20" w:after="48"/>
            </w:pPr>
            <w:r w:rsidRPr="000E3EA7">
              <w:t>-112.0</w:t>
            </w:r>
          </w:p>
        </w:tc>
        <w:tc>
          <w:tcPr>
            <w:tcW w:w="1337" w:type="dxa"/>
            <w:gridSpan w:val="2"/>
            <w:tcBorders>
              <w:top w:val="nil"/>
              <w:bottom w:val="nil"/>
            </w:tcBorders>
          </w:tcPr>
          <w:p w14:paraId="76936473" w14:textId="77777777" w:rsidR="007954AD" w:rsidRPr="00356A10" w:rsidRDefault="007954AD" w:rsidP="00A2248E">
            <w:pPr>
              <w:pStyle w:val="TAC"/>
              <w:spacing w:before="20" w:afterLines="20" w:after="48"/>
            </w:pPr>
            <w:r w:rsidRPr="000E3EA7">
              <w:t>-116.0</w:t>
            </w:r>
          </w:p>
        </w:tc>
        <w:tc>
          <w:tcPr>
            <w:tcW w:w="1337" w:type="dxa"/>
            <w:gridSpan w:val="2"/>
            <w:tcBorders>
              <w:top w:val="nil"/>
              <w:bottom w:val="nil"/>
            </w:tcBorders>
          </w:tcPr>
          <w:p w14:paraId="0F817B27" w14:textId="77777777" w:rsidR="007954AD" w:rsidRPr="00356A10" w:rsidRDefault="007954AD" w:rsidP="00A2248E">
            <w:pPr>
              <w:pStyle w:val="TAC"/>
              <w:spacing w:before="20" w:afterLines="20" w:after="48"/>
            </w:pPr>
            <w:r w:rsidRPr="000E3EA7">
              <w:t>-115.5</w:t>
            </w:r>
          </w:p>
        </w:tc>
      </w:tr>
      <w:tr w:rsidR="007954AD" w:rsidRPr="00356A10" w14:paraId="649483DE" w14:textId="77777777" w:rsidTr="00A2248E">
        <w:trPr>
          <w:gridAfter w:val="1"/>
          <w:wAfter w:w="6" w:type="dxa"/>
          <w:cantSplit/>
          <w:jc w:val="center"/>
        </w:trPr>
        <w:tc>
          <w:tcPr>
            <w:tcW w:w="2041" w:type="dxa"/>
            <w:tcBorders>
              <w:top w:val="nil"/>
              <w:bottom w:val="nil"/>
              <w:right w:val="nil"/>
            </w:tcBorders>
          </w:tcPr>
          <w:p w14:paraId="3CABCA37" w14:textId="77777777" w:rsidR="007954AD" w:rsidRPr="00356A10" w:rsidRDefault="007954AD" w:rsidP="00A2248E">
            <w:pPr>
              <w:pStyle w:val="TAL"/>
              <w:spacing w:before="20" w:afterLines="20" w:after="48"/>
            </w:pPr>
            <w:r w:rsidRPr="00356A10">
              <w:t>EC-PACCH/D/8</w:t>
            </w:r>
          </w:p>
        </w:tc>
        <w:tc>
          <w:tcPr>
            <w:tcW w:w="564" w:type="dxa"/>
            <w:tcBorders>
              <w:top w:val="nil"/>
              <w:left w:val="nil"/>
              <w:bottom w:val="nil"/>
              <w:right w:val="nil"/>
            </w:tcBorders>
          </w:tcPr>
          <w:p w14:paraId="25797507" w14:textId="77777777" w:rsidR="007954AD" w:rsidRPr="00356A10" w:rsidRDefault="007954AD" w:rsidP="00A2248E">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3F8B473D"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5D38C3C1" w14:textId="77777777" w:rsidR="007954AD" w:rsidRPr="00356A10" w:rsidRDefault="007954AD" w:rsidP="00A2248E">
            <w:pPr>
              <w:pStyle w:val="TAC"/>
              <w:spacing w:before="20" w:afterLines="20" w:after="48"/>
            </w:pPr>
            <w:r w:rsidRPr="000E3EA7">
              <w:t>-123.5</w:t>
            </w:r>
          </w:p>
        </w:tc>
        <w:tc>
          <w:tcPr>
            <w:tcW w:w="1350" w:type="dxa"/>
            <w:gridSpan w:val="2"/>
            <w:tcBorders>
              <w:top w:val="nil"/>
              <w:bottom w:val="nil"/>
            </w:tcBorders>
          </w:tcPr>
          <w:p w14:paraId="65BA9FB9" w14:textId="77777777" w:rsidR="007954AD" w:rsidRPr="00356A10" w:rsidRDefault="007954AD" w:rsidP="00A2248E">
            <w:pPr>
              <w:pStyle w:val="TAC"/>
              <w:spacing w:before="20" w:afterLines="20" w:after="48"/>
            </w:pPr>
            <w:r w:rsidRPr="000E3EA7">
              <w:t>-115.5</w:t>
            </w:r>
          </w:p>
        </w:tc>
        <w:tc>
          <w:tcPr>
            <w:tcW w:w="1337" w:type="dxa"/>
            <w:gridSpan w:val="2"/>
            <w:tcBorders>
              <w:top w:val="nil"/>
              <w:bottom w:val="nil"/>
            </w:tcBorders>
          </w:tcPr>
          <w:p w14:paraId="438E6987" w14:textId="77777777" w:rsidR="007954AD" w:rsidRPr="00356A10" w:rsidRDefault="007954AD" w:rsidP="00A2248E">
            <w:pPr>
              <w:pStyle w:val="TAC"/>
              <w:spacing w:before="20" w:afterLines="20" w:after="48"/>
            </w:pPr>
            <w:r w:rsidRPr="000E3EA7">
              <w:t>-120.5</w:t>
            </w:r>
          </w:p>
        </w:tc>
        <w:tc>
          <w:tcPr>
            <w:tcW w:w="1337" w:type="dxa"/>
            <w:gridSpan w:val="2"/>
            <w:tcBorders>
              <w:top w:val="nil"/>
              <w:bottom w:val="nil"/>
            </w:tcBorders>
          </w:tcPr>
          <w:p w14:paraId="49733A68" w14:textId="77777777" w:rsidR="007954AD" w:rsidRPr="00356A10" w:rsidRDefault="007954AD" w:rsidP="00A2248E">
            <w:pPr>
              <w:pStyle w:val="TAC"/>
              <w:spacing w:before="20" w:afterLines="20" w:after="48"/>
            </w:pPr>
            <w:r w:rsidRPr="000E3EA7">
              <w:t>-120.0</w:t>
            </w:r>
          </w:p>
        </w:tc>
      </w:tr>
      <w:tr w:rsidR="007954AD" w:rsidRPr="00356A10" w14:paraId="2C44AF8F" w14:textId="77777777" w:rsidTr="00A2248E">
        <w:trPr>
          <w:gridAfter w:val="1"/>
          <w:wAfter w:w="6" w:type="dxa"/>
          <w:cantSplit/>
          <w:jc w:val="center"/>
        </w:trPr>
        <w:tc>
          <w:tcPr>
            <w:tcW w:w="2041" w:type="dxa"/>
            <w:tcBorders>
              <w:top w:val="nil"/>
              <w:bottom w:val="single" w:sz="4" w:space="0" w:color="auto"/>
              <w:right w:val="nil"/>
            </w:tcBorders>
          </w:tcPr>
          <w:p w14:paraId="3093BE8E" w14:textId="77777777" w:rsidR="007954AD" w:rsidRPr="00356A10" w:rsidRDefault="007954AD" w:rsidP="00A2248E">
            <w:pPr>
              <w:pStyle w:val="TAL"/>
              <w:spacing w:before="20" w:afterLines="20" w:after="48"/>
            </w:pPr>
            <w:r w:rsidRPr="00356A10">
              <w:t>EC-PACCH/D/16</w:t>
            </w:r>
          </w:p>
        </w:tc>
        <w:tc>
          <w:tcPr>
            <w:tcW w:w="564" w:type="dxa"/>
            <w:tcBorders>
              <w:top w:val="nil"/>
              <w:left w:val="nil"/>
              <w:bottom w:val="single" w:sz="4" w:space="0" w:color="auto"/>
              <w:right w:val="nil"/>
            </w:tcBorders>
          </w:tcPr>
          <w:p w14:paraId="2F021E6F" w14:textId="77777777" w:rsidR="007954AD" w:rsidRPr="00356A10" w:rsidRDefault="007954AD" w:rsidP="00A2248E">
            <w:pPr>
              <w:pStyle w:val="TAR"/>
              <w:spacing w:before="20" w:afterLines="20" w:after="48"/>
              <w:jc w:val="center"/>
            </w:pPr>
            <w:r w:rsidRPr="00356A10">
              <w:t>CC4</w:t>
            </w:r>
          </w:p>
        </w:tc>
        <w:tc>
          <w:tcPr>
            <w:tcW w:w="576" w:type="dxa"/>
            <w:gridSpan w:val="2"/>
            <w:tcBorders>
              <w:top w:val="nil"/>
              <w:left w:val="nil"/>
              <w:bottom w:val="single" w:sz="4" w:space="0" w:color="auto"/>
              <w:right w:val="single" w:sz="4" w:space="0" w:color="auto"/>
            </w:tcBorders>
          </w:tcPr>
          <w:p w14:paraId="7F5661C9" w14:textId="77777777" w:rsidR="007954AD" w:rsidRPr="00356A10" w:rsidRDefault="007954AD" w:rsidP="00A2248E">
            <w:pPr>
              <w:pStyle w:val="TAR"/>
              <w:spacing w:before="20" w:afterLines="20" w:after="48"/>
            </w:pPr>
            <w:r w:rsidRPr="00356A10">
              <w:t>dBm</w:t>
            </w:r>
          </w:p>
        </w:tc>
        <w:tc>
          <w:tcPr>
            <w:tcW w:w="1350" w:type="dxa"/>
            <w:gridSpan w:val="2"/>
            <w:tcBorders>
              <w:top w:val="nil"/>
              <w:bottom w:val="single" w:sz="4" w:space="0" w:color="auto"/>
            </w:tcBorders>
          </w:tcPr>
          <w:p w14:paraId="2FF25794" w14:textId="77777777" w:rsidR="007954AD" w:rsidRPr="00356A10" w:rsidRDefault="007954AD" w:rsidP="00A2248E">
            <w:pPr>
              <w:pStyle w:val="TAC"/>
              <w:spacing w:before="20" w:afterLines="20" w:after="48"/>
            </w:pPr>
            <w:r w:rsidRPr="000E3EA7">
              <w:t>-126.0</w:t>
            </w:r>
          </w:p>
        </w:tc>
        <w:tc>
          <w:tcPr>
            <w:tcW w:w="1350" w:type="dxa"/>
            <w:gridSpan w:val="2"/>
            <w:tcBorders>
              <w:top w:val="nil"/>
              <w:bottom w:val="single" w:sz="4" w:space="0" w:color="auto"/>
            </w:tcBorders>
          </w:tcPr>
          <w:p w14:paraId="7F169078" w14:textId="77777777" w:rsidR="007954AD" w:rsidRPr="00356A10" w:rsidRDefault="007954AD" w:rsidP="00A2248E">
            <w:pPr>
              <w:pStyle w:val="TAC"/>
              <w:spacing w:before="20" w:afterLines="20" w:after="48"/>
            </w:pPr>
            <w:r w:rsidRPr="000E3EA7">
              <w:t>-118.5</w:t>
            </w:r>
          </w:p>
        </w:tc>
        <w:tc>
          <w:tcPr>
            <w:tcW w:w="1337" w:type="dxa"/>
            <w:gridSpan w:val="2"/>
            <w:tcBorders>
              <w:top w:val="nil"/>
              <w:bottom w:val="single" w:sz="4" w:space="0" w:color="auto"/>
            </w:tcBorders>
          </w:tcPr>
          <w:p w14:paraId="1FB14548" w14:textId="77777777" w:rsidR="007954AD" w:rsidRPr="00356A10" w:rsidRDefault="007954AD" w:rsidP="00A2248E">
            <w:pPr>
              <w:pStyle w:val="TAC"/>
              <w:spacing w:before="20" w:afterLines="20" w:after="48"/>
            </w:pPr>
            <w:r w:rsidRPr="000E3EA7">
              <w:t>-124.0</w:t>
            </w:r>
          </w:p>
        </w:tc>
        <w:tc>
          <w:tcPr>
            <w:tcW w:w="1337" w:type="dxa"/>
            <w:gridSpan w:val="2"/>
            <w:tcBorders>
              <w:top w:val="nil"/>
              <w:bottom w:val="single" w:sz="4" w:space="0" w:color="auto"/>
            </w:tcBorders>
          </w:tcPr>
          <w:p w14:paraId="6EBB8E08" w14:textId="77777777" w:rsidR="007954AD" w:rsidRPr="00356A10" w:rsidRDefault="007954AD" w:rsidP="00A2248E">
            <w:pPr>
              <w:pStyle w:val="TAC"/>
              <w:spacing w:before="20" w:afterLines="20" w:after="48"/>
            </w:pPr>
            <w:r w:rsidRPr="000E3EA7">
              <w:t>-123.5</w:t>
            </w:r>
          </w:p>
        </w:tc>
      </w:tr>
      <w:tr w:rsidR="00DC095C" w:rsidRPr="000E3EA7" w14:paraId="72818CD6" w14:textId="77777777" w:rsidTr="00A2248E">
        <w:trPr>
          <w:gridAfter w:val="1"/>
          <w:wAfter w:w="6" w:type="dxa"/>
          <w:cantSplit/>
          <w:jc w:val="center"/>
          <w:ins w:id="404" w:author="Zhipeng LIN" w:date="2017-04-16T16:21:00Z"/>
        </w:trPr>
        <w:tc>
          <w:tcPr>
            <w:tcW w:w="2041" w:type="dxa"/>
            <w:tcBorders>
              <w:top w:val="nil"/>
              <w:bottom w:val="nil"/>
              <w:right w:val="nil"/>
            </w:tcBorders>
          </w:tcPr>
          <w:p w14:paraId="585BDFF3" w14:textId="77777777" w:rsidR="00DC095C" w:rsidRPr="00356A10" w:rsidRDefault="00DC095C" w:rsidP="00A2248E">
            <w:pPr>
              <w:pStyle w:val="TAL"/>
              <w:spacing w:before="20" w:afterLines="20" w:after="48"/>
              <w:ind w:right="-135"/>
              <w:rPr>
                <w:ins w:id="405" w:author="Zhipeng LIN" w:date="2017-04-16T16:21:00Z"/>
              </w:rPr>
            </w:pPr>
            <w:ins w:id="406" w:author="Zhipeng LIN" w:date="2017-04-16T16:21:00Z">
              <w:r>
                <w:t>EC-PAC</w:t>
              </w:r>
              <w:r w:rsidRPr="00F46564">
                <w:t>CH/</w:t>
              </w:r>
              <w:r>
                <w:t>D/2TS</w:t>
              </w:r>
              <w:r w:rsidRPr="00F46564">
                <w:t>/4</w:t>
              </w:r>
            </w:ins>
          </w:p>
        </w:tc>
        <w:tc>
          <w:tcPr>
            <w:tcW w:w="564" w:type="dxa"/>
            <w:tcBorders>
              <w:top w:val="nil"/>
              <w:left w:val="nil"/>
              <w:bottom w:val="nil"/>
              <w:right w:val="nil"/>
            </w:tcBorders>
          </w:tcPr>
          <w:p w14:paraId="57AB5FB1" w14:textId="77777777" w:rsidR="00DC095C" w:rsidRPr="00356A10" w:rsidRDefault="00DC095C" w:rsidP="00A2248E">
            <w:pPr>
              <w:pStyle w:val="TAR"/>
              <w:spacing w:before="20" w:afterLines="20" w:after="48"/>
              <w:ind w:right="-135"/>
              <w:jc w:val="left"/>
              <w:rPr>
                <w:ins w:id="407" w:author="Zhipeng LIN" w:date="2017-04-16T16:21:00Z"/>
              </w:rPr>
            </w:pPr>
            <w:ins w:id="408" w:author="Zhipeng LIN" w:date="2017-04-16T16:21:00Z">
              <w:r>
                <w:t xml:space="preserve"> </w:t>
              </w:r>
              <w:r w:rsidRPr="00F46564">
                <w:t>CC2</w:t>
              </w:r>
            </w:ins>
          </w:p>
        </w:tc>
        <w:tc>
          <w:tcPr>
            <w:tcW w:w="576" w:type="dxa"/>
            <w:gridSpan w:val="2"/>
            <w:tcBorders>
              <w:top w:val="nil"/>
              <w:left w:val="nil"/>
              <w:bottom w:val="nil"/>
              <w:right w:val="single" w:sz="4" w:space="0" w:color="auto"/>
            </w:tcBorders>
          </w:tcPr>
          <w:p w14:paraId="6482F126" w14:textId="77777777" w:rsidR="00DC095C" w:rsidRPr="00356A10" w:rsidRDefault="00DC095C" w:rsidP="00A2248E">
            <w:pPr>
              <w:pStyle w:val="TAR"/>
              <w:spacing w:before="20" w:afterLines="20" w:after="48"/>
              <w:ind w:right="-135"/>
              <w:jc w:val="left"/>
              <w:rPr>
                <w:ins w:id="409" w:author="Zhipeng LIN" w:date="2017-04-16T16:21:00Z"/>
              </w:rPr>
            </w:pPr>
            <w:ins w:id="410" w:author="Zhipeng LIN" w:date="2017-04-16T16:21:00Z">
              <w:r>
                <w:t xml:space="preserve">  </w:t>
              </w:r>
              <w:r w:rsidRPr="00F46564">
                <w:t>dBm</w:t>
              </w:r>
            </w:ins>
          </w:p>
        </w:tc>
        <w:tc>
          <w:tcPr>
            <w:tcW w:w="1350" w:type="dxa"/>
            <w:gridSpan w:val="2"/>
            <w:tcBorders>
              <w:top w:val="nil"/>
              <w:bottom w:val="nil"/>
            </w:tcBorders>
          </w:tcPr>
          <w:p w14:paraId="0E6A3592" w14:textId="77777777" w:rsidR="00DC095C" w:rsidRPr="000E3EA7" w:rsidRDefault="00DC095C" w:rsidP="00A2248E">
            <w:pPr>
              <w:pStyle w:val="TAC"/>
              <w:spacing w:before="20" w:afterLines="20" w:after="48"/>
              <w:ind w:right="-135"/>
              <w:rPr>
                <w:ins w:id="411" w:author="Zhipeng LIN" w:date="2017-04-16T16:21:00Z"/>
              </w:rPr>
            </w:pPr>
            <w:ins w:id="412" w:author="Zhipeng LIN" w:date="2017-04-16T16:21:00Z">
              <w:r>
                <w:t>[TBD]</w:t>
              </w:r>
            </w:ins>
          </w:p>
        </w:tc>
        <w:tc>
          <w:tcPr>
            <w:tcW w:w="1350" w:type="dxa"/>
            <w:gridSpan w:val="2"/>
            <w:tcBorders>
              <w:top w:val="nil"/>
              <w:bottom w:val="nil"/>
            </w:tcBorders>
          </w:tcPr>
          <w:p w14:paraId="1B95D1B2" w14:textId="77777777" w:rsidR="00DC095C" w:rsidRPr="000E3EA7" w:rsidRDefault="00DC095C" w:rsidP="00A2248E">
            <w:pPr>
              <w:pStyle w:val="TAC"/>
              <w:spacing w:before="20" w:afterLines="20" w:after="48"/>
              <w:ind w:right="-135"/>
              <w:rPr>
                <w:ins w:id="413" w:author="Zhipeng LIN" w:date="2017-04-16T16:21:00Z"/>
              </w:rPr>
            </w:pPr>
            <w:ins w:id="414" w:author="Zhipeng LIN" w:date="2017-04-16T16:21:00Z">
              <w:r>
                <w:t>[TBD]</w:t>
              </w:r>
            </w:ins>
          </w:p>
        </w:tc>
        <w:tc>
          <w:tcPr>
            <w:tcW w:w="1337" w:type="dxa"/>
            <w:gridSpan w:val="2"/>
            <w:tcBorders>
              <w:top w:val="nil"/>
              <w:bottom w:val="nil"/>
            </w:tcBorders>
          </w:tcPr>
          <w:p w14:paraId="5D9A6138" w14:textId="77777777" w:rsidR="00DC095C" w:rsidRPr="000E3EA7" w:rsidRDefault="00DC095C" w:rsidP="00A2248E">
            <w:pPr>
              <w:pStyle w:val="TAC"/>
              <w:spacing w:before="20" w:afterLines="20" w:after="48"/>
              <w:ind w:right="-135"/>
              <w:rPr>
                <w:ins w:id="415" w:author="Zhipeng LIN" w:date="2017-04-16T16:21:00Z"/>
              </w:rPr>
            </w:pPr>
            <w:ins w:id="416" w:author="Zhipeng LIN" w:date="2017-04-16T16:21:00Z">
              <w:r>
                <w:t>[TBD]</w:t>
              </w:r>
            </w:ins>
          </w:p>
        </w:tc>
        <w:tc>
          <w:tcPr>
            <w:tcW w:w="1337" w:type="dxa"/>
            <w:gridSpan w:val="2"/>
            <w:tcBorders>
              <w:top w:val="nil"/>
              <w:bottom w:val="nil"/>
            </w:tcBorders>
          </w:tcPr>
          <w:p w14:paraId="06908D18" w14:textId="77777777" w:rsidR="00DC095C" w:rsidRPr="000E3EA7" w:rsidRDefault="00DC095C" w:rsidP="00A2248E">
            <w:pPr>
              <w:pStyle w:val="TAC"/>
              <w:spacing w:before="20" w:afterLines="20" w:after="48"/>
              <w:ind w:right="-135"/>
              <w:rPr>
                <w:ins w:id="417" w:author="Zhipeng LIN" w:date="2017-04-16T16:21:00Z"/>
              </w:rPr>
            </w:pPr>
            <w:ins w:id="418" w:author="Zhipeng LIN" w:date="2017-04-16T16:21:00Z">
              <w:r>
                <w:t>[TBD]</w:t>
              </w:r>
            </w:ins>
          </w:p>
        </w:tc>
      </w:tr>
      <w:tr w:rsidR="00DC095C" w:rsidRPr="000E3EA7" w14:paraId="13AD8B28" w14:textId="77777777" w:rsidTr="00A2248E">
        <w:trPr>
          <w:gridAfter w:val="1"/>
          <w:wAfter w:w="6" w:type="dxa"/>
          <w:cantSplit/>
          <w:jc w:val="center"/>
          <w:ins w:id="419" w:author="Zhipeng LIN" w:date="2017-04-16T16:21:00Z"/>
        </w:trPr>
        <w:tc>
          <w:tcPr>
            <w:tcW w:w="2041" w:type="dxa"/>
            <w:tcBorders>
              <w:top w:val="nil"/>
              <w:bottom w:val="nil"/>
              <w:right w:val="nil"/>
            </w:tcBorders>
          </w:tcPr>
          <w:p w14:paraId="6F04D3A4" w14:textId="77777777" w:rsidR="00DC095C" w:rsidRPr="00356A10" w:rsidRDefault="00DC095C" w:rsidP="00A2248E">
            <w:pPr>
              <w:pStyle w:val="TAL"/>
              <w:spacing w:before="20" w:afterLines="20" w:after="48"/>
              <w:ind w:right="-135"/>
              <w:rPr>
                <w:ins w:id="420" w:author="Zhipeng LIN" w:date="2017-04-16T16:21:00Z"/>
              </w:rPr>
            </w:pPr>
            <w:ins w:id="421" w:author="Zhipeng LIN" w:date="2017-04-16T16:21:00Z">
              <w:r>
                <w:t>EC-PAC</w:t>
              </w:r>
              <w:r w:rsidRPr="00F46564">
                <w:t>CH/</w:t>
              </w:r>
              <w:r>
                <w:t>D/2TS</w:t>
              </w:r>
              <w:r w:rsidRPr="00F46564">
                <w:t>/</w:t>
              </w:r>
              <w:r>
                <w:t>8</w:t>
              </w:r>
            </w:ins>
          </w:p>
        </w:tc>
        <w:tc>
          <w:tcPr>
            <w:tcW w:w="564" w:type="dxa"/>
            <w:tcBorders>
              <w:top w:val="nil"/>
              <w:left w:val="nil"/>
              <w:bottom w:val="nil"/>
              <w:right w:val="nil"/>
            </w:tcBorders>
          </w:tcPr>
          <w:p w14:paraId="27383BFB" w14:textId="77777777" w:rsidR="00DC095C" w:rsidRPr="00356A10" w:rsidRDefault="00DC095C" w:rsidP="00A2248E">
            <w:pPr>
              <w:pStyle w:val="TAR"/>
              <w:spacing w:before="20" w:afterLines="20" w:after="48"/>
              <w:ind w:right="-135"/>
              <w:jc w:val="left"/>
              <w:rPr>
                <w:ins w:id="422" w:author="Zhipeng LIN" w:date="2017-04-16T16:21:00Z"/>
              </w:rPr>
            </w:pPr>
            <w:ins w:id="423" w:author="Zhipeng LIN" w:date="2017-04-16T16:21:00Z">
              <w:r>
                <w:t xml:space="preserve"> </w:t>
              </w:r>
              <w:r w:rsidRPr="00F46564">
                <w:t>CC</w:t>
              </w:r>
              <w:r>
                <w:t>3</w:t>
              </w:r>
            </w:ins>
          </w:p>
        </w:tc>
        <w:tc>
          <w:tcPr>
            <w:tcW w:w="576" w:type="dxa"/>
            <w:gridSpan w:val="2"/>
            <w:tcBorders>
              <w:top w:val="nil"/>
              <w:left w:val="nil"/>
              <w:bottom w:val="nil"/>
              <w:right w:val="single" w:sz="4" w:space="0" w:color="auto"/>
            </w:tcBorders>
          </w:tcPr>
          <w:p w14:paraId="3361DA56" w14:textId="77777777" w:rsidR="00DC095C" w:rsidRPr="00356A10" w:rsidRDefault="00DC095C" w:rsidP="00A2248E">
            <w:pPr>
              <w:pStyle w:val="TAR"/>
              <w:spacing w:before="20" w:afterLines="20" w:after="48"/>
              <w:ind w:right="-135"/>
              <w:jc w:val="left"/>
              <w:rPr>
                <w:ins w:id="424" w:author="Zhipeng LIN" w:date="2017-04-16T16:21:00Z"/>
              </w:rPr>
            </w:pPr>
            <w:ins w:id="425" w:author="Zhipeng LIN" w:date="2017-04-16T16:21:00Z">
              <w:r>
                <w:t xml:space="preserve">  </w:t>
              </w:r>
              <w:r w:rsidRPr="00F46564">
                <w:t>dBm</w:t>
              </w:r>
            </w:ins>
          </w:p>
        </w:tc>
        <w:tc>
          <w:tcPr>
            <w:tcW w:w="1350" w:type="dxa"/>
            <w:gridSpan w:val="2"/>
            <w:tcBorders>
              <w:top w:val="nil"/>
              <w:bottom w:val="nil"/>
            </w:tcBorders>
          </w:tcPr>
          <w:p w14:paraId="4C01DA07" w14:textId="77777777" w:rsidR="00DC095C" w:rsidRPr="000E3EA7" w:rsidRDefault="00DC095C" w:rsidP="00A2248E">
            <w:pPr>
              <w:pStyle w:val="TAC"/>
              <w:spacing w:before="20" w:afterLines="20" w:after="48"/>
              <w:ind w:right="-135"/>
              <w:rPr>
                <w:ins w:id="426" w:author="Zhipeng LIN" w:date="2017-04-16T16:21:00Z"/>
              </w:rPr>
            </w:pPr>
            <w:ins w:id="427" w:author="Zhipeng LIN" w:date="2017-04-16T16:21:00Z">
              <w:r>
                <w:t>[TBD]</w:t>
              </w:r>
            </w:ins>
          </w:p>
        </w:tc>
        <w:tc>
          <w:tcPr>
            <w:tcW w:w="1350" w:type="dxa"/>
            <w:gridSpan w:val="2"/>
            <w:tcBorders>
              <w:top w:val="nil"/>
              <w:bottom w:val="nil"/>
            </w:tcBorders>
          </w:tcPr>
          <w:p w14:paraId="7E160EA3" w14:textId="77777777" w:rsidR="00DC095C" w:rsidRPr="000E3EA7" w:rsidRDefault="00DC095C" w:rsidP="00A2248E">
            <w:pPr>
              <w:pStyle w:val="TAC"/>
              <w:spacing w:before="20" w:afterLines="20" w:after="48"/>
              <w:ind w:right="-135"/>
              <w:rPr>
                <w:ins w:id="428" w:author="Zhipeng LIN" w:date="2017-04-16T16:21:00Z"/>
              </w:rPr>
            </w:pPr>
            <w:ins w:id="429" w:author="Zhipeng LIN" w:date="2017-04-16T16:21:00Z">
              <w:r>
                <w:t>[TBD]</w:t>
              </w:r>
            </w:ins>
          </w:p>
        </w:tc>
        <w:tc>
          <w:tcPr>
            <w:tcW w:w="1337" w:type="dxa"/>
            <w:gridSpan w:val="2"/>
            <w:tcBorders>
              <w:top w:val="nil"/>
              <w:bottom w:val="nil"/>
            </w:tcBorders>
          </w:tcPr>
          <w:p w14:paraId="2F3C8A16" w14:textId="77777777" w:rsidR="00DC095C" w:rsidRPr="000E3EA7" w:rsidRDefault="00DC095C" w:rsidP="00A2248E">
            <w:pPr>
              <w:pStyle w:val="TAC"/>
              <w:spacing w:before="20" w:afterLines="20" w:after="48"/>
              <w:ind w:right="-135"/>
              <w:rPr>
                <w:ins w:id="430" w:author="Zhipeng LIN" w:date="2017-04-16T16:21:00Z"/>
              </w:rPr>
            </w:pPr>
            <w:ins w:id="431" w:author="Zhipeng LIN" w:date="2017-04-16T16:21:00Z">
              <w:r>
                <w:t>[TBD]</w:t>
              </w:r>
            </w:ins>
          </w:p>
        </w:tc>
        <w:tc>
          <w:tcPr>
            <w:tcW w:w="1337" w:type="dxa"/>
            <w:gridSpan w:val="2"/>
            <w:tcBorders>
              <w:top w:val="nil"/>
              <w:bottom w:val="nil"/>
            </w:tcBorders>
          </w:tcPr>
          <w:p w14:paraId="408A4609" w14:textId="77777777" w:rsidR="00DC095C" w:rsidRPr="000E3EA7" w:rsidRDefault="00DC095C" w:rsidP="00A2248E">
            <w:pPr>
              <w:pStyle w:val="TAC"/>
              <w:spacing w:before="20" w:afterLines="20" w:after="48"/>
              <w:ind w:right="-135"/>
              <w:rPr>
                <w:ins w:id="432" w:author="Zhipeng LIN" w:date="2017-04-16T16:21:00Z"/>
              </w:rPr>
            </w:pPr>
            <w:ins w:id="433" w:author="Zhipeng LIN" w:date="2017-04-16T16:21:00Z">
              <w:r>
                <w:t>[TBD]</w:t>
              </w:r>
            </w:ins>
          </w:p>
        </w:tc>
      </w:tr>
      <w:tr w:rsidR="00DC095C" w:rsidRPr="000E3EA7" w14:paraId="4719E285" w14:textId="77777777" w:rsidTr="00A2248E">
        <w:trPr>
          <w:gridAfter w:val="1"/>
          <w:wAfter w:w="6" w:type="dxa"/>
          <w:cantSplit/>
          <w:jc w:val="center"/>
          <w:ins w:id="434" w:author="Zhipeng LIN" w:date="2017-04-16T16:21:00Z"/>
        </w:trPr>
        <w:tc>
          <w:tcPr>
            <w:tcW w:w="2041" w:type="dxa"/>
            <w:tcBorders>
              <w:top w:val="nil"/>
              <w:bottom w:val="single" w:sz="4" w:space="0" w:color="auto"/>
              <w:right w:val="nil"/>
            </w:tcBorders>
          </w:tcPr>
          <w:p w14:paraId="03C046BD" w14:textId="77777777" w:rsidR="00DC095C" w:rsidRPr="00356A10" w:rsidRDefault="00DC095C" w:rsidP="00A2248E">
            <w:pPr>
              <w:pStyle w:val="TAL"/>
              <w:spacing w:before="20" w:afterLines="20" w:after="48"/>
              <w:ind w:right="-135"/>
              <w:rPr>
                <w:ins w:id="435" w:author="Zhipeng LIN" w:date="2017-04-16T16:21:00Z"/>
              </w:rPr>
            </w:pPr>
            <w:ins w:id="436" w:author="Zhipeng LIN" w:date="2017-04-16T16:21:00Z">
              <w:r>
                <w:t>EC-PAC</w:t>
              </w:r>
              <w:r w:rsidRPr="00F46564">
                <w:t>CH/</w:t>
              </w:r>
              <w:r>
                <w:t>D/2TS</w:t>
              </w:r>
              <w:r w:rsidRPr="00F46564">
                <w:t>/</w:t>
              </w:r>
              <w:r>
                <w:t>16</w:t>
              </w:r>
            </w:ins>
          </w:p>
        </w:tc>
        <w:tc>
          <w:tcPr>
            <w:tcW w:w="564" w:type="dxa"/>
            <w:tcBorders>
              <w:top w:val="nil"/>
              <w:left w:val="nil"/>
              <w:bottom w:val="single" w:sz="4" w:space="0" w:color="auto"/>
              <w:right w:val="nil"/>
            </w:tcBorders>
          </w:tcPr>
          <w:p w14:paraId="026685E6" w14:textId="77777777" w:rsidR="00DC095C" w:rsidRPr="00356A10" w:rsidRDefault="00DC095C" w:rsidP="00A2248E">
            <w:pPr>
              <w:pStyle w:val="TAR"/>
              <w:spacing w:before="20" w:afterLines="20" w:after="48"/>
              <w:ind w:right="-135"/>
              <w:jc w:val="left"/>
              <w:rPr>
                <w:ins w:id="437" w:author="Zhipeng LIN" w:date="2017-04-16T16:21:00Z"/>
              </w:rPr>
            </w:pPr>
            <w:ins w:id="438" w:author="Zhipeng LIN" w:date="2017-04-16T16:21:00Z">
              <w:r>
                <w:t xml:space="preserve"> </w:t>
              </w:r>
              <w:r w:rsidRPr="00F46564">
                <w:t>CC</w:t>
              </w:r>
              <w:r>
                <w:t>4</w:t>
              </w:r>
            </w:ins>
          </w:p>
        </w:tc>
        <w:tc>
          <w:tcPr>
            <w:tcW w:w="576" w:type="dxa"/>
            <w:gridSpan w:val="2"/>
            <w:tcBorders>
              <w:top w:val="nil"/>
              <w:left w:val="nil"/>
              <w:bottom w:val="single" w:sz="4" w:space="0" w:color="auto"/>
              <w:right w:val="single" w:sz="4" w:space="0" w:color="auto"/>
            </w:tcBorders>
          </w:tcPr>
          <w:p w14:paraId="322B75BD" w14:textId="77777777" w:rsidR="00DC095C" w:rsidRPr="00356A10" w:rsidRDefault="00DC095C" w:rsidP="00A2248E">
            <w:pPr>
              <w:pStyle w:val="TAR"/>
              <w:spacing w:before="20" w:afterLines="20" w:after="48"/>
              <w:ind w:right="-135"/>
              <w:jc w:val="left"/>
              <w:rPr>
                <w:ins w:id="439" w:author="Zhipeng LIN" w:date="2017-04-16T16:21:00Z"/>
              </w:rPr>
            </w:pPr>
            <w:ins w:id="440" w:author="Zhipeng LIN" w:date="2017-04-16T16:21:00Z">
              <w:r>
                <w:t xml:space="preserve">  </w:t>
              </w:r>
              <w:r w:rsidRPr="00F46564">
                <w:t>dBm</w:t>
              </w:r>
            </w:ins>
          </w:p>
        </w:tc>
        <w:tc>
          <w:tcPr>
            <w:tcW w:w="1350" w:type="dxa"/>
            <w:gridSpan w:val="2"/>
            <w:tcBorders>
              <w:top w:val="nil"/>
              <w:bottom w:val="single" w:sz="4" w:space="0" w:color="auto"/>
            </w:tcBorders>
          </w:tcPr>
          <w:p w14:paraId="48509B72" w14:textId="77777777" w:rsidR="00DC095C" w:rsidRPr="000E3EA7" w:rsidRDefault="00DC095C" w:rsidP="00A2248E">
            <w:pPr>
              <w:pStyle w:val="TAC"/>
              <w:spacing w:before="20" w:afterLines="20" w:after="48"/>
              <w:ind w:right="-135"/>
              <w:rPr>
                <w:ins w:id="441" w:author="Zhipeng LIN" w:date="2017-04-16T16:21:00Z"/>
              </w:rPr>
            </w:pPr>
            <w:ins w:id="442" w:author="Zhipeng LIN" w:date="2017-04-16T16:21:00Z">
              <w:r>
                <w:t>[TBD]</w:t>
              </w:r>
            </w:ins>
          </w:p>
        </w:tc>
        <w:tc>
          <w:tcPr>
            <w:tcW w:w="1350" w:type="dxa"/>
            <w:gridSpan w:val="2"/>
            <w:tcBorders>
              <w:top w:val="nil"/>
              <w:bottom w:val="single" w:sz="4" w:space="0" w:color="auto"/>
            </w:tcBorders>
          </w:tcPr>
          <w:p w14:paraId="57682F57" w14:textId="77777777" w:rsidR="00DC095C" w:rsidRPr="000E3EA7" w:rsidRDefault="00DC095C" w:rsidP="00A2248E">
            <w:pPr>
              <w:pStyle w:val="TAC"/>
              <w:spacing w:before="20" w:afterLines="20" w:after="48"/>
              <w:ind w:right="-135"/>
              <w:rPr>
                <w:ins w:id="443" w:author="Zhipeng LIN" w:date="2017-04-16T16:21:00Z"/>
              </w:rPr>
            </w:pPr>
            <w:ins w:id="444" w:author="Zhipeng LIN" w:date="2017-04-16T16:21:00Z">
              <w:r>
                <w:t>[TBD]</w:t>
              </w:r>
            </w:ins>
          </w:p>
        </w:tc>
        <w:tc>
          <w:tcPr>
            <w:tcW w:w="1337" w:type="dxa"/>
            <w:gridSpan w:val="2"/>
            <w:tcBorders>
              <w:top w:val="nil"/>
              <w:bottom w:val="single" w:sz="4" w:space="0" w:color="auto"/>
            </w:tcBorders>
          </w:tcPr>
          <w:p w14:paraId="52ED0F05" w14:textId="77777777" w:rsidR="00DC095C" w:rsidRPr="000E3EA7" w:rsidRDefault="00DC095C" w:rsidP="00A2248E">
            <w:pPr>
              <w:pStyle w:val="TAC"/>
              <w:spacing w:before="20" w:afterLines="20" w:after="48"/>
              <w:ind w:right="-135"/>
              <w:rPr>
                <w:ins w:id="445" w:author="Zhipeng LIN" w:date="2017-04-16T16:21:00Z"/>
              </w:rPr>
            </w:pPr>
            <w:ins w:id="446" w:author="Zhipeng LIN" w:date="2017-04-16T16:21:00Z">
              <w:r>
                <w:t>[TBD]</w:t>
              </w:r>
            </w:ins>
          </w:p>
        </w:tc>
        <w:tc>
          <w:tcPr>
            <w:tcW w:w="1337" w:type="dxa"/>
            <w:gridSpan w:val="2"/>
            <w:tcBorders>
              <w:top w:val="nil"/>
              <w:bottom w:val="single" w:sz="4" w:space="0" w:color="auto"/>
            </w:tcBorders>
          </w:tcPr>
          <w:p w14:paraId="6B661AAA" w14:textId="77777777" w:rsidR="00DC095C" w:rsidRPr="000E3EA7" w:rsidRDefault="00DC095C" w:rsidP="00A2248E">
            <w:pPr>
              <w:pStyle w:val="TAC"/>
              <w:spacing w:before="20" w:afterLines="20" w:after="48"/>
              <w:ind w:right="-135"/>
              <w:rPr>
                <w:ins w:id="447" w:author="Zhipeng LIN" w:date="2017-04-16T16:21:00Z"/>
              </w:rPr>
            </w:pPr>
            <w:ins w:id="448" w:author="Zhipeng LIN" w:date="2017-04-16T16:21:00Z">
              <w:r>
                <w:t>[TBD]</w:t>
              </w:r>
            </w:ins>
          </w:p>
        </w:tc>
      </w:tr>
      <w:tr w:rsidR="007954AD" w:rsidRPr="00356A10" w14:paraId="2E6089B6" w14:textId="77777777" w:rsidTr="00A2248E">
        <w:trPr>
          <w:gridAfter w:val="1"/>
          <w:wAfter w:w="6" w:type="dxa"/>
          <w:cantSplit/>
          <w:jc w:val="center"/>
        </w:trPr>
        <w:tc>
          <w:tcPr>
            <w:tcW w:w="2041" w:type="dxa"/>
            <w:tcBorders>
              <w:top w:val="single" w:sz="4" w:space="0" w:color="auto"/>
              <w:bottom w:val="nil"/>
              <w:right w:val="nil"/>
            </w:tcBorders>
          </w:tcPr>
          <w:p w14:paraId="620FD518" w14:textId="77777777" w:rsidR="007954AD" w:rsidRPr="00356A10" w:rsidRDefault="007954AD" w:rsidP="00A2248E">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14:paraId="146ED2E3" w14:textId="77777777" w:rsidR="007954AD" w:rsidRPr="00356A10" w:rsidRDefault="007954AD" w:rsidP="00A2248E">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7A9D07C8" w14:textId="77777777" w:rsidR="007954AD" w:rsidRPr="00356A10" w:rsidRDefault="007954AD" w:rsidP="00A2248E">
            <w:pPr>
              <w:pStyle w:val="TAR"/>
              <w:spacing w:before="20" w:afterLines="20" w:after="48"/>
            </w:pPr>
            <w:r w:rsidRPr="00356A10">
              <w:t>dBm</w:t>
            </w:r>
          </w:p>
        </w:tc>
        <w:tc>
          <w:tcPr>
            <w:tcW w:w="1350" w:type="dxa"/>
            <w:gridSpan w:val="2"/>
            <w:tcBorders>
              <w:top w:val="single" w:sz="4" w:space="0" w:color="auto"/>
              <w:bottom w:val="nil"/>
            </w:tcBorders>
          </w:tcPr>
          <w:p w14:paraId="75408222" w14:textId="77777777" w:rsidR="007954AD" w:rsidRPr="00356A10" w:rsidRDefault="007954AD" w:rsidP="00A2248E">
            <w:pPr>
              <w:pStyle w:val="TAC"/>
              <w:spacing w:before="20" w:afterLines="20" w:after="48"/>
            </w:pPr>
            <w:r w:rsidRPr="000E3EA7">
              <w:t>-111.0</w:t>
            </w:r>
          </w:p>
        </w:tc>
        <w:tc>
          <w:tcPr>
            <w:tcW w:w="1350" w:type="dxa"/>
            <w:gridSpan w:val="2"/>
            <w:tcBorders>
              <w:top w:val="single" w:sz="4" w:space="0" w:color="auto"/>
              <w:bottom w:val="nil"/>
            </w:tcBorders>
          </w:tcPr>
          <w:p w14:paraId="46CD4391" w14:textId="77777777" w:rsidR="007954AD" w:rsidRPr="00356A10" w:rsidRDefault="007954AD" w:rsidP="00A2248E">
            <w:pPr>
              <w:pStyle w:val="TAC"/>
              <w:spacing w:before="20" w:afterLines="20" w:after="48"/>
            </w:pPr>
            <w:r w:rsidRPr="000E3EA7">
              <w:t>-103.5</w:t>
            </w:r>
          </w:p>
        </w:tc>
        <w:tc>
          <w:tcPr>
            <w:tcW w:w="1337" w:type="dxa"/>
            <w:gridSpan w:val="2"/>
            <w:tcBorders>
              <w:top w:val="single" w:sz="4" w:space="0" w:color="auto"/>
              <w:bottom w:val="nil"/>
            </w:tcBorders>
          </w:tcPr>
          <w:p w14:paraId="4BA5FD33" w14:textId="77777777" w:rsidR="007954AD" w:rsidRPr="00356A10" w:rsidRDefault="007954AD" w:rsidP="00A2248E">
            <w:pPr>
              <w:pStyle w:val="TAC"/>
              <w:spacing w:before="20" w:afterLines="20" w:after="48"/>
            </w:pPr>
            <w:r>
              <w:t>-</w:t>
            </w:r>
          </w:p>
        </w:tc>
        <w:tc>
          <w:tcPr>
            <w:tcW w:w="1337" w:type="dxa"/>
            <w:gridSpan w:val="2"/>
            <w:tcBorders>
              <w:top w:val="single" w:sz="4" w:space="0" w:color="auto"/>
              <w:bottom w:val="nil"/>
            </w:tcBorders>
          </w:tcPr>
          <w:p w14:paraId="39EF5A1B" w14:textId="77777777" w:rsidR="007954AD" w:rsidRPr="00356A10" w:rsidRDefault="007954AD" w:rsidP="00A2248E">
            <w:pPr>
              <w:pStyle w:val="TAC"/>
              <w:spacing w:before="20" w:afterLines="20" w:after="48"/>
            </w:pPr>
            <w:r w:rsidRPr="000E3EA7">
              <w:t>-104.0</w:t>
            </w:r>
          </w:p>
        </w:tc>
      </w:tr>
      <w:tr w:rsidR="007954AD" w:rsidRPr="00356A10" w14:paraId="37F53D6D" w14:textId="77777777" w:rsidTr="00A2248E">
        <w:trPr>
          <w:gridAfter w:val="1"/>
          <w:wAfter w:w="6" w:type="dxa"/>
          <w:cantSplit/>
          <w:jc w:val="center"/>
        </w:trPr>
        <w:tc>
          <w:tcPr>
            <w:tcW w:w="2041" w:type="dxa"/>
            <w:tcBorders>
              <w:top w:val="nil"/>
              <w:bottom w:val="nil"/>
              <w:right w:val="nil"/>
            </w:tcBorders>
          </w:tcPr>
          <w:p w14:paraId="488FE508" w14:textId="77777777" w:rsidR="007954AD" w:rsidRPr="00356A10" w:rsidRDefault="007954AD" w:rsidP="00A2248E">
            <w:pPr>
              <w:pStyle w:val="TAL"/>
              <w:spacing w:before="20" w:afterLines="20" w:after="48"/>
            </w:pPr>
            <w:r w:rsidRPr="00356A10">
              <w:t>EC-CCCH/D/8</w:t>
            </w:r>
          </w:p>
        </w:tc>
        <w:tc>
          <w:tcPr>
            <w:tcW w:w="564" w:type="dxa"/>
            <w:tcBorders>
              <w:top w:val="nil"/>
              <w:left w:val="nil"/>
              <w:bottom w:val="nil"/>
              <w:right w:val="nil"/>
            </w:tcBorders>
          </w:tcPr>
          <w:p w14:paraId="53523C8C" w14:textId="77777777" w:rsidR="007954AD" w:rsidRPr="00356A10" w:rsidRDefault="007954AD" w:rsidP="00A2248E">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14E99C21"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61176C96" w14:textId="77777777" w:rsidR="007954AD" w:rsidRPr="00356A10" w:rsidRDefault="007954AD" w:rsidP="00A2248E">
            <w:pPr>
              <w:pStyle w:val="TAC"/>
              <w:spacing w:before="20" w:afterLines="20" w:after="48"/>
            </w:pPr>
            <w:r w:rsidRPr="000E3EA7">
              <w:t>-119.5</w:t>
            </w:r>
          </w:p>
        </w:tc>
        <w:tc>
          <w:tcPr>
            <w:tcW w:w="1350" w:type="dxa"/>
            <w:gridSpan w:val="2"/>
            <w:tcBorders>
              <w:top w:val="nil"/>
              <w:bottom w:val="nil"/>
            </w:tcBorders>
          </w:tcPr>
          <w:p w14:paraId="5AADA516" w14:textId="77777777" w:rsidR="007954AD" w:rsidRPr="00356A10" w:rsidRDefault="007954AD" w:rsidP="00A2248E">
            <w:pPr>
              <w:pStyle w:val="TAC"/>
              <w:spacing w:before="20" w:afterLines="20" w:after="48"/>
            </w:pPr>
            <w:r w:rsidRPr="000E3EA7">
              <w:t>-114.5</w:t>
            </w:r>
          </w:p>
        </w:tc>
        <w:tc>
          <w:tcPr>
            <w:tcW w:w="1337" w:type="dxa"/>
            <w:gridSpan w:val="2"/>
            <w:tcBorders>
              <w:top w:val="nil"/>
              <w:bottom w:val="nil"/>
            </w:tcBorders>
          </w:tcPr>
          <w:p w14:paraId="52A31ABA" w14:textId="77777777" w:rsidR="007954AD" w:rsidRPr="00356A10" w:rsidRDefault="007954AD" w:rsidP="00A2248E">
            <w:pPr>
              <w:pStyle w:val="TAC"/>
              <w:spacing w:before="20" w:afterLines="20" w:after="48"/>
            </w:pPr>
            <w:r>
              <w:t>-</w:t>
            </w:r>
          </w:p>
        </w:tc>
        <w:tc>
          <w:tcPr>
            <w:tcW w:w="1337" w:type="dxa"/>
            <w:gridSpan w:val="2"/>
            <w:tcBorders>
              <w:top w:val="nil"/>
              <w:bottom w:val="nil"/>
            </w:tcBorders>
          </w:tcPr>
          <w:p w14:paraId="56453453" w14:textId="77777777" w:rsidR="007954AD" w:rsidRPr="00356A10" w:rsidRDefault="007954AD" w:rsidP="00A2248E">
            <w:pPr>
              <w:pStyle w:val="TAC"/>
              <w:spacing w:before="20" w:afterLines="20" w:after="48"/>
            </w:pPr>
            <w:r w:rsidRPr="000E3EA7">
              <w:t>-117.0</w:t>
            </w:r>
          </w:p>
        </w:tc>
      </w:tr>
      <w:tr w:rsidR="007954AD" w:rsidRPr="00356A10" w14:paraId="5B663BB8" w14:textId="77777777" w:rsidTr="00A2248E">
        <w:trPr>
          <w:gridAfter w:val="1"/>
          <w:wAfter w:w="6" w:type="dxa"/>
          <w:cantSplit/>
          <w:jc w:val="center"/>
        </w:trPr>
        <w:tc>
          <w:tcPr>
            <w:tcW w:w="2041" w:type="dxa"/>
            <w:tcBorders>
              <w:top w:val="nil"/>
              <w:bottom w:val="nil"/>
              <w:right w:val="nil"/>
            </w:tcBorders>
          </w:tcPr>
          <w:p w14:paraId="5642604E" w14:textId="77777777" w:rsidR="007954AD" w:rsidRPr="00356A10" w:rsidRDefault="007954AD" w:rsidP="00A2248E">
            <w:pPr>
              <w:pStyle w:val="TAL"/>
              <w:spacing w:before="20" w:afterLines="20" w:after="48"/>
            </w:pPr>
            <w:r w:rsidRPr="00356A10">
              <w:t>EC-CCCH/D/16</w:t>
            </w:r>
          </w:p>
        </w:tc>
        <w:tc>
          <w:tcPr>
            <w:tcW w:w="564" w:type="dxa"/>
            <w:tcBorders>
              <w:top w:val="nil"/>
              <w:left w:val="nil"/>
              <w:bottom w:val="nil"/>
              <w:right w:val="nil"/>
            </w:tcBorders>
          </w:tcPr>
          <w:p w14:paraId="4B7564C8" w14:textId="77777777" w:rsidR="007954AD" w:rsidRPr="00356A10" w:rsidRDefault="007954AD" w:rsidP="00A2248E">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71A81B54"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592D5B14" w14:textId="77777777" w:rsidR="007954AD" w:rsidRPr="00356A10" w:rsidRDefault="007954AD" w:rsidP="00A2248E">
            <w:pPr>
              <w:pStyle w:val="TAC"/>
              <w:spacing w:before="20" w:afterLines="20" w:after="48"/>
            </w:pPr>
            <w:r w:rsidRPr="000E3EA7">
              <w:t>-122.0</w:t>
            </w:r>
          </w:p>
        </w:tc>
        <w:tc>
          <w:tcPr>
            <w:tcW w:w="1350" w:type="dxa"/>
            <w:gridSpan w:val="2"/>
            <w:tcBorders>
              <w:top w:val="nil"/>
              <w:bottom w:val="nil"/>
            </w:tcBorders>
          </w:tcPr>
          <w:p w14:paraId="3C0BE7F5" w14:textId="77777777" w:rsidR="007954AD" w:rsidRPr="00356A10" w:rsidRDefault="007954AD" w:rsidP="00A2248E">
            <w:pPr>
              <w:pStyle w:val="TAC"/>
              <w:spacing w:before="20" w:afterLines="20" w:after="48"/>
            </w:pPr>
            <w:r w:rsidRPr="000E3EA7">
              <w:t>-117.5</w:t>
            </w:r>
          </w:p>
        </w:tc>
        <w:tc>
          <w:tcPr>
            <w:tcW w:w="1337" w:type="dxa"/>
            <w:gridSpan w:val="2"/>
            <w:tcBorders>
              <w:top w:val="nil"/>
              <w:bottom w:val="nil"/>
            </w:tcBorders>
          </w:tcPr>
          <w:p w14:paraId="2FCE65BE" w14:textId="77777777" w:rsidR="007954AD" w:rsidRPr="00356A10" w:rsidRDefault="007954AD" w:rsidP="00A2248E">
            <w:pPr>
              <w:pStyle w:val="TAC"/>
              <w:spacing w:before="20" w:afterLines="20" w:after="48"/>
            </w:pPr>
            <w:r>
              <w:t>-</w:t>
            </w:r>
          </w:p>
        </w:tc>
        <w:tc>
          <w:tcPr>
            <w:tcW w:w="1337" w:type="dxa"/>
            <w:gridSpan w:val="2"/>
            <w:tcBorders>
              <w:top w:val="nil"/>
              <w:bottom w:val="nil"/>
            </w:tcBorders>
          </w:tcPr>
          <w:p w14:paraId="1C21E54B" w14:textId="77777777" w:rsidR="007954AD" w:rsidRPr="00356A10" w:rsidRDefault="007954AD" w:rsidP="00A2248E">
            <w:pPr>
              <w:pStyle w:val="TAC"/>
              <w:spacing w:before="20" w:afterLines="20" w:after="48"/>
            </w:pPr>
            <w:r w:rsidRPr="000E3EA7">
              <w:t>-120.0</w:t>
            </w:r>
          </w:p>
        </w:tc>
      </w:tr>
      <w:tr w:rsidR="007954AD" w:rsidRPr="00356A10" w14:paraId="3BF6A49F" w14:textId="77777777" w:rsidTr="00A2248E">
        <w:trPr>
          <w:gridAfter w:val="1"/>
          <w:wAfter w:w="6" w:type="dxa"/>
          <w:cantSplit/>
          <w:jc w:val="center"/>
        </w:trPr>
        <w:tc>
          <w:tcPr>
            <w:tcW w:w="2041" w:type="dxa"/>
            <w:tcBorders>
              <w:top w:val="nil"/>
              <w:bottom w:val="single" w:sz="6" w:space="0" w:color="auto"/>
              <w:right w:val="nil"/>
            </w:tcBorders>
          </w:tcPr>
          <w:p w14:paraId="7C0DFB00" w14:textId="77777777" w:rsidR="007954AD" w:rsidRPr="00356A10" w:rsidRDefault="007954AD" w:rsidP="00A2248E">
            <w:pPr>
              <w:pStyle w:val="TAL"/>
              <w:spacing w:before="20" w:afterLines="20" w:after="48"/>
            </w:pPr>
            <w:r w:rsidRPr="00356A10">
              <w:t>EC-CCCH/D/32</w:t>
            </w:r>
          </w:p>
        </w:tc>
        <w:tc>
          <w:tcPr>
            <w:tcW w:w="564" w:type="dxa"/>
            <w:tcBorders>
              <w:top w:val="nil"/>
              <w:left w:val="nil"/>
              <w:bottom w:val="single" w:sz="6" w:space="0" w:color="auto"/>
              <w:right w:val="nil"/>
            </w:tcBorders>
          </w:tcPr>
          <w:p w14:paraId="3F632430" w14:textId="77777777" w:rsidR="007954AD" w:rsidRPr="00356A10" w:rsidRDefault="007954AD" w:rsidP="00A2248E">
            <w:pPr>
              <w:pStyle w:val="TAR"/>
              <w:spacing w:before="20" w:afterLines="20" w:after="48"/>
              <w:jc w:val="center"/>
            </w:pPr>
            <w:r w:rsidRPr="00356A10">
              <w:t>CC4</w:t>
            </w:r>
          </w:p>
        </w:tc>
        <w:tc>
          <w:tcPr>
            <w:tcW w:w="576" w:type="dxa"/>
            <w:gridSpan w:val="2"/>
            <w:tcBorders>
              <w:top w:val="nil"/>
              <w:left w:val="nil"/>
              <w:bottom w:val="single" w:sz="6" w:space="0" w:color="auto"/>
              <w:right w:val="single" w:sz="4" w:space="0" w:color="auto"/>
            </w:tcBorders>
          </w:tcPr>
          <w:p w14:paraId="59702292" w14:textId="77777777" w:rsidR="007954AD" w:rsidRPr="00356A10" w:rsidRDefault="007954AD" w:rsidP="00A2248E">
            <w:pPr>
              <w:pStyle w:val="TAR"/>
              <w:spacing w:before="20" w:afterLines="20" w:after="48"/>
            </w:pPr>
            <w:r w:rsidRPr="00356A10">
              <w:t>dBm</w:t>
            </w:r>
          </w:p>
        </w:tc>
        <w:tc>
          <w:tcPr>
            <w:tcW w:w="1350" w:type="dxa"/>
            <w:gridSpan w:val="2"/>
            <w:tcBorders>
              <w:top w:val="nil"/>
              <w:bottom w:val="single" w:sz="6" w:space="0" w:color="auto"/>
            </w:tcBorders>
          </w:tcPr>
          <w:p w14:paraId="3DEB32C6" w14:textId="77777777" w:rsidR="007954AD" w:rsidRPr="00356A10" w:rsidRDefault="007954AD" w:rsidP="00A2248E">
            <w:pPr>
              <w:pStyle w:val="TAC"/>
              <w:spacing w:before="20" w:afterLines="20" w:after="48"/>
            </w:pPr>
            <w:r w:rsidRPr="000E3EA7">
              <w:t>-124.0</w:t>
            </w:r>
          </w:p>
        </w:tc>
        <w:tc>
          <w:tcPr>
            <w:tcW w:w="1350" w:type="dxa"/>
            <w:gridSpan w:val="2"/>
            <w:tcBorders>
              <w:top w:val="nil"/>
              <w:bottom w:val="single" w:sz="6" w:space="0" w:color="auto"/>
            </w:tcBorders>
          </w:tcPr>
          <w:p w14:paraId="0307B9D0" w14:textId="77777777" w:rsidR="007954AD" w:rsidRPr="00356A10" w:rsidRDefault="007954AD" w:rsidP="00A2248E">
            <w:pPr>
              <w:pStyle w:val="TAC"/>
              <w:spacing w:before="20" w:afterLines="20" w:after="48"/>
            </w:pPr>
            <w:r w:rsidRPr="000E3EA7">
              <w:t>-121.0</w:t>
            </w:r>
          </w:p>
        </w:tc>
        <w:tc>
          <w:tcPr>
            <w:tcW w:w="1337" w:type="dxa"/>
            <w:gridSpan w:val="2"/>
            <w:tcBorders>
              <w:top w:val="nil"/>
              <w:bottom w:val="single" w:sz="6" w:space="0" w:color="auto"/>
            </w:tcBorders>
          </w:tcPr>
          <w:p w14:paraId="5A7018E8" w14:textId="77777777" w:rsidR="007954AD" w:rsidRPr="00356A10" w:rsidRDefault="007954AD" w:rsidP="00A2248E">
            <w:pPr>
              <w:pStyle w:val="TAC"/>
              <w:spacing w:before="20" w:afterLines="20" w:after="48"/>
            </w:pPr>
            <w:r>
              <w:t>-</w:t>
            </w:r>
          </w:p>
        </w:tc>
        <w:tc>
          <w:tcPr>
            <w:tcW w:w="1337" w:type="dxa"/>
            <w:gridSpan w:val="2"/>
            <w:tcBorders>
              <w:top w:val="nil"/>
              <w:bottom w:val="single" w:sz="6" w:space="0" w:color="auto"/>
            </w:tcBorders>
          </w:tcPr>
          <w:p w14:paraId="19786CE7" w14:textId="77777777" w:rsidR="007954AD" w:rsidRPr="00356A10" w:rsidRDefault="007954AD" w:rsidP="00A2248E">
            <w:pPr>
              <w:pStyle w:val="TAC"/>
              <w:spacing w:before="20" w:afterLines="20" w:after="48"/>
            </w:pPr>
            <w:r w:rsidRPr="000E3EA7">
              <w:t>-122.5</w:t>
            </w:r>
          </w:p>
        </w:tc>
      </w:tr>
      <w:tr w:rsidR="007954AD" w:rsidRPr="00356A10" w14:paraId="529CFA2A" w14:textId="77777777" w:rsidTr="00A2248E">
        <w:trPr>
          <w:gridAfter w:val="1"/>
          <w:wAfter w:w="6" w:type="dxa"/>
          <w:cantSplit/>
          <w:jc w:val="center"/>
        </w:trPr>
        <w:tc>
          <w:tcPr>
            <w:tcW w:w="2041" w:type="dxa"/>
            <w:tcBorders>
              <w:top w:val="single" w:sz="6" w:space="0" w:color="auto"/>
              <w:bottom w:val="nil"/>
              <w:right w:val="nil"/>
            </w:tcBorders>
          </w:tcPr>
          <w:p w14:paraId="00164547" w14:textId="77777777" w:rsidR="007954AD" w:rsidRPr="00356A10" w:rsidRDefault="007954AD" w:rsidP="00A2248E">
            <w:pPr>
              <w:pStyle w:val="TAL"/>
              <w:spacing w:before="20" w:afterLines="20" w:after="48"/>
            </w:pPr>
            <w:r w:rsidRPr="00356A10">
              <w:t>EC-PDTCH/MCS-1</w:t>
            </w:r>
            <w:r w:rsidRPr="00356A10">
              <w:rPr>
                <w:vertAlign w:val="superscript"/>
              </w:rPr>
              <w:t>4)</w:t>
            </w:r>
          </w:p>
        </w:tc>
        <w:tc>
          <w:tcPr>
            <w:tcW w:w="564" w:type="dxa"/>
            <w:tcBorders>
              <w:top w:val="single" w:sz="6" w:space="0" w:color="auto"/>
              <w:left w:val="nil"/>
              <w:bottom w:val="nil"/>
              <w:right w:val="nil"/>
            </w:tcBorders>
          </w:tcPr>
          <w:p w14:paraId="716C5C47" w14:textId="77777777" w:rsidR="007954AD" w:rsidRPr="00356A10" w:rsidRDefault="007954AD" w:rsidP="00A2248E">
            <w:pPr>
              <w:pStyle w:val="TAR"/>
              <w:spacing w:before="20" w:afterLines="20" w:after="48"/>
              <w:jc w:val="center"/>
            </w:pPr>
            <w:r w:rsidRPr="00356A10">
              <w:t>CC1</w:t>
            </w:r>
          </w:p>
        </w:tc>
        <w:tc>
          <w:tcPr>
            <w:tcW w:w="576" w:type="dxa"/>
            <w:gridSpan w:val="2"/>
            <w:tcBorders>
              <w:top w:val="single" w:sz="6" w:space="0" w:color="auto"/>
              <w:left w:val="nil"/>
              <w:bottom w:val="nil"/>
            </w:tcBorders>
          </w:tcPr>
          <w:p w14:paraId="651D056E" w14:textId="77777777" w:rsidR="007954AD" w:rsidRPr="00356A10" w:rsidRDefault="007954AD" w:rsidP="00A2248E">
            <w:pPr>
              <w:pStyle w:val="TAR"/>
              <w:spacing w:before="20" w:afterLines="20" w:after="48"/>
            </w:pPr>
            <w:r w:rsidRPr="00356A10">
              <w:t>dBm</w:t>
            </w:r>
          </w:p>
        </w:tc>
        <w:tc>
          <w:tcPr>
            <w:tcW w:w="1350" w:type="dxa"/>
            <w:gridSpan w:val="2"/>
            <w:tcBorders>
              <w:top w:val="single" w:sz="6" w:space="0" w:color="auto"/>
              <w:bottom w:val="nil"/>
            </w:tcBorders>
          </w:tcPr>
          <w:p w14:paraId="25663B55" w14:textId="77777777" w:rsidR="007954AD" w:rsidRPr="00356A10" w:rsidRDefault="007954AD" w:rsidP="00A2248E">
            <w:pPr>
              <w:pStyle w:val="TAC"/>
              <w:spacing w:before="20" w:afterLines="20" w:after="48"/>
            </w:pPr>
            <w:r w:rsidRPr="000E3EA7">
              <w:t>-112.0</w:t>
            </w:r>
          </w:p>
        </w:tc>
        <w:tc>
          <w:tcPr>
            <w:tcW w:w="1350" w:type="dxa"/>
            <w:gridSpan w:val="2"/>
            <w:tcBorders>
              <w:top w:val="single" w:sz="6" w:space="0" w:color="auto"/>
              <w:bottom w:val="nil"/>
            </w:tcBorders>
          </w:tcPr>
          <w:p w14:paraId="5DFEF4B5" w14:textId="77777777" w:rsidR="007954AD" w:rsidRPr="00356A10" w:rsidRDefault="007954AD" w:rsidP="00A2248E">
            <w:pPr>
              <w:pStyle w:val="TAC"/>
              <w:spacing w:before="20" w:afterLines="20" w:after="48"/>
            </w:pPr>
            <w:r w:rsidRPr="000E3EA7">
              <w:t>-106.5</w:t>
            </w:r>
          </w:p>
        </w:tc>
        <w:tc>
          <w:tcPr>
            <w:tcW w:w="1337" w:type="dxa"/>
            <w:gridSpan w:val="2"/>
            <w:tcBorders>
              <w:top w:val="single" w:sz="6" w:space="0" w:color="auto"/>
              <w:bottom w:val="nil"/>
            </w:tcBorders>
          </w:tcPr>
          <w:p w14:paraId="18FEB2E0" w14:textId="77777777" w:rsidR="007954AD" w:rsidRPr="00356A10" w:rsidRDefault="007954AD" w:rsidP="00A2248E">
            <w:pPr>
              <w:pStyle w:val="TAC"/>
              <w:spacing w:before="20" w:afterLines="20" w:after="48"/>
            </w:pPr>
            <w:r w:rsidRPr="000E3EA7">
              <w:t>-108.5</w:t>
            </w:r>
          </w:p>
        </w:tc>
        <w:tc>
          <w:tcPr>
            <w:tcW w:w="1337" w:type="dxa"/>
            <w:gridSpan w:val="2"/>
            <w:tcBorders>
              <w:top w:val="single" w:sz="6" w:space="0" w:color="auto"/>
              <w:bottom w:val="nil"/>
            </w:tcBorders>
          </w:tcPr>
          <w:p w14:paraId="7E20FD29" w14:textId="77777777" w:rsidR="007954AD" w:rsidRPr="00356A10" w:rsidRDefault="007954AD" w:rsidP="00A2248E">
            <w:pPr>
              <w:pStyle w:val="TAC"/>
              <w:spacing w:before="20" w:afterLines="20" w:after="48"/>
            </w:pPr>
            <w:r w:rsidRPr="000E3EA7">
              <w:t>-108.5</w:t>
            </w:r>
          </w:p>
        </w:tc>
      </w:tr>
      <w:tr w:rsidR="007954AD" w:rsidRPr="00356A10" w14:paraId="55884154" w14:textId="77777777" w:rsidTr="00A2248E">
        <w:trPr>
          <w:gridAfter w:val="1"/>
          <w:wAfter w:w="6" w:type="dxa"/>
          <w:cantSplit/>
          <w:jc w:val="center"/>
        </w:trPr>
        <w:tc>
          <w:tcPr>
            <w:tcW w:w="2041" w:type="dxa"/>
            <w:tcBorders>
              <w:top w:val="nil"/>
              <w:bottom w:val="nil"/>
              <w:right w:val="nil"/>
            </w:tcBorders>
          </w:tcPr>
          <w:p w14:paraId="6B36093A" w14:textId="77777777" w:rsidR="007954AD" w:rsidRPr="00356A10" w:rsidRDefault="007954AD" w:rsidP="00A2248E">
            <w:pPr>
              <w:pStyle w:val="TAL"/>
              <w:spacing w:before="20" w:afterLines="20" w:after="48"/>
            </w:pPr>
            <w:r w:rsidRPr="00356A10">
              <w:t>EC-PDTCH/MCS-1/4</w:t>
            </w:r>
          </w:p>
        </w:tc>
        <w:tc>
          <w:tcPr>
            <w:tcW w:w="564" w:type="dxa"/>
            <w:tcBorders>
              <w:top w:val="nil"/>
              <w:left w:val="nil"/>
              <w:bottom w:val="nil"/>
              <w:right w:val="nil"/>
            </w:tcBorders>
          </w:tcPr>
          <w:p w14:paraId="130CEC76" w14:textId="77777777" w:rsidR="007954AD" w:rsidRPr="00356A10" w:rsidRDefault="007954AD" w:rsidP="00A2248E">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71D81E0A"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0B056829" w14:textId="77777777" w:rsidR="007954AD" w:rsidRPr="00356A10" w:rsidRDefault="007954AD" w:rsidP="00A2248E">
            <w:pPr>
              <w:pStyle w:val="TAC"/>
              <w:spacing w:before="20" w:afterLines="20" w:after="48"/>
            </w:pPr>
            <w:r w:rsidRPr="000E3EA7">
              <w:t>-118.0</w:t>
            </w:r>
          </w:p>
        </w:tc>
        <w:tc>
          <w:tcPr>
            <w:tcW w:w="1350" w:type="dxa"/>
            <w:gridSpan w:val="2"/>
            <w:tcBorders>
              <w:top w:val="nil"/>
              <w:bottom w:val="nil"/>
            </w:tcBorders>
          </w:tcPr>
          <w:p w14:paraId="6979B08D" w14:textId="77777777" w:rsidR="007954AD" w:rsidRPr="00356A10" w:rsidRDefault="007954AD" w:rsidP="00A2248E">
            <w:pPr>
              <w:pStyle w:val="TAC"/>
              <w:spacing w:before="20" w:afterLines="20" w:after="48"/>
            </w:pPr>
            <w:r w:rsidRPr="000E3EA7">
              <w:t>-112.5</w:t>
            </w:r>
          </w:p>
        </w:tc>
        <w:tc>
          <w:tcPr>
            <w:tcW w:w="1337" w:type="dxa"/>
            <w:gridSpan w:val="2"/>
            <w:tcBorders>
              <w:top w:val="nil"/>
              <w:bottom w:val="nil"/>
            </w:tcBorders>
          </w:tcPr>
          <w:p w14:paraId="7C77123F" w14:textId="77777777" w:rsidR="007954AD" w:rsidRPr="00356A10" w:rsidRDefault="007954AD" w:rsidP="00A2248E">
            <w:pPr>
              <w:pStyle w:val="TAC"/>
              <w:spacing w:before="20" w:afterLines="20" w:after="48"/>
            </w:pPr>
            <w:r w:rsidRPr="000E3EA7">
              <w:t>-114.5</w:t>
            </w:r>
          </w:p>
        </w:tc>
        <w:tc>
          <w:tcPr>
            <w:tcW w:w="1337" w:type="dxa"/>
            <w:gridSpan w:val="2"/>
            <w:tcBorders>
              <w:top w:val="nil"/>
              <w:bottom w:val="nil"/>
            </w:tcBorders>
          </w:tcPr>
          <w:p w14:paraId="7F03F2D8" w14:textId="77777777" w:rsidR="007954AD" w:rsidRPr="00356A10" w:rsidRDefault="007954AD" w:rsidP="00A2248E">
            <w:pPr>
              <w:pStyle w:val="TAC"/>
              <w:spacing w:before="20" w:afterLines="20" w:after="48"/>
            </w:pPr>
            <w:r w:rsidRPr="000E3EA7">
              <w:t>-114.0</w:t>
            </w:r>
          </w:p>
        </w:tc>
      </w:tr>
      <w:tr w:rsidR="007954AD" w:rsidRPr="00356A10" w14:paraId="4BFE3BB4" w14:textId="77777777" w:rsidTr="00A2248E">
        <w:trPr>
          <w:gridAfter w:val="1"/>
          <w:wAfter w:w="6" w:type="dxa"/>
          <w:cantSplit/>
          <w:jc w:val="center"/>
        </w:trPr>
        <w:tc>
          <w:tcPr>
            <w:tcW w:w="2041" w:type="dxa"/>
            <w:tcBorders>
              <w:top w:val="nil"/>
              <w:bottom w:val="nil"/>
              <w:right w:val="nil"/>
            </w:tcBorders>
          </w:tcPr>
          <w:p w14:paraId="673F0CE7" w14:textId="77777777" w:rsidR="007954AD" w:rsidRPr="00356A10" w:rsidRDefault="007954AD" w:rsidP="00A2248E">
            <w:pPr>
              <w:pStyle w:val="TAL"/>
              <w:spacing w:before="20" w:afterLines="20" w:after="48"/>
            </w:pPr>
            <w:r w:rsidRPr="00356A10">
              <w:t>EC-PDTCH/MCS-1/8</w:t>
            </w:r>
          </w:p>
        </w:tc>
        <w:tc>
          <w:tcPr>
            <w:tcW w:w="564" w:type="dxa"/>
            <w:tcBorders>
              <w:top w:val="nil"/>
              <w:left w:val="nil"/>
              <w:bottom w:val="nil"/>
              <w:right w:val="nil"/>
            </w:tcBorders>
          </w:tcPr>
          <w:p w14:paraId="78DEEE81" w14:textId="77777777" w:rsidR="007954AD" w:rsidRPr="00356A10" w:rsidRDefault="007954AD" w:rsidP="00A2248E">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1B70BCFB"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4F0EB53C" w14:textId="77777777" w:rsidR="007954AD" w:rsidRPr="00356A10" w:rsidRDefault="007954AD" w:rsidP="00A2248E">
            <w:pPr>
              <w:pStyle w:val="TAC"/>
              <w:spacing w:before="20" w:afterLines="20" w:after="48"/>
            </w:pPr>
            <w:r w:rsidRPr="000E3EA7">
              <w:t>-121.0</w:t>
            </w:r>
          </w:p>
        </w:tc>
        <w:tc>
          <w:tcPr>
            <w:tcW w:w="1350" w:type="dxa"/>
            <w:gridSpan w:val="2"/>
            <w:tcBorders>
              <w:top w:val="nil"/>
              <w:bottom w:val="nil"/>
            </w:tcBorders>
          </w:tcPr>
          <w:p w14:paraId="024BA6A7" w14:textId="77777777" w:rsidR="007954AD" w:rsidRPr="00356A10" w:rsidRDefault="007954AD" w:rsidP="00A2248E">
            <w:pPr>
              <w:pStyle w:val="TAC"/>
              <w:spacing w:before="20" w:afterLines="20" w:after="48"/>
            </w:pPr>
            <w:r w:rsidRPr="000E3EA7">
              <w:t>-115.5</w:t>
            </w:r>
          </w:p>
        </w:tc>
        <w:tc>
          <w:tcPr>
            <w:tcW w:w="1337" w:type="dxa"/>
            <w:gridSpan w:val="2"/>
            <w:tcBorders>
              <w:top w:val="nil"/>
              <w:bottom w:val="nil"/>
            </w:tcBorders>
          </w:tcPr>
          <w:p w14:paraId="2B44FEB4" w14:textId="77777777" w:rsidR="007954AD" w:rsidRPr="00356A10" w:rsidRDefault="007954AD" w:rsidP="00A2248E">
            <w:pPr>
              <w:pStyle w:val="TAC"/>
              <w:spacing w:before="20" w:afterLines="20" w:after="48"/>
            </w:pPr>
            <w:r w:rsidRPr="000E3EA7">
              <w:t>-118.0</w:t>
            </w:r>
          </w:p>
        </w:tc>
        <w:tc>
          <w:tcPr>
            <w:tcW w:w="1337" w:type="dxa"/>
            <w:gridSpan w:val="2"/>
            <w:tcBorders>
              <w:top w:val="nil"/>
              <w:bottom w:val="nil"/>
            </w:tcBorders>
          </w:tcPr>
          <w:p w14:paraId="10EC156A" w14:textId="77777777" w:rsidR="007954AD" w:rsidRPr="00356A10" w:rsidRDefault="007954AD" w:rsidP="00A2248E">
            <w:pPr>
              <w:pStyle w:val="TAC"/>
              <w:spacing w:before="20" w:afterLines="20" w:after="48"/>
            </w:pPr>
            <w:r w:rsidRPr="000E3EA7">
              <w:t>-118.0</w:t>
            </w:r>
          </w:p>
        </w:tc>
      </w:tr>
      <w:tr w:rsidR="007954AD" w:rsidRPr="00356A10" w14:paraId="57C8862C" w14:textId="77777777" w:rsidTr="00A2248E">
        <w:trPr>
          <w:gridAfter w:val="1"/>
          <w:wAfter w:w="6" w:type="dxa"/>
          <w:cantSplit/>
          <w:jc w:val="center"/>
        </w:trPr>
        <w:tc>
          <w:tcPr>
            <w:tcW w:w="2041" w:type="dxa"/>
            <w:tcBorders>
              <w:top w:val="nil"/>
              <w:bottom w:val="nil"/>
              <w:right w:val="nil"/>
            </w:tcBorders>
          </w:tcPr>
          <w:p w14:paraId="73454B12" w14:textId="77777777" w:rsidR="007954AD" w:rsidRPr="00356A10" w:rsidRDefault="007954AD" w:rsidP="00A2248E">
            <w:pPr>
              <w:pStyle w:val="TAL"/>
              <w:spacing w:before="20" w:afterLines="20" w:after="48"/>
            </w:pPr>
            <w:r w:rsidRPr="00356A10">
              <w:t>EC-PDTCH/MCS-1/16</w:t>
            </w:r>
          </w:p>
        </w:tc>
        <w:tc>
          <w:tcPr>
            <w:tcW w:w="564" w:type="dxa"/>
            <w:tcBorders>
              <w:top w:val="nil"/>
              <w:left w:val="nil"/>
              <w:bottom w:val="nil"/>
              <w:right w:val="nil"/>
            </w:tcBorders>
          </w:tcPr>
          <w:p w14:paraId="445DD3D8" w14:textId="77777777" w:rsidR="007954AD" w:rsidRPr="00356A10" w:rsidRDefault="007954AD" w:rsidP="00A2248E">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5E94EB4B" w14:textId="77777777" w:rsidR="007954AD" w:rsidRPr="00356A10" w:rsidRDefault="007954AD" w:rsidP="00A2248E">
            <w:pPr>
              <w:pStyle w:val="TAR"/>
              <w:spacing w:before="20" w:afterLines="20" w:after="48"/>
            </w:pPr>
            <w:r w:rsidRPr="00356A10">
              <w:t>dBm</w:t>
            </w:r>
          </w:p>
        </w:tc>
        <w:tc>
          <w:tcPr>
            <w:tcW w:w="1350" w:type="dxa"/>
            <w:gridSpan w:val="2"/>
            <w:tcBorders>
              <w:top w:val="nil"/>
              <w:bottom w:val="nil"/>
            </w:tcBorders>
          </w:tcPr>
          <w:p w14:paraId="121396AF" w14:textId="77777777" w:rsidR="007954AD" w:rsidRPr="00356A10" w:rsidRDefault="007954AD" w:rsidP="00A2248E">
            <w:pPr>
              <w:pStyle w:val="TAC"/>
              <w:spacing w:before="20" w:afterLines="20" w:after="48"/>
            </w:pPr>
            <w:r w:rsidRPr="000E3EA7">
              <w:t>-124.0</w:t>
            </w:r>
          </w:p>
        </w:tc>
        <w:tc>
          <w:tcPr>
            <w:tcW w:w="1350" w:type="dxa"/>
            <w:gridSpan w:val="2"/>
            <w:tcBorders>
              <w:top w:val="nil"/>
              <w:bottom w:val="nil"/>
            </w:tcBorders>
          </w:tcPr>
          <w:p w14:paraId="14886369" w14:textId="77777777" w:rsidR="007954AD" w:rsidRPr="00356A10" w:rsidRDefault="007954AD" w:rsidP="00A2248E">
            <w:pPr>
              <w:pStyle w:val="TAC"/>
              <w:spacing w:before="20" w:afterLines="20" w:after="48"/>
            </w:pPr>
            <w:r w:rsidRPr="000E3EA7">
              <w:t>-118.5</w:t>
            </w:r>
          </w:p>
        </w:tc>
        <w:tc>
          <w:tcPr>
            <w:tcW w:w="1337" w:type="dxa"/>
            <w:gridSpan w:val="2"/>
            <w:tcBorders>
              <w:top w:val="nil"/>
              <w:bottom w:val="nil"/>
            </w:tcBorders>
          </w:tcPr>
          <w:p w14:paraId="4F5A7096" w14:textId="77777777" w:rsidR="007954AD" w:rsidRPr="00356A10" w:rsidRDefault="007954AD" w:rsidP="00A2248E">
            <w:pPr>
              <w:pStyle w:val="TAC"/>
              <w:spacing w:before="20" w:afterLines="20" w:after="48"/>
            </w:pPr>
            <w:r w:rsidRPr="000E3EA7">
              <w:t>-122.0</w:t>
            </w:r>
          </w:p>
        </w:tc>
        <w:tc>
          <w:tcPr>
            <w:tcW w:w="1337" w:type="dxa"/>
            <w:gridSpan w:val="2"/>
            <w:tcBorders>
              <w:top w:val="nil"/>
              <w:bottom w:val="nil"/>
            </w:tcBorders>
          </w:tcPr>
          <w:p w14:paraId="5B9E023B" w14:textId="77777777" w:rsidR="007954AD" w:rsidRPr="00356A10" w:rsidRDefault="007954AD" w:rsidP="00A2248E">
            <w:pPr>
              <w:pStyle w:val="TAC"/>
              <w:spacing w:before="20" w:afterLines="20" w:after="48"/>
            </w:pPr>
            <w:r w:rsidRPr="000E3EA7">
              <w:t>-121.5</w:t>
            </w:r>
          </w:p>
        </w:tc>
      </w:tr>
      <w:tr w:rsidR="00DC095C" w:rsidRPr="000E3EA7" w14:paraId="06693F45" w14:textId="77777777" w:rsidTr="00A2248E">
        <w:trPr>
          <w:gridAfter w:val="1"/>
          <w:wAfter w:w="6" w:type="dxa"/>
          <w:cantSplit/>
          <w:jc w:val="center"/>
          <w:ins w:id="449" w:author="Zhipeng LIN" w:date="2017-04-16T16:21:00Z"/>
        </w:trPr>
        <w:tc>
          <w:tcPr>
            <w:tcW w:w="2041" w:type="dxa"/>
            <w:tcBorders>
              <w:top w:val="nil"/>
              <w:bottom w:val="nil"/>
              <w:right w:val="nil"/>
            </w:tcBorders>
          </w:tcPr>
          <w:p w14:paraId="012A3ACC" w14:textId="77777777" w:rsidR="00DC095C" w:rsidRPr="00356A10" w:rsidRDefault="00DC095C" w:rsidP="00A2248E">
            <w:pPr>
              <w:pStyle w:val="TAL"/>
              <w:spacing w:before="20" w:afterLines="20" w:after="48"/>
              <w:rPr>
                <w:ins w:id="450" w:author="Zhipeng LIN" w:date="2017-04-16T16:21:00Z"/>
              </w:rPr>
            </w:pPr>
            <w:ins w:id="451" w:author="Zhipeng LIN" w:date="2017-04-16T16:21:00Z">
              <w:r w:rsidRPr="00F46564">
                <w:t>EC-PDTCH/</w:t>
              </w:r>
              <w:r>
                <w:t>2TS/</w:t>
              </w:r>
              <w:r w:rsidRPr="00F46564">
                <w:t>MCS-1/4</w:t>
              </w:r>
            </w:ins>
          </w:p>
        </w:tc>
        <w:tc>
          <w:tcPr>
            <w:tcW w:w="564" w:type="dxa"/>
            <w:tcBorders>
              <w:top w:val="nil"/>
              <w:left w:val="nil"/>
              <w:bottom w:val="nil"/>
              <w:right w:val="nil"/>
            </w:tcBorders>
          </w:tcPr>
          <w:p w14:paraId="4C1E6047" w14:textId="77777777" w:rsidR="00DC095C" w:rsidRPr="00356A10" w:rsidRDefault="00DC095C" w:rsidP="00A2248E">
            <w:pPr>
              <w:pStyle w:val="TAR"/>
              <w:spacing w:before="20" w:afterLines="20" w:after="48"/>
              <w:jc w:val="center"/>
              <w:rPr>
                <w:ins w:id="452" w:author="Zhipeng LIN" w:date="2017-04-16T16:21:00Z"/>
              </w:rPr>
            </w:pPr>
            <w:ins w:id="453" w:author="Zhipeng LIN" w:date="2017-04-16T16:21:00Z">
              <w:r w:rsidRPr="00F46564">
                <w:t>CC2</w:t>
              </w:r>
            </w:ins>
          </w:p>
        </w:tc>
        <w:tc>
          <w:tcPr>
            <w:tcW w:w="576" w:type="dxa"/>
            <w:gridSpan w:val="2"/>
            <w:tcBorders>
              <w:top w:val="nil"/>
              <w:left w:val="nil"/>
              <w:bottom w:val="nil"/>
              <w:right w:val="single" w:sz="4" w:space="0" w:color="auto"/>
            </w:tcBorders>
          </w:tcPr>
          <w:p w14:paraId="4460582A" w14:textId="77777777" w:rsidR="00DC095C" w:rsidRPr="00356A10" w:rsidRDefault="00DC095C" w:rsidP="00A2248E">
            <w:pPr>
              <w:pStyle w:val="TAR"/>
              <w:spacing w:before="20" w:afterLines="20" w:after="48"/>
              <w:rPr>
                <w:ins w:id="454" w:author="Zhipeng LIN" w:date="2017-04-16T16:21:00Z"/>
              </w:rPr>
            </w:pPr>
            <w:ins w:id="455" w:author="Zhipeng LIN" w:date="2017-04-16T16:21:00Z">
              <w:r w:rsidRPr="00F46564">
                <w:t>dBm</w:t>
              </w:r>
            </w:ins>
          </w:p>
        </w:tc>
        <w:tc>
          <w:tcPr>
            <w:tcW w:w="1350" w:type="dxa"/>
            <w:gridSpan w:val="2"/>
            <w:tcBorders>
              <w:top w:val="nil"/>
              <w:bottom w:val="nil"/>
            </w:tcBorders>
          </w:tcPr>
          <w:p w14:paraId="3F23166E" w14:textId="77777777" w:rsidR="00DC095C" w:rsidRPr="000E3EA7" w:rsidRDefault="00DC095C" w:rsidP="00A2248E">
            <w:pPr>
              <w:pStyle w:val="TAC"/>
              <w:spacing w:before="20" w:afterLines="20" w:after="48"/>
              <w:rPr>
                <w:ins w:id="456" w:author="Zhipeng LIN" w:date="2017-04-16T16:21:00Z"/>
              </w:rPr>
            </w:pPr>
            <w:ins w:id="457" w:author="Zhipeng LIN" w:date="2017-04-16T16:21:00Z">
              <w:r>
                <w:t>[TBD]</w:t>
              </w:r>
            </w:ins>
          </w:p>
        </w:tc>
        <w:tc>
          <w:tcPr>
            <w:tcW w:w="1350" w:type="dxa"/>
            <w:gridSpan w:val="2"/>
            <w:tcBorders>
              <w:top w:val="nil"/>
              <w:bottom w:val="nil"/>
            </w:tcBorders>
          </w:tcPr>
          <w:p w14:paraId="40204544" w14:textId="77777777" w:rsidR="00DC095C" w:rsidRPr="000E3EA7" w:rsidRDefault="00DC095C" w:rsidP="00A2248E">
            <w:pPr>
              <w:pStyle w:val="TAC"/>
              <w:spacing w:before="20" w:afterLines="20" w:after="48"/>
              <w:rPr>
                <w:ins w:id="458" w:author="Zhipeng LIN" w:date="2017-04-16T16:21:00Z"/>
              </w:rPr>
            </w:pPr>
            <w:ins w:id="459" w:author="Zhipeng LIN" w:date="2017-04-16T16:21:00Z">
              <w:r>
                <w:t>[TBD]</w:t>
              </w:r>
            </w:ins>
          </w:p>
        </w:tc>
        <w:tc>
          <w:tcPr>
            <w:tcW w:w="1337" w:type="dxa"/>
            <w:gridSpan w:val="2"/>
            <w:tcBorders>
              <w:top w:val="nil"/>
              <w:bottom w:val="nil"/>
            </w:tcBorders>
          </w:tcPr>
          <w:p w14:paraId="310E0A3C" w14:textId="77777777" w:rsidR="00DC095C" w:rsidRPr="000E3EA7" w:rsidRDefault="00DC095C" w:rsidP="00A2248E">
            <w:pPr>
              <w:pStyle w:val="TAC"/>
              <w:spacing w:before="20" w:afterLines="20" w:after="48"/>
              <w:rPr>
                <w:ins w:id="460" w:author="Zhipeng LIN" w:date="2017-04-16T16:21:00Z"/>
              </w:rPr>
            </w:pPr>
            <w:ins w:id="461" w:author="Zhipeng LIN" w:date="2017-04-16T16:21:00Z">
              <w:r>
                <w:t>[TBD]</w:t>
              </w:r>
            </w:ins>
          </w:p>
        </w:tc>
        <w:tc>
          <w:tcPr>
            <w:tcW w:w="1337" w:type="dxa"/>
            <w:gridSpan w:val="2"/>
            <w:tcBorders>
              <w:top w:val="nil"/>
              <w:bottom w:val="nil"/>
            </w:tcBorders>
          </w:tcPr>
          <w:p w14:paraId="02AB730C" w14:textId="77777777" w:rsidR="00DC095C" w:rsidRPr="000E3EA7" w:rsidRDefault="00DC095C" w:rsidP="00A2248E">
            <w:pPr>
              <w:pStyle w:val="TAC"/>
              <w:spacing w:before="20" w:afterLines="20" w:after="48"/>
              <w:rPr>
                <w:ins w:id="462" w:author="Zhipeng LIN" w:date="2017-04-16T16:21:00Z"/>
              </w:rPr>
            </w:pPr>
            <w:ins w:id="463" w:author="Zhipeng LIN" w:date="2017-04-16T16:21:00Z">
              <w:r>
                <w:t>[TBD]</w:t>
              </w:r>
            </w:ins>
          </w:p>
        </w:tc>
      </w:tr>
      <w:tr w:rsidR="00DC095C" w:rsidRPr="000E3EA7" w14:paraId="69AAAF3D" w14:textId="77777777" w:rsidTr="00A2248E">
        <w:trPr>
          <w:gridAfter w:val="1"/>
          <w:wAfter w:w="6" w:type="dxa"/>
          <w:cantSplit/>
          <w:jc w:val="center"/>
          <w:ins w:id="464" w:author="Zhipeng LIN" w:date="2017-04-16T16:21:00Z"/>
        </w:trPr>
        <w:tc>
          <w:tcPr>
            <w:tcW w:w="2041" w:type="dxa"/>
            <w:tcBorders>
              <w:top w:val="nil"/>
              <w:bottom w:val="nil"/>
              <w:right w:val="nil"/>
            </w:tcBorders>
          </w:tcPr>
          <w:p w14:paraId="0EACFE7B" w14:textId="77777777" w:rsidR="00DC095C" w:rsidRPr="00356A10" w:rsidRDefault="00DC095C" w:rsidP="00A2248E">
            <w:pPr>
              <w:pStyle w:val="TAL"/>
              <w:spacing w:before="20" w:afterLines="20" w:after="48"/>
              <w:rPr>
                <w:ins w:id="465" w:author="Zhipeng LIN" w:date="2017-04-16T16:21:00Z"/>
              </w:rPr>
            </w:pPr>
            <w:ins w:id="466" w:author="Zhipeng LIN" w:date="2017-04-16T16:21:00Z">
              <w:r w:rsidRPr="00F46564">
                <w:t>EC-PDTCH/</w:t>
              </w:r>
              <w:r>
                <w:t>2TS/</w:t>
              </w:r>
              <w:r w:rsidRPr="00F46564">
                <w:t>MCS-1/</w:t>
              </w:r>
              <w:r>
                <w:t>8</w:t>
              </w:r>
            </w:ins>
          </w:p>
        </w:tc>
        <w:tc>
          <w:tcPr>
            <w:tcW w:w="564" w:type="dxa"/>
            <w:tcBorders>
              <w:top w:val="nil"/>
              <w:left w:val="nil"/>
              <w:bottom w:val="nil"/>
              <w:right w:val="nil"/>
            </w:tcBorders>
          </w:tcPr>
          <w:p w14:paraId="1DAB78F0" w14:textId="77777777" w:rsidR="00DC095C" w:rsidRPr="00356A10" w:rsidRDefault="00DC095C" w:rsidP="00A2248E">
            <w:pPr>
              <w:pStyle w:val="TAR"/>
              <w:spacing w:before="20" w:afterLines="20" w:after="48"/>
              <w:jc w:val="center"/>
              <w:rPr>
                <w:ins w:id="467" w:author="Zhipeng LIN" w:date="2017-04-16T16:21:00Z"/>
              </w:rPr>
            </w:pPr>
            <w:ins w:id="468" w:author="Zhipeng LIN" w:date="2017-04-16T16:21:00Z">
              <w:r w:rsidRPr="00F46564">
                <w:t>CC</w:t>
              </w:r>
              <w:r>
                <w:t>3</w:t>
              </w:r>
            </w:ins>
          </w:p>
        </w:tc>
        <w:tc>
          <w:tcPr>
            <w:tcW w:w="576" w:type="dxa"/>
            <w:gridSpan w:val="2"/>
            <w:tcBorders>
              <w:top w:val="nil"/>
              <w:left w:val="nil"/>
              <w:bottom w:val="nil"/>
              <w:right w:val="single" w:sz="4" w:space="0" w:color="auto"/>
            </w:tcBorders>
          </w:tcPr>
          <w:p w14:paraId="564B459F" w14:textId="77777777" w:rsidR="00DC095C" w:rsidRPr="00356A10" w:rsidRDefault="00DC095C" w:rsidP="00A2248E">
            <w:pPr>
              <w:pStyle w:val="TAR"/>
              <w:spacing w:before="20" w:afterLines="20" w:after="48"/>
              <w:rPr>
                <w:ins w:id="469" w:author="Zhipeng LIN" w:date="2017-04-16T16:21:00Z"/>
              </w:rPr>
            </w:pPr>
            <w:ins w:id="470" w:author="Zhipeng LIN" w:date="2017-04-16T16:21:00Z">
              <w:r w:rsidRPr="00F46564">
                <w:t>dBm</w:t>
              </w:r>
            </w:ins>
          </w:p>
        </w:tc>
        <w:tc>
          <w:tcPr>
            <w:tcW w:w="1350" w:type="dxa"/>
            <w:gridSpan w:val="2"/>
            <w:tcBorders>
              <w:top w:val="nil"/>
              <w:bottom w:val="nil"/>
            </w:tcBorders>
          </w:tcPr>
          <w:p w14:paraId="20BAD053" w14:textId="77777777" w:rsidR="00DC095C" w:rsidRPr="000E3EA7" w:rsidRDefault="00DC095C" w:rsidP="00A2248E">
            <w:pPr>
              <w:pStyle w:val="TAC"/>
              <w:spacing w:before="20" w:afterLines="20" w:after="48"/>
              <w:rPr>
                <w:ins w:id="471" w:author="Zhipeng LIN" w:date="2017-04-16T16:21:00Z"/>
              </w:rPr>
            </w:pPr>
            <w:ins w:id="472" w:author="Zhipeng LIN" w:date="2017-04-16T16:21:00Z">
              <w:r>
                <w:t>[TBD]</w:t>
              </w:r>
            </w:ins>
          </w:p>
        </w:tc>
        <w:tc>
          <w:tcPr>
            <w:tcW w:w="1350" w:type="dxa"/>
            <w:gridSpan w:val="2"/>
            <w:tcBorders>
              <w:top w:val="nil"/>
              <w:bottom w:val="nil"/>
            </w:tcBorders>
          </w:tcPr>
          <w:p w14:paraId="39D6BCFF" w14:textId="77777777" w:rsidR="00DC095C" w:rsidRPr="000E3EA7" w:rsidRDefault="00DC095C" w:rsidP="00A2248E">
            <w:pPr>
              <w:pStyle w:val="TAC"/>
              <w:spacing w:before="20" w:afterLines="20" w:after="48"/>
              <w:rPr>
                <w:ins w:id="473" w:author="Zhipeng LIN" w:date="2017-04-16T16:21:00Z"/>
              </w:rPr>
            </w:pPr>
            <w:ins w:id="474" w:author="Zhipeng LIN" w:date="2017-04-16T16:21:00Z">
              <w:r>
                <w:t>[TBD]</w:t>
              </w:r>
            </w:ins>
          </w:p>
        </w:tc>
        <w:tc>
          <w:tcPr>
            <w:tcW w:w="1337" w:type="dxa"/>
            <w:gridSpan w:val="2"/>
            <w:tcBorders>
              <w:top w:val="nil"/>
              <w:bottom w:val="nil"/>
            </w:tcBorders>
          </w:tcPr>
          <w:p w14:paraId="7E1D48FE" w14:textId="77777777" w:rsidR="00DC095C" w:rsidRPr="000E3EA7" w:rsidRDefault="00DC095C" w:rsidP="00A2248E">
            <w:pPr>
              <w:pStyle w:val="TAC"/>
              <w:spacing w:before="20" w:afterLines="20" w:after="48"/>
              <w:rPr>
                <w:ins w:id="475" w:author="Zhipeng LIN" w:date="2017-04-16T16:21:00Z"/>
              </w:rPr>
            </w:pPr>
            <w:ins w:id="476" w:author="Zhipeng LIN" w:date="2017-04-16T16:21:00Z">
              <w:r>
                <w:t>[TBD]</w:t>
              </w:r>
            </w:ins>
          </w:p>
        </w:tc>
        <w:tc>
          <w:tcPr>
            <w:tcW w:w="1337" w:type="dxa"/>
            <w:gridSpan w:val="2"/>
            <w:tcBorders>
              <w:top w:val="nil"/>
              <w:bottom w:val="nil"/>
            </w:tcBorders>
          </w:tcPr>
          <w:p w14:paraId="4486279E" w14:textId="77777777" w:rsidR="00DC095C" w:rsidRPr="000E3EA7" w:rsidRDefault="00DC095C" w:rsidP="00A2248E">
            <w:pPr>
              <w:pStyle w:val="TAC"/>
              <w:spacing w:before="20" w:afterLines="20" w:after="48"/>
              <w:rPr>
                <w:ins w:id="477" w:author="Zhipeng LIN" w:date="2017-04-16T16:21:00Z"/>
              </w:rPr>
            </w:pPr>
            <w:ins w:id="478" w:author="Zhipeng LIN" w:date="2017-04-16T16:21:00Z">
              <w:r>
                <w:t>[TBD]</w:t>
              </w:r>
            </w:ins>
          </w:p>
        </w:tc>
      </w:tr>
      <w:tr w:rsidR="00DC095C" w:rsidRPr="000E3EA7" w14:paraId="32EA694F" w14:textId="77777777" w:rsidTr="00A2248E">
        <w:trPr>
          <w:gridAfter w:val="1"/>
          <w:wAfter w:w="6" w:type="dxa"/>
          <w:cantSplit/>
          <w:jc w:val="center"/>
          <w:ins w:id="479" w:author="Zhipeng LIN" w:date="2017-04-16T16:21:00Z"/>
        </w:trPr>
        <w:tc>
          <w:tcPr>
            <w:tcW w:w="2041" w:type="dxa"/>
            <w:tcBorders>
              <w:top w:val="nil"/>
              <w:bottom w:val="nil"/>
              <w:right w:val="nil"/>
            </w:tcBorders>
          </w:tcPr>
          <w:p w14:paraId="5411A501" w14:textId="77777777" w:rsidR="00DC095C" w:rsidRPr="00356A10" w:rsidRDefault="00DC095C" w:rsidP="00A2248E">
            <w:pPr>
              <w:pStyle w:val="TAL"/>
              <w:spacing w:before="20" w:afterLines="20" w:after="48"/>
              <w:rPr>
                <w:ins w:id="480" w:author="Zhipeng LIN" w:date="2017-04-16T16:21:00Z"/>
              </w:rPr>
            </w:pPr>
            <w:ins w:id="481" w:author="Zhipeng LIN" w:date="2017-04-16T16:21:00Z">
              <w:r w:rsidRPr="00F46564">
                <w:lastRenderedPageBreak/>
                <w:t>EC-PDTCH/</w:t>
              </w:r>
              <w:r>
                <w:t>2TS/</w:t>
              </w:r>
              <w:r w:rsidRPr="00F46564">
                <w:t>MCS-1/</w:t>
              </w:r>
              <w:r>
                <w:t>16</w:t>
              </w:r>
            </w:ins>
          </w:p>
        </w:tc>
        <w:tc>
          <w:tcPr>
            <w:tcW w:w="564" w:type="dxa"/>
            <w:tcBorders>
              <w:top w:val="nil"/>
              <w:left w:val="nil"/>
              <w:bottom w:val="nil"/>
              <w:right w:val="nil"/>
            </w:tcBorders>
          </w:tcPr>
          <w:p w14:paraId="43F3FC24" w14:textId="77777777" w:rsidR="00DC095C" w:rsidRPr="00356A10" w:rsidRDefault="00DC095C" w:rsidP="00A2248E">
            <w:pPr>
              <w:pStyle w:val="TAR"/>
              <w:spacing w:before="20" w:afterLines="20" w:after="48"/>
              <w:jc w:val="center"/>
              <w:rPr>
                <w:ins w:id="482" w:author="Zhipeng LIN" w:date="2017-04-16T16:21:00Z"/>
              </w:rPr>
            </w:pPr>
            <w:ins w:id="483" w:author="Zhipeng LIN" w:date="2017-04-16T16:21:00Z">
              <w:r w:rsidRPr="00F46564">
                <w:t>CC</w:t>
              </w:r>
              <w:r>
                <w:t>4</w:t>
              </w:r>
            </w:ins>
          </w:p>
        </w:tc>
        <w:tc>
          <w:tcPr>
            <w:tcW w:w="576" w:type="dxa"/>
            <w:gridSpan w:val="2"/>
            <w:tcBorders>
              <w:top w:val="nil"/>
              <w:left w:val="nil"/>
              <w:bottom w:val="nil"/>
              <w:right w:val="single" w:sz="4" w:space="0" w:color="auto"/>
            </w:tcBorders>
          </w:tcPr>
          <w:p w14:paraId="021CD6AF" w14:textId="77777777" w:rsidR="00DC095C" w:rsidRPr="00356A10" w:rsidRDefault="00DC095C" w:rsidP="00A2248E">
            <w:pPr>
              <w:pStyle w:val="TAR"/>
              <w:spacing w:before="20" w:afterLines="20" w:after="48"/>
              <w:rPr>
                <w:ins w:id="484" w:author="Zhipeng LIN" w:date="2017-04-16T16:21:00Z"/>
              </w:rPr>
            </w:pPr>
            <w:ins w:id="485" w:author="Zhipeng LIN" w:date="2017-04-16T16:21:00Z">
              <w:r w:rsidRPr="00F46564">
                <w:t>dBm</w:t>
              </w:r>
            </w:ins>
          </w:p>
        </w:tc>
        <w:tc>
          <w:tcPr>
            <w:tcW w:w="1350" w:type="dxa"/>
            <w:gridSpan w:val="2"/>
            <w:tcBorders>
              <w:top w:val="nil"/>
              <w:bottom w:val="nil"/>
            </w:tcBorders>
          </w:tcPr>
          <w:p w14:paraId="2764B6BE" w14:textId="77777777" w:rsidR="00DC095C" w:rsidRPr="000E3EA7" w:rsidRDefault="00DC095C" w:rsidP="00A2248E">
            <w:pPr>
              <w:pStyle w:val="TAC"/>
              <w:spacing w:before="20" w:afterLines="20" w:after="48"/>
              <w:rPr>
                <w:ins w:id="486" w:author="Zhipeng LIN" w:date="2017-04-16T16:21:00Z"/>
              </w:rPr>
            </w:pPr>
            <w:ins w:id="487" w:author="Zhipeng LIN" w:date="2017-04-16T16:21:00Z">
              <w:r>
                <w:t>[TBD]</w:t>
              </w:r>
            </w:ins>
          </w:p>
        </w:tc>
        <w:tc>
          <w:tcPr>
            <w:tcW w:w="1350" w:type="dxa"/>
            <w:gridSpan w:val="2"/>
            <w:tcBorders>
              <w:top w:val="nil"/>
              <w:bottom w:val="nil"/>
            </w:tcBorders>
          </w:tcPr>
          <w:p w14:paraId="5DC34F38" w14:textId="77777777" w:rsidR="00DC095C" w:rsidRPr="000E3EA7" w:rsidRDefault="00DC095C" w:rsidP="00A2248E">
            <w:pPr>
              <w:pStyle w:val="TAC"/>
              <w:spacing w:before="20" w:afterLines="20" w:after="48"/>
              <w:rPr>
                <w:ins w:id="488" w:author="Zhipeng LIN" w:date="2017-04-16T16:21:00Z"/>
              </w:rPr>
            </w:pPr>
            <w:ins w:id="489" w:author="Zhipeng LIN" w:date="2017-04-16T16:21:00Z">
              <w:r>
                <w:t>[TBD]</w:t>
              </w:r>
            </w:ins>
          </w:p>
        </w:tc>
        <w:tc>
          <w:tcPr>
            <w:tcW w:w="1337" w:type="dxa"/>
            <w:gridSpan w:val="2"/>
            <w:tcBorders>
              <w:top w:val="nil"/>
              <w:bottom w:val="nil"/>
            </w:tcBorders>
          </w:tcPr>
          <w:p w14:paraId="28C31107" w14:textId="77777777" w:rsidR="00DC095C" w:rsidRPr="000E3EA7" w:rsidRDefault="00DC095C" w:rsidP="00A2248E">
            <w:pPr>
              <w:pStyle w:val="TAC"/>
              <w:spacing w:before="20" w:afterLines="20" w:after="48"/>
              <w:rPr>
                <w:ins w:id="490" w:author="Zhipeng LIN" w:date="2017-04-16T16:21:00Z"/>
              </w:rPr>
            </w:pPr>
            <w:ins w:id="491" w:author="Zhipeng LIN" w:date="2017-04-16T16:21:00Z">
              <w:r>
                <w:t>[TBD]</w:t>
              </w:r>
            </w:ins>
          </w:p>
        </w:tc>
        <w:tc>
          <w:tcPr>
            <w:tcW w:w="1337" w:type="dxa"/>
            <w:gridSpan w:val="2"/>
            <w:tcBorders>
              <w:top w:val="nil"/>
              <w:bottom w:val="nil"/>
            </w:tcBorders>
          </w:tcPr>
          <w:p w14:paraId="5E7112C8" w14:textId="77777777" w:rsidR="00DC095C" w:rsidRPr="000E3EA7" w:rsidRDefault="00DC095C" w:rsidP="00A2248E">
            <w:pPr>
              <w:pStyle w:val="TAC"/>
              <w:spacing w:before="20" w:afterLines="20" w:after="48"/>
              <w:rPr>
                <w:ins w:id="492" w:author="Zhipeng LIN" w:date="2017-04-16T16:21:00Z"/>
              </w:rPr>
            </w:pPr>
            <w:ins w:id="493" w:author="Zhipeng LIN" w:date="2017-04-16T16:21:00Z">
              <w:r>
                <w:t>[TBD]</w:t>
              </w:r>
            </w:ins>
          </w:p>
        </w:tc>
      </w:tr>
      <w:tr w:rsidR="007954AD" w:rsidRPr="00F46564" w14:paraId="07AA8060" w14:textId="77777777" w:rsidTr="00A2248E">
        <w:trPr>
          <w:jc w:val="center"/>
        </w:trPr>
        <w:tc>
          <w:tcPr>
            <w:tcW w:w="8561" w:type="dxa"/>
            <w:gridSpan w:val="13"/>
            <w:tcBorders>
              <w:top w:val="single" w:sz="6" w:space="0" w:color="auto"/>
              <w:bottom w:val="single" w:sz="6" w:space="0" w:color="auto"/>
            </w:tcBorders>
          </w:tcPr>
          <w:p w14:paraId="42D01FAC" w14:textId="77777777" w:rsidR="007954AD" w:rsidRPr="00356A10" w:rsidRDefault="007954AD" w:rsidP="00A2248E">
            <w:pPr>
              <w:pStyle w:val="TAN"/>
              <w:spacing w:before="20" w:afterLines="20" w:after="48"/>
              <w:ind w:right="57"/>
            </w:pPr>
            <w:r w:rsidRPr="00356A10">
              <w:t>NOTE 1:</w:t>
            </w:r>
            <w:r w:rsidRPr="00356A10">
              <w:tab/>
              <w:t>Ideal FH case assumes perfect decorrelation between bursts. This case may only be tested if such a decorrelation is ensured in the test</w:t>
            </w:r>
          </w:p>
          <w:p w14:paraId="455BF395" w14:textId="77777777" w:rsidR="007954AD" w:rsidRPr="00356A10" w:rsidRDefault="007954AD" w:rsidP="00A2248E">
            <w:pPr>
              <w:pStyle w:val="TAN"/>
              <w:spacing w:before="20" w:afterLines="20" w:after="48"/>
              <w:ind w:right="57"/>
            </w:pPr>
            <w:r w:rsidRPr="00356A10">
              <w:t>NOTE 2:</w:t>
            </w:r>
            <w:r w:rsidRPr="00356A10">
              <w:tab/>
              <w:t>The performance requirements for EC-CCCH apply for EC-PCH and EC</w:t>
            </w:r>
            <w:r w:rsidRPr="00356A10">
              <w:noBreakHyphen/>
              <w:t>AGCH.</w:t>
            </w:r>
          </w:p>
          <w:p w14:paraId="739C7CC2" w14:textId="77777777" w:rsidR="007954AD" w:rsidRPr="00356A10" w:rsidRDefault="007954AD" w:rsidP="00A2248E">
            <w:pPr>
              <w:pStyle w:val="TAN"/>
              <w:spacing w:before="20" w:afterLines="20" w:after="48"/>
              <w:ind w:right="57"/>
            </w:pPr>
            <w:r w:rsidRPr="00356A10">
              <w:t>NOTE 3:</w:t>
            </w:r>
            <w:r w:rsidRPr="00356A10">
              <w:tab/>
              <w:t>For the notation of EC-channels, see 3GPP TS 45.003.</w:t>
            </w:r>
          </w:p>
          <w:p w14:paraId="556B1251" w14:textId="77777777" w:rsidR="007954AD" w:rsidRPr="00F46564" w:rsidRDefault="007954AD" w:rsidP="00A2248E">
            <w:pPr>
              <w:pStyle w:val="TAN"/>
              <w:spacing w:before="20" w:afterLines="20" w:after="48"/>
              <w:ind w:right="57"/>
            </w:pPr>
            <w:r>
              <w:t>NOTE 4:</w:t>
            </w:r>
            <w:r w:rsidRPr="00356A10">
              <w:tab/>
              <w:t>For MCS-2, MCS-3 and MCS-4 in CC1 the requirements in table 1a apply for Static and TU50 (no FH) and TU50 (ideal FH) propagation conditions</w:t>
            </w:r>
          </w:p>
        </w:tc>
      </w:tr>
    </w:tbl>
    <w:p w14:paraId="330B9946" w14:textId="77777777" w:rsidR="007954AD" w:rsidRDefault="007954AD" w:rsidP="007954AD">
      <w:pPr>
        <w:pStyle w:val="FP"/>
        <w:jc w:val="center"/>
      </w:pPr>
    </w:p>
    <w:p w14:paraId="1D1FB725" w14:textId="77777777" w:rsidR="008E1A34" w:rsidRDefault="008E1A34" w:rsidP="008E1A34">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26F40" w:rsidRPr="001C5622" w14:paraId="79442D12" w14:textId="77777777" w:rsidTr="00586F41">
        <w:tc>
          <w:tcPr>
            <w:tcW w:w="9629" w:type="dxa"/>
            <w:shd w:val="clear" w:color="auto" w:fill="92D050"/>
            <w:vAlign w:val="bottom"/>
          </w:tcPr>
          <w:p w14:paraId="6C28EE20" w14:textId="193E2A49" w:rsidR="00926F40" w:rsidRPr="000E6A5B" w:rsidRDefault="00926F40"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B6CED">
              <w:rPr>
                <w:rFonts w:ascii="Arial" w:hAnsi="Arial" w:cs="Arial"/>
                <w:b/>
                <w:sz w:val="24"/>
                <w:szCs w:val="24"/>
              </w:rPr>
              <w:t>3</w:t>
            </w:r>
            <w:r w:rsidR="00BB6CED" w:rsidRPr="00BB6CED">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68148A48" w14:textId="77777777" w:rsidR="007954AD" w:rsidRPr="00356A10" w:rsidRDefault="007954AD" w:rsidP="007954AD">
      <w:pPr>
        <w:pStyle w:val="TH"/>
        <w:outlineLvl w:val="0"/>
      </w:pPr>
      <w:r w:rsidRPr="00356A10">
        <w:lastRenderedPageBreak/>
        <w:t>Table 1ad: Input signal level (for normal BTS) at reference performance for GMSK modulated signals in Coverage Classes 2, 3 and 4 (CC2-CC4)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954AD" w:rsidRPr="00356A10" w14:paraId="52EB5506" w14:textId="77777777" w:rsidTr="00A2248E">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7709ED8E" w14:textId="77777777" w:rsidR="007954AD" w:rsidRPr="00356A10" w:rsidRDefault="007954AD" w:rsidP="00A2248E">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GSM 900 and GSM 850</w:t>
            </w:r>
          </w:p>
        </w:tc>
      </w:tr>
      <w:tr w:rsidR="007954AD" w:rsidRPr="00356A10" w14:paraId="6DA1937D" w14:textId="77777777" w:rsidTr="00A2248E">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2929AB83"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3EA57C62" w14:textId="77777777" w:rsidR="007954AD" w:rsidRPr="00356A10" w:rsidRDefault="007954AD" w:rsidP="00A2248E">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954AD" w:rsidRPr="00356A10" w14:paraId="76A9E75B" w14:textId="77777777" w:rsidTr="00A2248E">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6AA42515" w14:textId="77777777" w:rsidR="007954AD" w:rsidRPr="00356A10" w:rsidRDefault="007954AD" w:rsidP="00A2248E">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362F8E71"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59784989"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954AD" w:rsidRPr="00356A10" w14:paraId="3EF11F3A" w14:textId="77777777" w:rsidTr="00A2248E">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6F1D7F0C"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SCPI</w:t>
            </w:r>
            <w:r>
              <w:rPr>
                <w:rFonts w:ascii="Arial" w:hAnsi="Arial" w:cs="Arial"/>
                <w:b/>
                <w:bCs/>
                <w:sz w:val="18"/>
                <w:szCs w:val="18"/>
                <w:lang w:eastAsia="en-GB"/>
              </w:rPr>
              <w:t>R_UL</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FEC43"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6737BEBF"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609DA19E"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1A4E0A62" w14:textId="77777777" w:rsidR="007954AD" w:rsidRPr="00356A10" w:rsidRDefault="007954AD" w:rsidP="00A2248E">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p>
        </w:tc>
      </w:tr>
      <w:tr w:rsidR="007954AD" w:rsidRPr="00356A10" w14:paraId="46811D72" w14:textId="77777777" w:rsidTr="00A2248E">
        <w:trPr>
          <w:trHeight w:val="255"/>
          <w:jc w:val="center"/>
        </w:trPr>
        <w:tc>
          <w:tcPr>
            <w:tcW w:w="2041" w:type="dxa"/>
            <w:tcBorders>
              <w:top w:val="single" w:sz="4" w:space="0" w:color="auto"/>
              <w:left w:val="single" w:sz="4" w:space="0" w:color="auto"/>
              <w:bottom w:val="nil"/>
            </w:tcBorders>
            <w:shd w:val="clear" w:color="auto" w:fill="auto"/>
            <w:noWrap/>
          </w:tcPr>
          <w:p w14:paraId="4347D4CE" w14:textId="77777777" w:rsidR="007954AD" w:rsidRPr="00356A10" w:rsidRDefault="007954AD" w:rsidP="00A2248E">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14:paraId="35BBA96B" w14:textId="77777777" w:rsidR="007954AD" w:rsidRPr="00356A10" w:rsidRDefault="007954AD" w:rsidP="00A2248E">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7B5F4BC1" w14:textId="77777777" w:rsidR="007954AD" w:rsidRPr="00356A10" w:rsidRDefault="007954AD" w:rsidP="00A2248E">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vAlign w:val="bottom"/>
          </w:tcPr>
          <w:p w14:paraId="11EA1BCF" w14:textId="77777777" w:rsidR="007954AD" w:rsidRPr="00356A10" w:rsidRDefault="007954AD" w:rsidP="00A2248E">
            <w:pPr>
              <w:pStyle w:val="TAC"/>
              <w:spacing w:before="20" w:after="20"/>
            </w:pPr>
            <w:r>
              <w:t>-116,0</w:t>
            </w:r>
          </w:p>
        </w:tc>
        <w:tc>
          <w:tcPr>
            <w:tcW w:w="1702" w:type="dxa"/>
            <w:gridSpan w:val="2"/>
            <w:tcBorders>
              <w:top w:val="single" w:sz="4" w:space="0" w:color="auto"/>
              <w:left w:val="nil"/>
              <w:bottom w:val="nil"/>
              <w:right w:val="single" w:sz="4" w:space="0" w:color="auto"/>
            </w:tcBorders>
            <w:shd w:val="clear" w:color="auto" w:fill="auto"/>
            <w:noWrap/>
          </w:tcPr>
          <w:p w14:paraId="5D398EDE" w14:textId="77777777" w:rsidR="007954AD" w:rsidRPr="00356A10" w:rsidRDefault="007954AD" w:rsidP="00A2248E">
            <w:pPr>
              <w:pStyle w:val="TAC"/>
              <w:spacing w:before="20" w:after="20"/>
            </w:pPr>
            <w:r>
              <w:t>-115,5</w:t>
            </w:r>
          </w:p>
        </w:tc>
        <w:tc>
          <w:tcPr>
            <w:tcW w:w="1136" w:type="dxa"/>
            <w:gridSpan w:val="2"/>
            <w:tcBorders>
              <w:top w:val="single" w:sz="4" w:space="0" w:color="auto"/>
              <w:left w:val="nil"/>
              <w:bottom w:val="nil"/>
              <w:right w:val="single" w:sz="4" w:space="0" w:color="auto"/>
            </w:tcBorders>
            <w:shd w:val="clear" w:color="auto" w:fill="auto"/>
            <w:noWrap/>
          </w:tcPr>
          <w:p w14:paraId="042ABD1C" w14:textId="77777777" w:rsidR="007954AD" w:rsidRPr="00356A10" w:rsidRDefault="007954AD" w:rsidP="00A2248E">
            <w:pPr>
              <w:pStyle w:val="TAC"/>
              <w:spacing w:before="20" w:after="20"/>
            </w:pPr>
            <w:r>
              <w:t>-115,5</w:t>
            </w:r>
          </w:p>
        </w:tc>
        <w:tc>
          <w:tcPr>
            <w:tcW w:w="1715" w:type="dxa"/>
            <w:gridSpan w:val="2"/>
            <w:tcBorders>
              <w:top w:val="single" w:sz="4" w:space="0" w:color="auto"/>
              <w:left w:val="nil"/>
              <w:bottom w:val="nil"/>
              <w:right w:val="single" w:sz="4" w:space="0" w:color="auto"/>
            </w:tcBorders>
            <w:shd w:val="clear" w:color="auto" w:fill="auto"/>
            <w:noWrap/>
          </w:tcPr>
          <w:p w14:paraId="76A58235" w14:textId="77777777" w:rsidR="007954AD" w:rsidRPr="00356A10" w:rsidRDefault="007954AD" w:rsidP="00A2248E">
            <w:pPr>
              <w:pStyle w:val="TAC"/>
              <w:spacing w:before="20" w:after="20"/>
            </w:pPr>
            <w:r>
              <w:t>-114,5</w:t>
            </w:r>
          </w:p>
        </w:tc>
      </w:tr>
      <w:tr w:rsidR="007954AD" w:rsidRPr="00356A10" w14:paraId="2B095EB4" w14:textId="77777777" w:rsidTr="00A2248E">
        <w:trPr>
          <w:trHeight w:val="255"/>
          <w:jc w:val="center"/>
        </w:trPr>
        <w:tc>
          <w:tcPr>
            <w:tcW w:w="2041" w:type="dxa"/>
            <w:tcBorders>
              <w:top w:val="nil"/>
              <w:left w:val="single" w:sz="4" w:space="0" w:color="auto"/>
              <w:bottom w:val="nil"/>
            </w:tcBorders>
            <w:shd w:val="clear" w:color="auto" w:fill="auto"/>
            <w:noWrap/>
          </w:tcPr>
          <w:p w14:paraId="6253715C" w14:textId="77777777" w:rsidR="007954AD" w:rsidRPr="00356A10" w:rsidRDefault="007954AD" w:rsidP="00A2248E">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14:paraId="3630B32F"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0556E6F9"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71E78A36" w14:textId="77777777" w:rsidR="007954AD" w:rsidRPr="00356A10" w:rsidRDefault="007954AD" w:rsidP="00A2248E">
            <w:pPr>
              <w:pStyle w:val="TAC"/>
              <w:spacing w:before="20" w:after="20"/>
              <w:rPr>
                <w:rFonts w:cs="Arial"/>
                <w:szCs w:val="18"/>
                <w:lang w:eastAsia="en-GB"/>
              </w:rPr>
            </w:pPr>
            <w:r>
              <w:rPr>
                <w:rFonts w:cs="Arial"/>
                <w:szCs w:val="18"/>
                <w:lang w:eastAsia="en-GB"/>
              </w:rPr>
              <w:t>-119,0</w:t>
            </w:r>
          </w:p>
        </w:tc>
        <w:tc>
          <w:tcPr>
            <w:tcW w:w="1702" w:type="dxa"/>
            <w:gridSpan w:val="2"/>
            <w:tcBorders>
              <w:top w:val="nil"/>
              <w:left w:val="nil"/>
              <w:bottom w:val="nil"/>
              <w:right w:val="single" w:sz="4" w:space="0" w:color="auto"/>
            </w:tcBorders>
            <w:shd w:val="clear" w:color="auto" w:fill="auto"/>
            <w:noWrap/>
          </w:tcPr>
          <w:p w14:paraId="5AAE3CD1" w14:textId="77777777" w:rsidR="007954AD" w:rsidRPr="00356A10" w:rsidRDefault="007954AD" w:rsidP="00A2248E">
            <w:pPr>
              <w:pStyle w:val="TAC"/>
              <w:spacing w:before="20" w:after="20"/>
              <w:rPr>
                <w:rFonts w:cs="Arial"/>
                <w:szCs w:val="18"/>
                <w:lang w:eastAsia="en-GB"/>
              </w:rPr>
            </w:pPr>
            <w:r>
              <w:rPr>
                <w:rFonts w:cs="Arial"/>
                <w:szCs w:val="18"/>
                <w:lang w:eastAsia="en-GB"/>
              </w:rPr>
              <w:t>-118,5</w:t>
            </w:r>
          </w:p>
        </w:tc>
        <w:tc>
          <w:tcPr>
            <w:tcW w:w="1136" w:type="dxa"/>
            <w:gridSpan w:val="2"/>
            <w:tcBorders>
              <w:top w:val="nil"/>
              <w:left w:val="nil"/>
              <w:bottom w:val="nil"/>
              <w:right w:val="single" w:sz="4" w:space="0" w:color="auto"/>
            </w:tcBorders>
            <w:shd w:val="clear" w:color="auto" w:fill="auto"/>
            <w:noWrap/>
          </w:tcPr>
          <w:p w14:paraId="695FF9DC" w14:textId="77777777" w:rsidR="007954AD" w:rsidRPr="00356A10" w:rsidRDefault="007954AD" w:rsidP="00A2248E">
            <w:pPr>
              <w:pStyle w:val="TAC"/>
              <w:spacing w:before="20" w:after="20"/>
              <w:rPr>
                <w:rFonts w:cs="Arial"/>
                <w:szCs w:val="18"/>
                <w:lang w:eastAsia="en-GB"/>
              </w:rPr>
            </w:pPr>
            <w:r>
              <w:rPr>
                <w:rFonts w:cs="Arial"/>
                <w:szCs w:val="18"/>
                <w:lang w:eastAsia="en-GB"/>
              </w:rPr>
              <w:t>-118,5</w:t>
            </w:r>
          </w:p>
        </w:tc>
        <w:tc>
          <w:tcPr>
            <w:tcW w:w="1715" w:type="dxa"/>
            <w:gridSpan w:val="2"/>
            <w:tcBorders>
              <w:top w:val="nil"/>
              <w:left w:val="nil"/>
              <w:bottom w:val="nil"/>
              <w:right w:val="single" w:sz="4" w:space="0" w:color="auto"/>
            </w:tcBorders>
            <w:shd w:val="clear" w:color="auto" w:fill="auto"/>
            <w:noWrap/>
          </w:tcPr>
          <w:p w14:paraId="22016842" w14:textId="77777777" w:rsidR="007954AD" w:rsidRPr="00356A10" w:rsidRDefault="007954AD" w:rsidP="00A2248E">
            <w:pPr>
              <w:pStyle w:val="TAC"/>
              <w:spacing w:before="20" w:after="20"/>
              <w:rPr>
                <w:rFonts w:cs="Arial"/>
                <w:szCs w:val="18"/>
                <w:lang w:eastAsia="en-GB"/>
              </w:rPr>
            </w:pPr>
            <w:r>
              <w:rPr>
                <w:rFonts w:cs="Arial"/>
                <w:szCs w:val="18"/>
                <w:lang w:eastAsia="en-GB"/>
              </w:rPr>
              <w:t>-118,0</w:t>
            </w:r>
          </w:p>
        </w:tc>
      </w:tr>
      <w:tr w:rsidR="007954AD" w:rsidRPr="00356A10" w14:paraId="3279029A" w14:textId="77777777" w:rsidTr="00A2248E">
        <w:trPr>
          <w:trHeight w:val="255"/>
          <w:jc w:val="center"/>
        </w:trPr>
        <w:tc>
          <w:tcPr>
            <w:tcW w:w="2041" w:type="dxa"/>
            <w:tcBorders>
              <w:top w:val="nil"/>
              <w:left w:val="single" w:sz="4" w:space="0" w:color="auto"/>
              <w:bottom w:val="nil"/>
            </w:tcBorders>
            <w:shd w:val="clear" w:color="auto" w:fill="auto"/>
            <w:noWrap/>
          </w:tcPr>
          <w:p w14:paraId="2182F81C" w14:textId="77777777" w:rsidR="007954AD" w:rsidRPr="00356A10" w:rsidRDefault="007954AD" w:rsidP="00A2248E">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14:paraId="3875000C"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7B8F96D6"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4E9A7EB6"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14:paraId="17FBE669"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136" w:type="dxa"/>
            <w:gridSpan w:val="2"/>
            <w:tcBorders>
              <w:top w:val="nil"/>
              <w:left w:val="nil"/>
              <w:bottom w:val="nil"/>
              <w:right w:val="single" w:sz="4" w:space="0" w:color="auto"/>
            </w:tcBorders>
            <w:shd w:val="clear" w:color="auto" w:fill="auto"/>
            <w:noWrap/>
          </w:tcPr>
          <w:p w14:paraId="35C2F8E7"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715" w:type="dxa"/>
            <w:gridSpan w:val="2"/>
            <w:tcBorders>
              <w:top w:val="nil"/>
              <w:left w:val="nil"/>
              <w:bottom w:val="nil"/>
              <w:right w:val="single" w:sz="4" w:space="0" w:color="auto"/>
            </w:tcBorders>
            <w:shd w:val="clear" w:color="auto" w:fill="auto"/>
            <w:noWrap/>
          </w:tcPr>
          <w:p w14:paraId="13D37696"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r>
      <w:tr w:rsidR="00AE3536" w:rsidRPr="00356A10" w14:paraId="3AC09936" w14:textId="77777777" w:rsidTr="00A2248E">
        <w:trPr>
          <w:trHeight w:val="255"/>
          <w:jc w:val="center"/>
          <w:ins w:id="494" w:author="Zhipeng LIN" w:date="2017-04-16T16:22:00Z"/>
        </w:trPr>
        <w:tc>
          <w:tcPr>
            <w:tcW w:w="2041" w:type="dxa"/>
            <w:tcBorders>
              <w:top w:val="nil"/>
              <w:left w:val="single" w:sz="4" w:space="0" w:color="auto"/>
              <w:bottom w:val="nil"/>
            </w:tcBorders>
            <w:shd w:val="clear" w:color="auto" w:fill="auto"/>
            <w:noWrap/>
          </w:tcPr>
          <w:p w14:paraId="1B1776C4" w14:textId="77777777" w:rsidR="00AE3536" w:rsidRPr="00356A10" w:rsidRDefault="00AE3536" w:rsidP="00A2248E">
            <w:pPr>
              <w:pStyle w:val="TAC"/>
              <w:spacing w:before="20" w:after="20"/>
              <w:jc w:val="left"/>
              <w:rPr>
                <w:ins w:id="495" w:author="Zhipeng LIN" w:date="2017-04-16T16:22:00Z"/>
              </w:rPr>
            </w:pPr>
            <w:ins w:id="496" w:author="Zhipeng LIN" w:date="2017-04-16T16:22:00Z">
              <w:r>
                <w:t>EC-PAC</w:t>
              </w:r>
              <w:r w:rsidRPr="00F46564">
                <w:t>CH/</w:t>
              </w:r>
              <w:r>
                <w:t>U/2TS/</w:t>
              </w:r>
              <w:r w:rsidRPr="00F46564">
                <w:t>4</w:t>
              </w:r>
            </w:ins>
          </w:p>
        </w:tc>
        <w:tc>
          <w:tcPr>
            <w:tcW w:w="587" w:type="dxa"/>
            <w:gridSpan w:val="2"/>
            <w:shd w:val="clear" w:color="auto" w:fill="auto"/>
            <w:noWrap/>
          </w:tcPr>
          <w:p w14:paraId="6E33F147" w14:textId="77777777" w:rsidR="00AE3536" w:rsidRPr="00356A10" w:rsidRDefault="00AE3536" w:rsidP="00A2248E">
            <w:pPr>
              <w:pStyle w:val="TAC"/>
              <w:spacing w:before="20" w:after="20"/>
              <w:rPr>
                <w:ins w:id="497" w:author="Zhipeng LIN" w:date="2017-04-16T16:22:00Z"/>
                <w:rFonts w:cs="Arial"/>
                <w:szCs w:val="18"/>
                <w:lang w:eastAsia="en-GB"/>
              </w:rPr>
            </w:pPr>
            <w:ins w:id="498" w:author="Zhipeng LIN" w:date="2017-04-16T16:22:00Z">
              <w:r w:rsidRPr="00F46564">
                <w:t>CC2</w:t>
              </w:r>
            </w:ins>
          </w:p>
        </w:tc>
        <w:tc>
          <w:tcPr>
            <w:tcW w:w="587" w:type="dxa"/>
            <w:tcBorders>
              <w:left w:val="nil"/>
              <w:right w:val="single" w:sz="4" w:space="0" w:color="auto"/>
            </w:tcBorders>
            <w:shd w:val="clear" w:color="auto" w:fill="auto"/>
          </w:tcPr>
          <w:p w14:paraId="59BC13D9" w14:textId="77777777" w:rsidR="00AE3536" w:rsidRPr="00356A10" w:rsidRDefault="00AE3536" w:rsidP="00A2248E">
            <w:pPr>
              <w:pStyle w:val="TAC"/>
              <w:spacing w:before="20" w:after="20"/>
              <w:jc w:val="right"/>
              <w:rPr>
                <w:ins w:id="499" w:author="Zhipeng LIN" w:date="2017-04-16T16:22:00Z"/>
                <w:rFonts w:cs="Arial"/>
                <w:szCs w:val="18"/>
                <w:lang w:eastAsia="en-GB"/>
              </w:rPr>
            </w:pPr>
            <w:ins w:id="500"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1F524AC5" w14:textId="77777777" w:rsidR="00AE3536" w:rsidRPr="00356A10" w:rsidRDefault="00AE3536" w:rsidP="00A2248E">
            <w:pPr>
              <w:pStyle w:val="TAC"/>
              <w:spacing w:before="20" w:after="20"/>
              <w:rPr>
                <w:ins w:id="501" w:author="Zhipeng LIN" w:date="2017-04-16T16:22:00Z"/>
                <w:rFonts w:cs="Arial"/>
                <w:szCs w:val="18"/>
                <w:lang w:eastAsia="en-GB"/>
              </w:rPr>
            </w:pPr>
            <w:ins w:id="502"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330B205D" w14:textId="77777777" w:rsidR="00AE3536" w:rsidRPr="00356A10" w:rsidRDefault="00AE3536" w:rsidP="00A2248E">
            <w:pPr>
              <w:pStyle w:val="TAC"/>
              <w:spacing w:before="20" w:after="20"/>
              <w:rPr>
                <w:ins w:id="503" w:author="Zhipeng LIN" w:date="2017-04-16T16:22:00Z"/>
                <w:rFonts w:cs="Arial"/>
                <w:szCs w:val="18"/>
                <w:lang w:eastAsia="en-GB"/>
              </w:rPr>
            </w:pPr>
            <w:ins w:id="504"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4CE55D7C" w14:textId="77777777" w:rsidR="00AE3536" w:rsidRPr="00356A10" w:rsidRDefault="00AE3536" w:rsidP="00A2248E">
            <w:pPr>
              <w:pStyle w:val="TAC"/>
              <w:spacing w:before="20" w:after="20"/>
              <w:rPr>
                <w:ins w:id="505" w:author="Zhipeng LIN" w:date="2017-04-16T16:22:00Z"/>
                <w:rFonts w:cs="Arial"/>
                <w:szCs w:val="18"/>
                <w:lang w:eastAsia="en-GB"/>
              </w:rPr>
            </w:pPr>
            <w:ins w:id="506"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164045C0" w14:textId="77777777" w:rsidR="00AE3536" w:rsidRPr="00356A10" w:rsidRDefault="00AE3536" w:rsidP="00A2248E">
            <w:pPr>
              <w:pStyle w:val="TAC"/>
              <w:spacing w:before="20" w:after="20"/>
              <w:rPr>
                <w:ins w:id="507" w:author="Zhipeng LIN" w:date="2017-04-16T16:22:00Z"/>
                <w:rFonts w:cs="Arial"/>
                <w:szCs w:val="18"/>
                <w:lang w:eastAsia="en-GB"/>
              </w:rPr>
            </w:pPr>
            <w:ins w:id="508" w:author="Zhipeng LIN" w:date="2017-04-16T16:22:00Z">
              <w:r>
                <w:rPr>
                  <w:rFonts w:cs="Arial"/>
                  <w:szCs w:val="18"/>
                  <w:lang w:eastAsia="en-GB"/>
                </w:rPr>
                <w:t>-</w:t>
              </w:r>
            </w:ins>
          </w:p>
        </w:tc>
      </w:tr>
      <w:tr w:rsidR="00AE3536" w:rsidRPr="00356A10" w14:paraId="72802A77" w14:textId="77777777" w:rsidTr="00A2248E">
        <w:trPr>
          <w:trHeight w:val="255"/>
          <w:jc w:val="center"/>
          <w:ins w:id="509" w:author="Zhipeng LIN" w:date="2017-04-16T16:22:00Z"/>
        </w:trPr>
        <w:tc>
          <w:tcPr>
            <w:tcW w:w="2041" w:type="dxa"/>
            <w:tcBorders>
              <w:top w:val="nil"/>
              <w:left w:val="single" w:sz="4" w:space="0" w:color="auto"/>
              <w:bottom w:val="nil"/>
            </w:tcBorders>
            <w:shd w:val="clear" w:color="auto" w:fill="auto"/>
            <w:noWrap/>
          </w:tcPr>
          <w:p w14:paraId="09C28AE1" w14:textId="77777777" w:rsidR="00AE3536" w:rsidRPr="00356A10" w:rsidRDefault="00AE3536" w:rsidP="00A2248E">
            <w:pPr>
              <w:pStyle w:val="TAC"/>
              <w:spacing w:before="20" w:after="20"/>
              <w:jc w:val="left"/>
              <w:rPr>
                <w:ins w:id="510" w:author="Zhipeng LIN" w:date="2017-04-16T16:22:00Z"/>
              </w:rPr>
            </w:pPr>
            <w:ins w:id="511" w:author="Zhipeng LIN" w:date="2017-04-16T16:22:00Z">
              <w:r>
                <w:t>EC-PAC</w:t>
              </w:r>
              <w:r w:rsidRPr="00F46564">
                <w:t>CH/</w:t>
              </w:r>
              <w:r>
                <w:t>U/2TS/8</w:t>
              </w:r>
            </w:ins>
          </w:p>
        </w:tc>
        <w:tc>
          <w:tcPr>
            <w:tcW w:w="587" w:type="dxa"/>
            <w:gridSpan w:val="2"/>
            <w:shd w:val="clear" w:color="auto" w:fill="auto"/>
            <w:noWrap/>
          </w:tcPr>
          <w:p w14:paraId="0756A08D" w14:textId="77777777" w:rsidR="00AE3536" w:rsidRPr="00356A10" w:rsidRDefault="00AE3536" w:rsidP="00A2248E">
            <w:pPr>
              <w:pStyle w:val="TAC"/>
              <w:spacing w:before="20" w:after="20"/>
              <w:rPr>
                <w:ins w:id="512" w:author="Zhipeng LIN" w:date="2017-04-16T16:22:00Z"/>
                <w:rFonts w:cs="Arial"/>
                <w:szCs w:val="18"/>
                <w:lang w:eastAsia="en-GB"/>
              </w:rPr>
            </w:pPr>
            <w:ins w:id="513" w:author="Zhipeng LIN" w:date="2017-04-16T16:22:00Z">
              <w:r w:rsidRPr="00F46564">
                <w:t>CC</w:t>
              </w:r>
              <w:r>
                <w:t>3</w:t>
              </w:r>
            </w:ins>
          </w:p>
        </w:tc>
        <w:tc>
          <w:tcPr>
            <w:tcW w:w="587" w:type="dxa"/>
            <w:tcBorders>
              <w:left w:val="nil"/>
              <w:right w:val="single" w:sz="4" w:space="0" w:color="auto"/>
            </w:tcBorders>
            <w:shd w:val="clear" w:color="auto" w:fill="auto"/>
          </w:tcPr>
          <w:p w14:paraId="2159E74A" w14:textId="77777777" w:rsidR="00AE3536" w:rsidRPr="00356A10" w:rsidRDefault="00AE3536" w:rsidP="00A2248E">
            <w:pPr>
              <w:pStyle w:val="TAC"/>
              <w:spacing w:before="20" w:after="20"/>
              <w:jc w:val="right"/>
              <w:rPr>
                <w:ins w:id="514" w:author="Zhipeng LIN" w:date="2017-04-16T16:22:00Z"/>
                <w:rFonts w:cs="Arial"/>
                <w:szCs w:val="18"/>
                <w:lang w:eastAsia="en-GB"/>
              </w:rPr>
            </w:pPr>
            <w:ins w:id="515"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110ABFDA" w14:textId="77777777" w:rsidR="00AE3536" w:rsidRPr="00356A10" w:rsidRDefault="00AE3536" w:rsidP="00A2248E">
            <w:pPr>
              <w:pStyle w:val="TAC"/>
              <w:spacing w:before="20" w:after="20"/>
              <w:rPr>
                <w:ins w:id="516" w:author="Zhipeng LIN" w:date="2017-04-16T16:22:00Z"/>
                <w:rFonts w:cs="Arial"/>
                <w:szCs w:val="18"/>
                <w:lang w:eastAsia="en-GB"/>
              </w:rPr>
            </w:pPr>
            <w:ins w:id="517"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646EC9FC" w14:textId="77777777" w:rsidR="00AE3536" w:rsidRPr="00356A10" w:rsidRDefault="00AE3536" w:rsidP="00A2248E">
            <w:pPr>
              <w:pStyle w:val="TAC"/>
              <w:spacing w:before="20" w:after="20"/>
              <w:rPr>
                <w:ins w:id="518" w:author="Zhipeng LIN" w:date="2017-04-16T16:22:00Z"/>
                <w:rFonts w:cs="Arial"/>
                <w:szCs w:val="18"/>
                <w:lang w:eastAsia="en-GB"/>
              </w:rPr>
            </w:pPr>
            <w:ins w:id="519"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0947C6CE" w14:textId="77777777" w:rsidR="00AE3536" w:rsidRPr="00356A10" w:rsidRDefault="00AE3536" w:rsidP="00A2248E">
            <w:pPr>
              <w:pStyle w:val="TAC"/>
              <w:spacing w:before="20" w:after="20"/>
              <w:rPr>
                <w:ins w:id="520" w:author="Zhipeng LIN" w:date="2017-04-16T16:22:00Z"/>
                <w:rFonts w:cs="Arial"/>
                <w:szCs w:val="18"/>
                <w:lang w:eastAsia="en-GB"/>
              </w:rPr>
            </w:pPr>
            <w:ins w:id="521"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1A282C9" w14:textId="77777777" w:rsidR="00AE3536" w:rsidRPr="00356A10" w:rsidRDefault="00AE3536" w:rsidP="00A2248E">
            <w:pPr>
              <w:pStyle w:val="TAC"/>
              <w:spacing w:before="20" w:after="20"/>
              <w:rPr>
                <w:ins w:id="522" w:author="Zhipeng LIN" w:date="2017-04-16T16:22:00Z"/>
                <w:rFonts w:cs="Arial"/>
                <w:szCs w:val="18"/>
                <w:lang w:eastAsia="en-GB"/>
              </w:rPr>
            </w:pPr>
            <w:ins w:id="523" w:author="Zhipeng LIN" w:date="2017-04-16T16:22:00Z">
              <w:r>
                <w:rPr>
                  <w:rFonts w:cs="Arial"/>
                  <w:szCs w:val="18"/>
                  <w:lang w:eastAsia="en-GB"/>
                </w:rPr>
                <w:t>-</w:t>
              </w:r>
            </w:ins>
          </w:p>
        </w:tc>
      </w:tr>
      <w:tr w:rsidR="00AE3536" w:rsidRPr="00356A10" w14:paraId="3B9557E3" w14:textId="77777777" w:rsidTr="00A2248E">
        <w:trPr>
          <w:trHeight w:val="255"/>
          <w:jc w:val="center"/>
          <w:ins w:id="524" w:author="Zhipeng LIN" w:date="2017-04-16T16:22:00Z"/>
        </w:trPr>
        <w:tc>
          <w:tcPr>
            <w:tcW w:w="2041" w:type="dxa"/>
            <w:tcBorders>
              <w:top w:val="nil"/>
              <w:left w:val="single" w:sz="4" w:space="0" w:color="auto"/>
              <w:bottom w:val="nil"/>
            </w:tcBorders>
            <w:shd w:val="clear" w:color="auto" w:fill="auto"/>
            <w:noWrap/>
          </w:tcPr>
          <w:p w14:paraId="39EA0214" w14:textId="77777777" w:rsidR="00AE3536" w:rsidRPr="00356A10" w:rsidRDefault="00AE3536" w:rsidP="00A2248E">
            <w:pPr>
              <w:pStyle w:val="TAC"/>
              <w:spacing w:before="20" w:after="20"/>
              <w:jc w:val="left"/>
              <w:rPr>
                <w:ins w:id="525" w:author="Zhipeng LIN" w:date="2017-04-16T16:22:00Z"/>
              </w:rPr>
            </w:pPr>
            <w:ins w:id="526" w:author="Zhipeng LIN" w:date="2017-04-16T16:22:00Z">
              <w:r>
                <w:t>EC-PAC</w:t>
              </w:r>
              <w:r w:rsidRPr="00F46564">
                <w:t>CH/</w:t>
              </w:r>
              <w:r>
                <w:t>U/2TS/16</w:t>
              </w:r>
            </w:ins>
          </w:p>
        </w:tc>
        <w:tc>
          <w:tcPr>
            <w:tcW w:w="587" w:type="dxa"/>
            <w:gridSpan w:val="2"/>
            <w:shd w:val="clear" w:color="auto" w:fill="auto"/>
            <w:noWrap/>
          </w:tcPr>
          <w:p w14:paraId="615E9401" w14:textId="77777777" w:rsidR="00AE3536" w:rsidRPr="00356A10" w:rsidRDefault="00AE3536" w:rsidP="00A2248E">
            <w:pPr>
              <w:pStyle w:val="TAC"/>
              <w:spacing w:before="20" w:after="20"/>
              <w:rPr>
                <w:ins w:id="527" w:author="Zhipeng LIN" w:date="2017-04-16T16:22:00Z"/>
                <w:rFonts w:cs="Arial"/>
                <w:szCs w:val="18"/>
                <w:lang w:eastAsia="en-GB"/>
              </w:rPr>
            </w:pPr>
            <w:ins w:id="528" w:author="Zhipeng LIN" w:date="2017-04-16T16:22:00Z">
              <w:r w:rsidRPr="00F46564">
                <w:t>CC</w:t>
              </w:r>
              <w:r>
                <w:t>4</w:t>
              </w:r>
            </w:ins>
          </w:p>
        </w:tc>
        <w:tc>
          <w:tcPr>
            <w:tcW w:w="587" w:type="dxa"/>
            <w:tcBorders>
              <w:left w:val="nil"/>
              <w:right w:val="single" w:sz="4" w:space="0" w:color="auto"/>
            </w:tcBorders>
            <w:shd w:val="clear" w:color="auto" w:fill="auto"/>
          </w:tcPr>
          <w:p w14:paraId="0460C2EF" w14:textId="77777777" w:rsidR="00AE3536" w:rsidRPr="00356A10" w:rsidRDefault="00AE3536" w:rsidP="00A2248E">
            <w:pPr>
              <w:pStyle w:val="TAC"/>
              <w:spacing w:before="20" w:after="20"/>
              <w:jc w:val="right"/>
              <w:rPr>
                <w:ins w:id="529" w:author="Zhipeng LIN" w:date="2017-04-16T16:22:00Z"/>
                <w:rFonts w:cs="Arial"/>
                <w:szCs w:val="18"/>
                <w:lang w:eastAsia="en-GB"/>
              </w:rPr>
            </w:pPr>
            <w:ins w:id="530"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0F22F2C4" w14:textId="77777777" w:rsidR="00AE3536" w:rsidRPr="00356A10" w:rsidRDefault="00AE3536" w:rsidP="00A2248E">
            <w:pPr>
              <w:pStyle w:val="TAC"/>
              <w:spacing w:before="20" w:after="20"/>
              <w:rPr>
                <w:ins w:id="531" w:author="Zhipeng LIN" w:date="2017-04-16T16:22:00Z"/>
                <w:rFonts w:cs="Arial"/>
                <w:szCs w:val="18"/>
                <w:lang w:eastAsia="en-GB"/>
              </w:rPr>
            </w:pPr>
            <w:ins w:id="532"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4AC7F58F" w14:textId="77777777" w:rsidR="00AE3536" w:rsidRPr="00356A10" w:rsidRDefault="00AE3536" w:rsidP="00A2248E">
            <w:pPr>
              <w:pStyle w:val="TAC"/>
              <w:spacing w:before="20" w:after="20"/>
              <w:rPr>
                <w:ins w:id="533" w:author="Zhipeng LIN" w:date="2017-04-16T16:22:00Z"/>
                <w:rFonts w:cs="Arial"/>
                <w:szCs w:val="18"/>
                <w:lang w:eastAsia="en-GB"/>
              </w:rPr>
            </w:pPr>
            <w:ins w:id="534"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74245D2A" w14:textId="77777777" w:rsidR="00AE3536" w:rsidRPr="00356A10" w:rsidRDefault="00AE3536" w:rsidP="00A2248E">
            <w:pPr>
              <w:pStyle w:val="TAC"/>
              <w:spacing w:before="20" w:after="20"/>
              <w:rPr>
                <w:ins w:id="535" w:author="Zhipeng LIN" w:date="2017-04-16T16:22:00Z"/>
                <w:rFonts w:cs="Arial"/>
                <w:szCs w:val="18"/>
                <w:lang w:eastAsia="en-GB"/>
              </w:rPr>
            </w:pPr>
            <w:ins w:id="536"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32171BE1" w14:textId="77777777" w:rsidR="00AE3536" w:rsidRPr="00356A10" w:rsidRDefault="00AE3536" w:rsidP="00A2248E">
            <w:pPr>
              <w:pStyle w:val="TAC"/>
              <w:spacing w:before="20" w:after="20"/>
              <w:rPr>
                <w:ins w:id="537" w:author="Zhipeng LIN" w:date="2017-04-16T16:22:00Z"/>
                <w:rFonts w:cs="Arial"/>
                <w:szCs w:val="18"/>
                <w:lang w:eastAsia="en-GB"/>
              </w:rPr>
            </w:pPr>
            <w:ins w:id="538" w:author="Zhipeng LIN" w:date="2017-04-16T16:22:00Z">
              <w:r>
                <w:rPr>
                  <w:rFonts w:cs="Arial"/>
                  <w:szCs w:val="18"/>
                  <w:lang w:eastAsia="en-GB"/>
                </w:rPr>
                <w:t>-</w:t>
              </w:r>
            </w:ins>
          </w:p>
        </w:tc>
      </w:tr>
      <w:tr w:rsidR="00AE3536" w:rsidRPr="00356A10" w14:paraId="2E3B83DD" w14:textId="77777777" w:rsidTr="00A2248E">
        <w:trPr>
          <w:trHeight w:val="255"/>
          <w:jc w:val="center"/>
          <w:ins w:id="539" w:author="Zhipeng LIN" w:date="2017-04-16T16:22:00Z"/>
        </w:trPr>
        <w:tc>
          <w:tcPr>
            <w:tcW w:w="2041" w:type="dxa"/>
            <w:tcBorders>
              <w:top w:val="nil"/>
              <w:left w:val="single" w:sz="4" w:space="0" w:color="auto"/>
              <w:bottom w:val="nil"/>
            </w:tcBorders>
            <w:shd w:val="clear" w:color="auto" w:fill="auto"/>
            <w:noWrap/>
          </w:tcPr>
          <w:p w14:paraId="6B596E70" w14:textId="77777777" w:rsidR="00AE3536" w:rsidRPr="00356A10" w:rsidRDefault="00AE3536" w:rsidP="00A2248E">
            <w:pPr>
              <w:pStyle w:val="TAC"/>
              <w:spacing w:before="20" w:after="20"/>
              <w:jc w:val="left"/>
              <w:rPr>
                <w:ins w:id="540" w:author="Zhipeng LIN" w:date="2017-04-16T16:22:00Z"/>
              </w:rPr>
            </w:pPr>
            <w:ins w:id="541" w:author="Zhipeng LIN" w:date="2017-04-16T16:22:00Z">
              <w:r>
                <w:t>EC-PAC</w:t>
              </w:r>
              <w:r w:rsidRPr="00F46564">
                <w:t>CH/</w:t>
              </w:r>
              <w:r>
                <w:t>U/2TS/48</w:t>
              </w:r>
            </w:ins>
          </w:p>
        </w:tc>
        <w:tc>
          <w:tcPr>
            <w:tcW w:w="587" w:type="dxa"/>
            <w:gridSpan w:val="2"/>
            <w:shd w:val="clear" w:color="auto" w:fill="auto"/>
            <w:noWrap/>
          </w:tcPr>
          <w:p w14:paraId="60EEA9C2" w14:textId="77777777" w:rsidR="00AE3536" w:rsidRPr="00356A10" w:rsidRDefault="00AE3536" w:rsidP="00A2248E">
            <w:pPr>
              <w:pStyle w:val="TAC"/>
              <w:spacing w:before="20" w:after="20"/>
              <w:rPr>
                <w:ins w:id="542" w:author="Zhipeng LIN" w:date="2017-04-16T16:22:00Z"/>
                <w:rFonts w:cs="Arial"/>
                <w:szCs w:val="18"/>
                <w:lang w:eastAsia="en-GB"/>
              </w:rPr>
            </w:pPr>
            <w:ins w:id="543" w:author="Zhipeng LIN" w:date="2017-04-16T16:22:00Z">
              <w:r w:rsidRPr="00F46564">
                <w:t>CC</w:t>
              </w:r>
              <w:r>
                <w:t>5</w:t>
              </w:r>
            </w:ins>
          </w:p>
        </w:tc>
        <w:tc>
          <w:tcPr>
            <w:tcW w:w="587" w:type="dxa"/>
            <w:tcBorders>
              <w:left w:val="nil"/>
              <w:right w:val="single" w:sz="4" w:space="0" w:color="auto"/>
            </w:tcBorders>
            <w:shd w:val="clear" w:color="auto" w:fill="auto"/>
          </w:tcPr>
          <w:p w14:paraId="3EF3670C" w14:textId="77777777" w:rsidR="00AE3536" w:rsidRPr="00356A10" w:rsidRDefault="00AE3536" w:rsidP="00A2248E">
            <w:pPr>
              <w:pStyle w:val="TAC"/>
              <w:spacing w:before="20" w:after="20"/>
              <w:jc w:val="right"/>
              <w:rPr>
                <w:ins w:id="544" w:author="Zhipeng LIN" w:date="2017-04-16T16:22:00Z"/>
                <w:rFonts w:cs="Arial"/>
                <w:szCs w:val="18"/>
                <w:lang w:eastAsia="en-GB"/>
              </w:rPr>
            </w:pPr>
            <w:ins w:id="545"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1AC4FC99" w14:textId="77777777" w:rsidR="00AE3536" w:rsidRPr="00356A10" w:rsidRDefault="00AE3536" w:rsidP="00A2248E">
            <w:pPr>
              <w:pStyle w:val="TAC"/>
              <w:spacing w:before="20" w:after="20"/>
              <w:rPr>
                <w:ins w:id="546" w:author="Zhipeng LIN" w:date="2017-04-16T16:22:00Z"/>
                <w:rFonts w:cs="Arial"/>
                <w:szCs w:val="18"/>
                <w:lang w:eastAsia="en-GB"/>
              </w:rPr>
            </w:pPr>
            <w:ins w:id="547"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121B26C4" w14:textId="77777777" w:rsidR="00AE3536" w:rsidRPr="00356A10" w:rsidRDefault="00AE3536" w:rsidP="00A2248E">
            <w:pPr>
              <w:pStyle w:val="TAC"/>
              <w:spacing w:before="20" w:after="20"/>
              <w:rPr>
                <w:ins w:id="548" w:author="Zhipeng LIN" w:date="2017-04-16T16:22:00Z"/>
                <w:rFonts w:cs="Arial"/>
                <w:szCs w:val="18"/>
                <w:lang w:eastAsia="en-GB"/>
              </w:rPr>
            </w:pPr>
            <w:ins w:id="549"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36AAF4FC" w14:textId="77777777" w:rsidR="00AE3536" w:rsidRPr="00356A10" w:rsidRDefault="00AE3536" w:rsidP="00A2248E">
            <w:pPr>
              <w:pStyle w:val="TAC"/>
              <w:spacing w:before="20" w:after="20"/>
              <w:rPr>
                <w:ins w:id="550" w:author="Zhipeng LIN" w:date="2017-04-16T16:22:00Z"/>
                <w:rFonts w:cs="Arial"/>
                <w:szCs w:val="18"/>
                <w:lang w:eastAsia="en-GB"/>
              </w:rPr>
            </w:pPr>
            <w:ins w:id="551"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578541D6" w14:textId="77777777" w:rsidR="00AE3536" w:rsidRPr="00356A10" w:rsidRDefault="00AE3536" w:rsidP="00A2248E">
            <w:pPr>
              <w:pStyle w:val="TAC"/>
              <w:spacing w:before="20" w:after="20"/>
              <w:rPr>
                <w:ins w:id="552" w:author="Zhipeng LIN" w:date="2017-04-16T16:22:00Z"/>
                <w:rFonts w:cs="Arial"/>
                <w:szCs w:val="18"/>
                <w:lang w:eastAsia="en-GB"/>
              </w:rPr>
            </w:pPr>
            <w:ins w:id="553" w:author="Zhipeng LIN" w:date="2017-04-16T16:22:00Z">
              <w:r>
                <w:rPr>
                  <w:rFonts w:cs="Arial"/>
                  <w:szCs w:val="18"/>
                  <w:lang w:eastAsia="en-GB"/>
                </w:rPr>
                <w:t>-</w:t>
              </w:r>
            </w:ins>
          </w:p>
        </w:tc>
      </w:tr>
      <w:tr w:rsidR="007954AD" w:rsidRPr="00356A10" w14:paraId="1A2056AB" w14:textId="77777777" w:rsidTr="00A2248E">
        <w:trPr>
          <w:trHeight w:val="255"/>
          <w:jc w:val="center"/>
        </w:trPr>
        <w:tc>
          <w:tcPr>
            <w:tcW w:w="2041" w:type="dxa"/>
            <w:tcBorders>
              <w:top w:val="single" w:sz="4" w:space="0" w:color="auto"/>
              <w:left w:val="single" w:sz="4" w:space="0" w:color="auto"/>
              <w:bottom w:val="nil"/>
            </w:tcBorders>
            <w:shd w:val="clear" w:color="auto" w:fill="auto"/>
            <w:noWrap/>
          </w:tcPr>
          <w:p w14:paraId="6765AAEE" w14:textId="77777777" w:rsidR="007954AD" w:rsidRPr="00356A10" w:rsidRDefault="007954AD" w:rsidP="00A2248E">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14:paraId="425B5643" w14:textId="77777777" w:rsidR="007954AD" w:rsidRPr="00356A10" w:rsidRDefault="007954AD" w:rsidP="00A2248E">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45090E19" w14:textId="77777777" w:rsidR="007954AD" w:rsidRPr="00356A10" w:rsidRDefault="007954AD" w:rsidP="00A2248E">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tcPr>
          <w:p w14:paraId="076EB30C" w14:textId="77777777" w:rsidR="007954AD" w:rsidRPr="00356A10" w:rsidRDefault="007954AD" w:rsidP="00A2248E">
            <w:pPr>
              <w:pStyle w:val="TAC"/>
              <w:spacing w:before="20" w:after="20"/>
            </w:pPr>
            <w:r>
              <w:t>-118,5</w:t>
            </w:r>
          </w:p>
        </w:tc>
        <w:tc>
          <w:tcPr>
            <w:tcW w:w="1702" w:type="dxa"/>
            <w:gridSpan w:val="2"/>
            <w:tcBorders>
              <w:top w:val="single" w:sz="4" w:space="0" w:color="auto"/>
              <w:left w:val="nil"/>
              <w:bottom w:val="nil"/>
              <w:right w:val="single" w:sz="4" w:space="0" w:color="auto"/>
            </w:tcBorders>
            <w:shd w:val="clear" w:color="auto" w:fill="auto"/>
            <w:noWrap/>
          </w:tcPr>
          <w:p w14:paraId="3CD77E4B" w14:textId="77777777" w:rsidR="007954AD" w:rsidRPr="00356A10" w:rsidRDefault="007954AD" w:rsidP="00A2248E">
            <w:pPr>
              <w:pStyle w:val="TAC"/>
              <w:spacing w:before="20" w:after="20"/>
            </w:pPr>
            <w:r>
              <w:t>-118,0</w:t>
            </w:r>
          </w:p>
        </w:tc>
        <w:tc>
          <w:tcPr>
            <w:tcW w:w="1136" w:type="dxa"/>
            <w:gridSpan w:val="2"/>
            <w:tcBorders>
              <w:top w:val="single" w:sz="4" w:space="0" w:color="auto"/>
              <w:left w:val="nil"/>
              <w:bottom w:val="nil"/>
              <w:right w:val="single" w:sz="4" w:space="0" w:color="auto"/>
            </w:tcBorders>
            <w:shd w:val="clear" w:color="auto" w:fill="auto"/>
            <w:noWrap/>
          </w:tcPr>
          <w:p w14:paraId="3214E029" w14:textId="77777777" w:rsidR="007954AD" w:rsidRPr="00356A10" w:rsidRDefault="007954AD" w:rsidP="00A2248E">
            <w:pPr>
              <w:pStyle w:val="TAC"/>
              <w:spacing w:before="20" w:after="20"/>
            </w:pPr>
            <w:r>
              <w:t>-118,0</w:t>
            </w:r>
          </w:p>
        </w:tc>
        <w:tc>
          <w:tcPr>
            <w:tcW w:w="1715" w:type="dxa"/>
            <w:gridSpan w:val="2"/>
            <w:tcBorders>
              <w:top w:val="single" w:sz="4" w:space="0" w:color="auto"/>
              <w:left w:val="nil"/>
              <w:bottom w:val="nil"/>
              <w:right w:val="single" w:sz="4" w:space="0" w:color="auto"/>
            </w:tcBorders>
            <w:shd w:val="clear" w:color="auto" w:fill="auto"/>
            <w:noWrap/>
          </w:tcPr>
          <w:p w14:paraId="65E8415C" w14:textId="77777777" w:rsidR="007954AD" w:rsidRPr="00356A10" w:rsidRDefault="007954AD" w:rsidP="00A2248E">
            <w:pPr>
              <w:pStyle w:val="TAC"/>
              <w:spacing w:before="20" w:after="20"/>
            </w:pPr>
            <w:r>
              <w:t>-117,5</w:t>
            </w:r>
          </w:p>
        </w:tc>
      </w:tr>
      <w:tr w:rsidR="007954AD" w:rsidRPr="00356A10" w14:paraId="30268732" w14:textId="77777777" w:rsidTr="00A2248E">
        <w:trPr>
          <w:trHeight w:val="255"/>
          <w:jc w:val="center"/>
        </w:trPr>
        <w:tc>
          <w:tcPr>
            <w:tcW w:w="2041" w:type="dxa"/>
            <w:tcBorders>
              <w:top w:val="nil"/>
              <w:left w:val="single" w:sz="4" w:space="0" w:color="auto"/>
              <w:bottom w:val="nil"/>
            </w:tcBorders>
            <w:shd w:val="clear" w:color="auto" w:fill="auto"/>
            <w:noWrap/>
          </w:tcPr>
          <w:p w14:paraId="65A99557" w14:textId="77777777" w:rsidR="007954AD" w:rsidRPr="00356A10" w:rsidRDefault="007954AD" w:rsidP="00A2248E">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14:paraId="35D325CA"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005D818A"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1E3F45BB"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14:paraId="7C62CC0E" w14:textId="77777777" w:rsidR="007954AD" w:rsidRPr="00356A10" w:rsidRDefault="007954AD" w:rsidP="00A2248E">
            <w:pPr>
              <w:pStyle w:val="TAC"/>
              <w:spacing w:before="20" w:after="20"/>
              <w:rPr>
                <w:rFonts w:cs="Arial"/>
                <w:szCs w:val="18"/>
                <w:lang w:eastAsia="en-GB"/>
              </w:rPr>
            </w:pPr>
            <w:r>
              <w:rPr>
                <w:rFonts w:cs="Arial"/>
                <w:szCs w:val="18"/>
                <w:lang w:eastAsia="en-GB"/>
              </w:rPr>
              <w:t>-121,0</w:t>
            </w:r>
          </w:p>
        </w:tc>
        <w:tc>
          <w:tcPr>
            <w:tcW w:w="1136" w:type="dxa"/>
            <w:gridSpan w:val="2"/>
            <w:tcBorders>
              <w:top w:val="nil"/>
              <w:left w:val="nil"/>
              <w:bottom w:val="nil"/>
              <w:right w:val="single" w:sz="4" w:space="0" w:color="auto"/>
            </w:tcBorders>
            <w:shd w:val="clear" w:color="auto" w:fill="auto"/>
            <w:noWrap/>
          </w:tcPr>
          <w:p w14:paraId="753B3B5B"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715" w:type="dxa"/>
            <w:gridSpan w:val="2"/>
            <w:tcBorders>
              <w:top w:val="nil"/>
              <w:left w:val="nil"/>
              <w:bottom w:val="nil"/>
              <w:right w:val="single" w:sz="4" w:space="0" w:color="auto"/>
            </w:tcBorders>
            <w:shd w:val="clear" w:color="auto" w:fill="auto"/>
            <w:noWrap/>
          </w:tcPr>
          <w:p w14:paraId="7C60FF13" w14:textId="77777777" w:rsidR="007954AD" w:rsidRPr="00356A10" w:rsidRDefault="007954AD" w:rsidP="00A2248E">
            <w:pPr>
              <w:pStyle w:val="TAC"/>
              <w:spacing w:before="20" w:after="20"/>
              <w:rPr>
                <w:rFonts w:cs="Arial"/>
                <w:szCs w:val="18"/>
                <w:lang w:eastAsia="en-GB"/>
              </w:rPr>
            </w:pPr>
            <w:r>
              <w:rPr>
                <w:rFonts w:cs="Arial"/>
                <w:szCs w:val="18"/>
                <w:lang w:eastAsia="en-GB"/>
              </w:rPr>
              <w:t>-121,0</w:t>
            </w:r>
          </w:p>
        </w:tc>
      </w:tr>
      <w:tr w:rsidR="007954AD" w:rsidRPr="00356A10" w14:paraId="00BDF7C8" w14:textId="77777777" w:rsidTr="00A2248E">
        <w:trPr>
          <w:trHeight w:val="255"/>
          <w:jc w:val="center"/>
        </w:trPr>
        <w:tc>
          <w:tcPr>
            <w:tcW w:w="2041" w:type="dxa"/>
            <w:tcBorders>
              <w:top w:val="nil"/>
              <w:left w:val="single" w:sz="4" w:space="0" w:color="auto"/>
              <w:bottom w:val="nil"/>
            </w:tcBorders>
            <w:shd w:val="clear" w:color="auto" w:fill="auto"/>
            <w:noWrap/>
          </w:tcPr>
          <w:p w14:paraId="511D566A" w14:textId="77777777" w:rsidR="007954AD" w:rsidRPr="00356A10" w:rsidRDefault="007954AD" w:rsidP="00A2248E">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14:paraId="6D8904C2"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3C888807"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CD750A1" w14:textId="77777777" w:rsidR="007954AD" w:rsidRPr="00356A10" w:rsidRDefault="007954AD" w:rsidP="00A2248E">
            <w:pPr>
              <w:pStyle w:val="TAC"/>
              <w:spacing w:before="20" w:after="20"/>
              <w:rPr>
                <w:rFonts w:cs="Arial"/>
                <w:szCs w:val="18"/>
                <w:lang w:eastAsia="en-GB"/>
              </w:rPr>
            </w:pPr>
            <w:r>
              <w:rPr>
                <w:rFonts w:cs="Arial"/>
                <w:szCs w:val="18"/>
                <w:lang w:eastAsia="en-GB"/>
              </w:rPr>
              <w:t>-124,5</w:t>
            </w:r>
          </w:p>
        </w:tc>
        <w:tc>
          <w:tcPr>
            <w:tcW w:w="1702" w:type="dxa"/>
            <w:gridSpan w:val="2"/>
            <w:tcBorders>
              <w:top w:val="nil"/>
              <w:left w:val="nil"/>
              <w:bottom w:val="nil"/>
              <w:right w:val="single" w:sz="4" w:space="0" w:color="auto"/>
            </w:tcBorders>
            <w:shd w:val="clear" w:color="auto" w:fill="auto"/>
            <w:noWrap/>
          </w:tcPr>
          <w:p w14:paraId="4B3D1365" w14:textId="77777777" w:rsidR="007954AD" w:rsidRPr="00356A10" w:rsidRDefault="007954AD" w:rsidP="00A2248E">
            <w:pPr>
              <w:pStyle w:val="TAC"/>
              <w:spacing w:before="20" w:after="20"/>
              <w:rPr>
                <w:rFonts w:cs="Arial"/>
                <w:szCs w:val="18"/>
                <w:lang w:eastAsia="en-GB"/>
              </w:rPr>
            </w:pPr>
            <w:r>
              <w:rPr>
                <w:rFonts w:cs="Arial"/>
                <w:szCs w:val="18"/>
                <w:lang w:eastAsia="en-GB"/>
              </w:rPr>
              <w:t>-124,0</w:t>
            </w:r>
          </w:p>
        </w:tc>
        <w:tc>
          <w:tcPr>
            <w:tcW w:w="1136" w:type="dxa"/>
            <w:gridSpan w:val="2"/>
            <w:tcBorders>
              <w:top w:val="nil"/>
              <w:left w:val="nil"/>
              <w:bottom w:val="nil"/>
              <w:right w:val="single" w:sz="4" w:space="0" w:color="auto"/>
            </w:tcBorders>
            <w:shd w:val="clear" w:color="auto" w:fill="auto"/>
            <w:noWrap/>
          </w:tcPr>
          <w:p w14:paraId="011DDA8B" w14:textId="77777777" w:rsidR="007954AD" w:rsidRPr="00356A10" w:rsidRDefault="007954AD" w:rsidP="00A2248E">
            <w:pPr>
              <w:pStyle w:val="TAC"/>
              <w:spacing w:before="20" w:after="20"/>
              <w:rPr>
                <w:rFonts w:cs="Arial"/>
                <w:szCs w:val="18"/>
                <w:lang w:eastAsia="en-GB"/>
              </w:rPr>
            </w:pPr>
            <w:r>
              <w:rPr>
                <w:rFonts w:cs="Arial"/>
                <w:szCs w:val="18"/>
                <w:lang w:eastAsia="en-GB"/>
              </w:rPr>
              <w:t>-124,5</w:t>
            </w:r>
          </w:p>
        </w:tc>
        <w:tc>
          <w:tcPr>
            <w:tcW w:w="1715" w:type="dxa"/>
            <w:gridSpan w:val="2"/>
            <w:tcBorders>
              <w:top w:val="nil"/>
              <w:left w:val="nil"/>
              <w:bottom w:val="nil"/>
              <w:right w:val="single" w:sz="4" w:space="0" w:color="auto"/>
            </w:tcBorders>
            <w:shd w:val="clear" w:color="auto" w:fill="auto"/>
            <w:noWrap/>
          </w:tcPr>
          <w:p w14:paraId="7155B998" w14:textId="77777777" w:rsidR="007954AD" w:rsidRPr="00356A10" w:rsidRDefault="007954AD" w:rsidP="00A2248E">
            <w:pPr>
              <w:pStyle w:val="TAC"/>
              <w:spacing w:before="20" w:after="20"/>
              <w:rPr>
                <w:rFonts w:cs="Arial"/>
                <w:szCs w:val="18"/>
                <w:lang w:eastAsia="en-GB"/>
              </w:rPr>
            </w:pPr>
            <w:r>
              <w:rPr>
                <w:rFonts w:cs="Arial"/>
                <w:szCs w:val="18"/>
                <w:lang w:eastAsia="en-GB"/>
              </w:rPr>
              <w:t>-124,0</w:t>
            </w:r>
          </w:p>
        </w:tc>
      </w:tr>
      <w:tr w:rsidR="00AE3536" w:rsidRPr="00356A10" w14:paraId="77331DEB" w14:textId="77777777" w:rsidTr="00A2248E">
        <w:trPr>
          <w:trHeight w:val="255"/>
          <w:jc w:val="center"/>
          <w:ins w:id="554" w:author="Zhipeng LIN" w:date="2017-04-16T16:22:00Z"/>
        </w:trPr>
        <w:tc>
          <w:tcPr>
            <w:tcW w:w="2041" w:type="dxa"/>
            <w:tcBorders>
              <w:top w:val="nil"/>
              <w:left w:val="single" w:sz="4" w:space="0" w:color="auto"/>
              <w:bottom w:val="nil"/>
            </w:tcBorders>
            <w:shd w:val="clear" w:color="auto" w:fill="auto"/>
            <w:noWrap/>
          </w:tcPr>
          <w:p w14:paraId="44167DF3" w14:textId="1FC0AA20" w:rsidR="00AE3536" w:rsidRPr="00356A10" w:rsidRDefault="00AE3536" w:rsidP="00AE3536">
            <w:pPr>
              <w:pStyle w:val="TAC"/>
              <w:spacing w:before="20" w:after="20"/>
              <w:jc w:val="left"/>
              <w:rPr>
                <w:ins w:id="555" w:author="Zhipeng LIN" w:date="2017-04-16T16:22:00Z"/>
              </w:rPr>
            </w:pPr>
            <w:ins w:id="556" w:author="Zhipeng LIN" w:date="2017-04-16T16:23:00Z">
              <w:r w:rsidRPr="00F46564">
                <w:t>EC-PDTCH/</w:t>
              </w:r>
              <w:r>
                <w:t>2TS/</w:t>
              </w:r>
              <w:r w:rsidRPr="00F46564">
                <w:t>MCS-1/4</w:t>
              </w:r>
            </w:ins>
          </w:p>
        </w:tc>
        <w:tc>
          <w:tcPr>
            <w:tcW w:w="587" w:type="dxa"/>
            <w:gridSpan w:val="2"/>
            <w:shd w:val="clear" w:color="auto" w:fill="auto"/>
            <w:noWrap/>
          </w:tcPr>
          <w:p w14:paraId="2DEAB3C9" w14:textId="77777777" w:rsidR="00AE3536" w:rsidRPr="00356A10" w:rsidRDefault="00AE3536" w:rsidP="00AE3536">
            <w:pPr>
              <w:pStyle w:val="TAC"/>
              <w:spacing w:before="20" w:after="20"/>
              <w:rPr>
                <w:ins w:id="557" w:author="Zhipeng LIN" w:date="2017-04-16T16:22:00Z"/>
                <w:rFonts w:cs="Arial"/>
                <w:szCs w:val="18"/>
                <w:lang w:eastAsia="en-GB"/>
              </w:rPr>
            </w:pPr>
            <w:ins w:id="558" w:author="Zhipeng LIN" w:date="2017-04-16T16:22:00Z">
              <w:r w:rsidRPr="00F46564">
                <w:t>CC2</w:t>
              </w:r>
            </w:ins>
          </w:p>
        </w:tc>
        <w:tc>
          <w:tcPr>
            <w:tcW w:w="587" w:type="dxa"/>
            <w:tcBorders>
              <w:left w:val="nil"/>
              <w:right w:val="single" w:sz="4" w:space="0" w:color="auto"/>
            </w:tcBorders>
            <w:shd w:val="clear" w:color="auto" w:fill="auto"/>
          </w:tcPr>
          <w:p w14:paraId="1FFFFE10" w14:textId="77777777" w:rsidR="00AE3536" w:rsidRPr="00356A10" w:rsidRDefault="00AE3536" w:rsidP="00AE3536">
            <w:pPr>
              <w:pStyle w:val="TAC"/>
              <w:spacing w:before="20" w:after="20"/>
              <w:jc w:val="right"/>
              <w:rPr>
                <w:ins w:id="559" w:author="Zhipeng LIN" w:date="2017-04-16T16:22:00Z"/>
                <w:rFonts w:cs="Arial"/>
                <w:szCs w:val="18"/>
                <w:lang w:eastAsia="en-GB"/>
              </w:rPr>
            </w:pPr>
            <w:ins w:id="560"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3AC26FB3" w14:textId="77777777" w:rsidR="00AE3536" w:rsidRPr="00356A10" w:rsidRDefault="00AE3536" w:rsidP="00AE3536">
            <w:pPr>
              <w:pStyle w:val="TAC"/>
              <w:spacing w:before="20" w:after="20"/>
              <w:rPr>
                <w:ins w:id="561" w:author="Zhipeng LIN" w:date="2017-04-16T16:22:00Z"/>
                <w:rFonts w:cs="Arial"/>
                <w:szCs w:val="18"/>
                <w:lang w:eastAsia="en-GB"/>
              </w:rPr>
            </w:pPr>
            <w:ins w:id="562"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5043EF3B" w14:textId="77777777" w:rsidR="00AE3536" w:rsidRPr="00356A10" w:rsidRDefault="00AE3536" w:rsidP="00AE3536">
            <w:pPr>
              <w:pStyle w:val="TAC"/>
              <w:spacing w:before="20" w:after="20"/>
              <w:rPr>
                <w:ins w:id="563" w:author="Zhipeng LIN" w:date="2017-04-16T16:22:00Z"/>
                <w:rFonts w:cs="Arial"/>
                <w:szCs w:val="18"/>
                <w:lang w:eastAsia="en-GB"/>
              </w:rPr>
            </w:pPr>
            <w:ins w:id="564"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593D9608" w14:textId="77777777" w:rsidR="00AE3536" w:rsidRPr="00356A10" w:rsidRDefault="00AE3536" w:rsidP="00AE3536">
            <w:pPr>
              <w:pStyle w:val="TAC"/>
              <w:spacing w:before="20" w:after="20"/>
              <w:rPr>
                <w:ins w:id="565" w:author="Zhipeng LIN" w:date="2017-04-16T16:22:00Z"/>
                <w:rFonts w:cs="Arial"/>
                <w:szCs w:val="18"/>
                <w:lang w:eastAsia="en-GB"/>
              </w:rPr>
            </w:pPr>
            <w:ins w:id="566"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AB18474" w14:textId="77777777" w:rsidR="00AE3536" w:rsidRPr="00356A10" w:rsidRDefault="00AE3536" w:rsidP="00AE3536">
            <w:pPr>
              <w:pStyle w:val="TAC"/>
              <w:spacing w:before="20" w:after="20"/>
              <w:rPr>
                <w:ins w:id="567" w:author="Zhipeng LIN" w:date="2017-04-16T16:22:00Z"/>
                <w:rFonts w:cs="Arial"/>
                <w:szCs w:val="18"/>
                <w:lang w:eastAsia="en-GB"/>
              </w:rPr>
            </w:pPr>
            <w:ins w:id="568" w:author="Zhipeng LIN" w:date="2017-04-16T16:22:00Z">
              <w:r>
                <w:rPr>
                  <w:rFonts w:cs="Arial"/>
                  <w:szCs w:val="18"/>
                  <w:lang w:eastAsia="en-GB"/>
                </w:rPr>
                <w:t>-</w:t>
              </w:r>
            </w:ins>
          </w:p>
        </w:tc>
      </w:tr>
      <w:tr w:rsidR="00AE3536" w:rsidRPr="00356A10" w14:paraId="7D0726CD" w14:textId="77777777" w:rsidTr="00A2248E">
        <w:trPr>
          <w:trHeight w:val="255"/>
          <w:jc w:val="center"/>
          <w:ins w:id="569" w:author="Zhipeng LIN" w:date="2017-04-16T16:22:00Z"/>
        </w:trPr>
        <w:tc>
          <w:tcPr>
            <w:tcW w:w="2041" w:type="dxa"/>
            <w:tcBorders>
              <w:top w:val="nil"/>
              <w:left w:val="single" w:sz="4" w:space="0" w:color="auto"/>
              <w:bottom w:val="nil"/>
            </w:tcBorders>
            <w:shd w:val="clear" w:color="auto" w:fill="auto"/>
            <w:noWrap/>
          </w:tcPr>
          <w:p w14:paraId="7F0FC105" w14:textId="535411FE" w:rsidR="00AE3536" w:rsidRPr="00356A10" w:rsidRDefault="00AE3536" w:rsidP="00AE3536">
            <w:pPr>
              <w:pStyle w:val="TAC"/>
              <w:spacing w:before="20" w:after="20"/>
              <w:jc w:val="left"/>
              <w:rPr>
                <w:ins w:id="570" w:author="Zhipeng LIN" w:date="2017-04-16T16:22:00Z"/>
              </w:rPr>
            </w:pPr>
            <w:ins w:id="571" w:author="Zhipeng LIN" w:date="2017-04-16T16:23:00Z">
              <w:r w:rsidRPr="00F46564">
                <w:t>EC-PDTCH/</w:t>
              </w:r>
              <w:r>
                <w:t>2TS/</w:t>
              </w:r>
              <w:r w:rsidRPr="00F46564">
                <w:t>MCS-1/</w:t>
              </w:r>
              <w:r>
                <w:t>8</w:t>
              </w:r>
            </w:ins>
          </w:p>
        </w:tc>
        <w:tc>
          <w:tcPr>
            <w:tcW w:w="587" w:type="dxa"/>
            <w:gridSpan w:val="2"/>
            <w:shd w:val="clear" w:color="auto" w:fill="auto"/>
            <w:noWrap/>
          </w:tcPr>
          <w:p w14:paraId="1A6CD860" w14:textId="77777777" w:rsidR="00AE3536" w:rsidRPr="00356A10" w:rsidRDefault="00AE3536" w:rsidP="00AE3536">
            <w:pPr>
              <w:pStyle w:val="TAC"/>
              <w:spacing w:before="20" w:after="20"/>
              <w:rPr>
                <w:ins w:id="572" w:author="Zhipeng LIN" w:date="2017-04-16T16:22:00Z"/>
                <w:rFonts w:cs="Arial"/>
                <w:szCs w:val="18"/>
                <w:lang w:eastAsia="en-GB"/>
              </w:rPr>
            </w:pPr>
            <w:ins w:id="573" w:author="Zhipeng LIN" w:date="2017-04-16T16:22:00Z">
              <w:r w:rsidRPr="00F46564">
                <w:t>CC</w:t>
              </w:r>
              <w:r>
                <w:t>3</w:t>
              </w:r>
            </w:ins>
          </w:p>
        </w:tc>
        <w:tc>
          <w:tcPr>
            <w:tcW w:w="587" w:type="dxa"/>
            <w:tcBorders>
              <w:left w:val="nil"/>
              <w:right w:val="single" w:sz="4" w:space="0" w:color="auto"/>
            </w:tcBorders>
            <w:shd w:val="clear" w:color="auto" w:fill="auto"/>
          </w:tcPr>
          <w:p w14:paraId="5CB5A294" w14:textId="77777777" w:rsidR="00AE3536" w:rsidRPr="00356A10" w:rsidRDefault="00AE3536" w:rsidP="00AE3536">
            <w:pPr>
              <w:pStyle w:val="TAC"/>
              <w:spacing w:before="20" w:after="20"/>
              <w:jc w:val="right"/>
              <w:rPr>
                <w:ins w:id="574" w:author="Zhipeng LIN" w:date="2017-04-16T16:22:00Z"/>
                <w:rFonts w:cs="Arial"/>
                <w:szCs w:val="18"/>
                <w:lang w:eastAsia="en-GB"/>
              </w:rPr>
            </w:pPr>
            <w:ins w:id="575"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3F2B0173" w14:textId="77777777" w:rsidR="00AE3536" w:rsidRPr="00356A10" w:rsidRDefault="00AE3536" w:rsidP="00AE3536">
            <w:pPr>
              <w:pStyle w:val="TAC"/>
              <w:spacing w:before="20" w:after="20"/>
              <w:rPr>
                <w:ins w:id="576" w:author="Zhipeng LIN" w:date="2017-04-16T16:22:00Z"/>
                <w:rFonts w:cs="Arial"/>
                <w:szCs w:val="18"/>
                <w:lang w:eastAsia="en-GB"/>
              </w:rPr>
            </w:pPr>
            <w:ins w:id="577"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6FE37204" w14:textId="77777777" w:rsidR="00AE3536" w:rsidRPr="00356A10" w:rsidRDefault="00AE3536" w:rsidP="00AE3536">
            <w:pPr>
              <w:pStyle w:val="TAC"/>
              <w:spacing w:before="20" w:after="20"/>
              <w:rPr>
                <w:ins w:id="578" w:author="Zhipeng LIN" w:date="2017-04-16T16:22:00Z"/>
                <w:rFonts w:cs="Arial"/>
                <w:szCs w:val="18"/>
                <w:lang w:eastAsia="en-GB"/>
              </w:rPr>
            </w:pPr>
            <w:ins w:id="579"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0399EA1C" w14:textId="77777777" w:rsidR="00AE3536" w:rsidRPr="00356A10" w:rsidRDefault="00AE3536" w:rsidP="00AE3536">
            <w:pPr>
              <w:pStyle w:val="TAC"/>
              <w:spacing w:before="20" w:after="20"/>
              <w:rPr>
                <w:ins w:id="580" w:author="Zhipeng LIN" w:date="2017-04-16T16:22:00Z"/>
                <w:rFonts w:cs="Arial"/>
                <w:szCs w:val="18"/>
                <w:lang w:eastAsia="en-GB"/>
              </w:rPr>
            </w:pPr>
            <w:ins w:id="581"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42B6E1F4" w14:textId="77777777" w:rsidR="00AE3536" w:rsidRPr="00356A10" w:rsidRDefault="00AE3536" w:rsidP="00AE3536">
            <w:pPr>
              <w:pStyle w:val="TAC"/>
              <w:spacing w:before="20" w:after="20"/>
              <w:rPr>
                <w:ins w:id="582" w:author="Zhipeng LIN" w:date="2017-04-16T16:22:00Z"/>
                <w:rFonts w:cs="Arial"/>
                <w:szCs w:val="18"/>
                <w:lang w:eastAsia="en-GB"/>
              </w:rPr>
            </w:pPr>
            <w:ins w:id="583" w:author="Zhipeng LIN" w:date="2017-04-16T16:22:00Z">
              <w:r>
                <w:rPr>
                  <w:rFonts w:cs="Arial"/>
                  <w:szCs w:val="18"/>
                  <w:lang w:eastAsia="en-GB"/>
                </w:rPr>
                <w:t>-</w:t>
              </w:r>
            </w:ins>
          </w:p>
        </w:tc>
      </w:tr>
      <w:tr w:rsidR="00AE3536" w:rsidRPr="00356A10" w14:paraId="33FAE0B0" w14:textId="77777777" w:rsidTr="00A2248E">
        <w:trPr>
          <w:trHeight w:val="255"/>
          <w:jc w:val="center"/>
          <w:ins w:id="584" w:author="Zhipeng LIN" w:date="2017-04-16T16:22:00Z"/>
        </w:trPr>
        <w:tc>
          <w:tcPr>
            <w:tcW w:w="2041" w:type="dxa"/>
            <w:tcBorders>
              <w:top w:val="nil"/>
              <w:left w:val="single" w:sz="4" w:space="0" w:color="auto"/>
              <w:bottom w:val="nil"/>
            </w:tcBorders>
            <w:shd w:val="clear" w:color="auto" w:fill="auto"/>
            <w:noWrap/>
          </w:tcPr>
          <w:p w14:paraId="16688C86" w14:textId="24CBB1EF" w:rsidR="00AE3536" w:rsidRPr="00356A10" w:rsidRDefault="00AE3536" w:rsidP="00AE3536">
            <w:pPr>
              <w:pStyle w:val="TAC"/>
              <w:spacing w:before="20" w:after="20"/>
              <w:jc w:val="left"/>
              <w:rPr>
                <w:ins w:id="585" w:author="Zhipeng LIN" w:date="2017-04-16T16:22:00Z"/>
              </w:rPr>
            </w:pPr>
            <w:ins w:id="586" w:author="Zhipeng LIN" w:date="2017-04-16T16:23:00Z">
              <w:r w:rsidRPr="00F46564">
                <w:t>EC-PDTCH/</w:t>
              </w:r>
              <w:r>
                <w:t>2TS/</w:t>
              </w:r>
              <w:r w:rsidRPr="00F46564">
                <w:t>MCS-1/</w:t>
              </w:r>
              <w:r>
                <w:t>16</w:t>
              </w:r>
            </w:ins>
          </w:p>
        </w:tc>
        <w:tc>
          <w:tcPr>
            <w:tcW w:w="587" w:type="dxa"/>
            <w:gridSpan w:val="2"/>
            <w:shd w:val="clear" w:color="auto" w:fill="auto"/>
            <w:noWrap/>
          </w:tcPr>
          <w:p w14:paraId="43E3A282" w14:textId="77777777" w:rsidR="00AE3536" w:rsidRPr="00356A10" w:rsidRDefault="00AE3536" w:rsidP="00AE3536">
            <w:pPr>
              <w:pStyle w:val="TAC"/>
              <w:spacing w:before="20" w:after="20"/>
              <w:rPr>
                <w:ins w:id="587" w:author="Zhipeng LIN" w:date="2017-04-16T16:22:00Z"/>
                <w:rFonts w:cs="Arial"/>
                <w:szCs w:val="18"/>
                <w:lang w:eastAsia="en-GB"/>
              </w:rPr>
            </w:pPr>
            <w:ins w:id="588" w:author="Zhipeng LIN" w:date="2017-04-16T16:22:00Z">
              <w:r w:rsidRPr="00F46564">
                <w:t>CC</w:t>
              </w:r>
              <w:r>
                <w:t>4</w:t>
              </w:r>
            </w:ins>
          </w:p>
        </w:tc>
        <w:tc>
          <w:tcPr>
            <w:tcW w:w="587" w:type="dxa"/>
            <w:tcBorders>
              <w:left w:val="nil"/>
              <w:right w:val="single" w:sz="4" w:space="0" w:color="auto"/>
            </w:tcBorders>
            <w:shd w:val="clear" w:color="auto" w:fill="auto"/>
          </w:tcPr>
          <w:p w14:paraId="0EDE270D" w14:textId="77777777" w:rsidR="00AE3536" w:rsidRPr="00356A10" w:rsidRDefault="00AE3536" w:rsidP="00AE3536">
            <w:pPr>
              <w:pStyle w:val="TAC"/>
              <w:spacing w:before="20" w:after="20"/>
              <w:jc w:val="right"/>
              <w:rPr>
                <w:ins w:id="589" w:author="Zhipeng LIN" w:date="2017-04-16T16:22:00Z"/>
                <w:rFonts w:cs="Arial"/>
                <w:szCs w:val="18"/>
                <w:lang w:eastAsia="en-GB"/>
              </w:rPr>
            </w:pPr>
            <w:ins w:id="590"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7B8CDEAF" w14:textId="77777777" w:rsidR="00AE3536" w:rsidRPr="00356A10" w:rsidRDefault="00AE3536" w:rsidP="00AE3536">
            <w:pPr>
              <w:pStyle w:val="TAC"/>
              <w:spacing w:before="20" w:after="20"/>
              <w:rPr>
                <w:ins w:id="591" w:author="Zhipeng LIN" w:date="2017-04-16T16:22:00Z"/>
                <w:rFonts w:cs="Arial"/>
                <w:szCs w:val="18"/>
                <w:lang w:eastAsia="en-GB"/>
              </w:rPr>
            </w:pPr>
            <w:ins w:id="592"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6647CBEB" w14:textId="77777777" w:rsidR="00AE3536" w:rsidRPr="00356A10" w:rsidRDefault="00AE3536" w:rsidP="00AE3536">
            <w:pPr>
              <w:pStyle w:val="TAC"/>
              <w:spacing w:before="20" w:after="20"/>
              <w:rPr>
                <w:ins w:id="593" w:author="Zhipeng LIN" w:date="2017-04-16T16:22:00Z"/>
                <w:rFonts w:cs="Arial"/>
                <w:szCs w:val="18"/>
                <w:lang w:eastAsia="en-GB"/>
              </w:rPr>
            </w:pPr>
            <w:ins w:id="594"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6B66E962" w14:textId="77777777" w:rsidR="00AE3536" w:rsidRPr="00356A10" w:rsidRDefault="00AE3536" w:rsidP="00AE3536">
            <w:pPr>
              <w:pStyle w:val="TAC"/>
              <w:spacing w:before="20" w:after="20"/>
              <w:rPr>
                <w:ins w:id="595" w:author="Zhipeng LIN" w:date="2017-04-16T16:22:00Z"/>
                <w:rFonts w:cs="Arial"/>
                <w:szCs w:val="18"/>
                <w:lang w:eastAsia="en-GB"/>
              </w:rPr>
            </w:pPr>
            <w:ins w:id="596"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66144DD5" w14:textId="77777777" w:rsidR="00AE3536" w:rsidRPr="00356A10" w:rsidRDefault="00AE3536" w:rsidP="00AE3536">
            <w:pPr>
              <w:pStyle w:val="TAC"/>
              <w:spacing w:before="20" w:after="20"/>
              <w:rPr>
                <w:ins w:id="597" w:author="Zhipeng LIN" w:date="2017-04-16T16:22:00Z"/>
                <w:rFonts w:cs="Arial"/>
                <w:szCs w:val="18"/>
                <w:lang w:eastAsia="en-GB"/>
              </w:rPr>
            </w:pPr>
            <w:ins w:id="598" w:author="Zhipeng LIN" w:date="2017-04-16T16:22:00Z">
              <w:r>
                <w:rPr>
                  <w:rFonts w:cs="Arial"/>
                  <w:szCs w:val="18"/>
                  <w:lang w:eastAsia="en-GB"/>
                </w:rPr>
                <w:t>-</w:t>
              </w:r>
            </w:ins>
          </w:p>
        </w:tc>
      </w:tr>
      <w:tr w:rsidR="00AE3536" w:rsidRPr="00356A10" w14:paraId="3C2D646D" w14:textId="77777777" w:rsidTr="00A2248E">
        <w:trPr>
          <w:trHeight w:val="255"/>
          <w:jc w:val="center"/>
          <w:ins w:id="599" w:author="Zhipeng LIN" w:date="2017-04-16T16:22:00Z"/>
        </w:trPr>
        <w:tc>
          <w:tcPr>
            <w:tcW w:w="2041" w:type="dxa"/>
            <w:tcBorders>
              <w:top w:val="nil"/>
              <w:left w:val="single" w:sz="4" w:space="0" w:color="auto"/>
              <w:bottom w:val="nil"/>
            </w:tcBorders>
            <w:shd w:val="clear" w:color="auto" w:fill="auto"/>
            <w:noWrap/>
          </w:tcPr>
          <w:p w14:paraId="3A8A8087" w14:textId="0AB842FB" w:rsidR="00AE3536" w:rsidRPr="00356A10" w:rsidRDefault="00AE3536" w:rsidP="00AE3536">
            <w:pPr>
              <w:pStyle w:val="TAC"/>
              <w:spacing w:before="20" w:after="20"/>
              <w:jc w:val="left"/>
              <w:rPr>
                <w:ins w:id="600" w:author="Zhipeng LIN" w:date="2017-04-16T16:22:00Z"/>
              </w:rPr>
            </w:pPr>
            <w:ins w:id="601" w:author="Zhipeng LIN" w:date="2017-04-16T16:23:00Z">
              <w:r w:rsidRPr="00F46564">
                <w:t>EC-PDTCH/</w:t>
              </w:r>
              <w:r>
                <w:t>2TS/</w:t>
              </w:r>
              <w:r w:rsidRPr="00F46564">
                <w:t>MCS-1</w:t>
              </w:r>
              <w:r>
                <w:t>'</w:t>
              </w:r>
              <w:r w:rsidRPr="00F46564">
                <w:t>/</w:t>
              </w:r>
              <w:r>
                <w:t>48</w:t>
              </w:r>
            </w:ins>
          </w:p>
        </w:tc>
        <w:tc>
          <w:tcPr>
            <w:tcW w:w="587" w:type="dxa"/>
            <w:gridSpan w:val="2"/>
            <w:shd w:val="clear" w:color="auto" w:fill="auto"/>
            <w:noWrap/>
          </w:tcPr>
          <w:p w14:paraId="6E71848C" w14:textId="77777777" w:rsidR="00AE3536" w:rsidRPr="00356A10" w:rsidRDefault="00AE3536" w:rsidP="00AE3536">
            <w:pPr>
              <w:pStyle w:val="TAC"/>
              <w:spacing w:before="20" w:after="20"/>
              <w:rPr>
                <w:ins w:id="602" w:author="Zhipeng LIN" w:date="2017-04-16T16:22:00Z"/>
                <w:rFonts w:cs="Arial"/>
                <w:szCs w:val="18"/>
                <w:lang w:eastAsia="en-GB"/>
              </w:rPr>
            </w:pPr>
            <w:ins w:id="603" w:author="Zhipeng LIN" w:date="2017-04-16T16:22:00Z">
              <w:r w:rsidRPr="00F46564">
                <w:t>CC</w:t>
              </w:r>
              <w:r>
                <w:t>5</w:t>
              </w:r>
            </w:ins>
          </w:p>
        </w:tc>
        <w:tc>
          <w:tcPr>
            <w:tcW w:w="587" w:type="dxa"/>
            <w:tcBorders>
              <w:left w:val="nil"/>
              <w:right w:val="single" w:sz="4" w:space="0" w:color="auto"/>
            </w:tcBorders>
            <w:shd w:val="clear" w:color="auto" w:fill="auto"/>
          </w:tcPr>
          <w:p w14:paraId="13F6CFF8" w14:textId="77777777" w:rsidR="00AE3536" w:rsidRPr="00356A10" w:rsidRDefault="00AE3536" w:rsidP="00AE3536">
            <w:pPr>
              <w:pStyle w:val="TAC"/>
              <w:spacing w:before="20" w:after="20"/>
              <w:jc w:val="right"/>
              <w:rPr>
                <w:ins w:id="604" w:author="Zhipeng LIN" w:date="2017-04-16T16:22:00Z"/>
                <w:rFonts w:cs="Arial"/>
                <w:szCs w:val="18"/>
                <w:lang w:eastAsia="en-GB"/>
              </w:rPr>
            </w:pPr>
            <w:ins w:id="605" w:author="Zhipeng LIN" w:date="2017-04-16T16:22:00Z">
              <w:r w:rsidRPr="00F46564">
                <w:t>dBm</w:t>
              </w:r>
            </w:ins>
          </w:p>
        </w:tc>
        <w:tc>
          <w:tcPr>
            <w:tcW w:w="1134" w:type="dxa"/>
            <w:gridSpan w:val="2"/>
            <w:tcBorders>
              <w:top w:val="nil"/>
              <w:left w:val="nil"/>
              <w:bottom w:val="nil"/>
              <w:right w:val="single" w:sz="4" w:space="0" w:color="auto"/>
            </w:tcBorders>
            <w:shd w:val="clear" w:color="auto" w:fill="auto"/>
            <w:noWrap/>
          </w:tcPr>
          <w:p w14:paraId="7E952027" w14:textId="77777777" w:rsidR="00AE3536" w:rsidRPr="00356A10" w:rsidRDefault="00AE3536" w:rsidP="00AE3536">
            <w:pPr>
              <w:pStyle w:val="TAC"/>
              <w:spacing w:before="20" w:after="20"/>
              <w:rPr>
                <w:ins w:id="606" w:author="Zhipeng LIN" w:date="2017-04-16T16:22:00Z"/>
                <w:rFonts w:cs="Arial"/>
                <w:szCs w:val="18"/>
                <w:lang w:eastAsia="en-GB"/>
              </w:rPr>
            </w:pPr>
            <w:ins w:id="607" w:author="Zhipeng LIN" w:date="2017-04-16T16:22:00Z">
              <w:r>
                <w:t>[TBD]</w:t>
              </w:r>
            </w:ins>
          </w:p>
        </w:tc>
        <w:tc>
          <w:tcPr>
            <w:tcW w:w="1702" w:type="dxa"/>
            <w:gridSpan w:val="2"/>
            <w:tcBorders>
              <w:top w:val="nil"/>
              <w:left w:val="nil"/>
              <w:bottom w:val="nil"/>
              <w:right w:val="single" w:sz="4" w:space="0" w:color="auto"/>
            </w:tcBorders>
            <w:shd w:val="clear" w:color="auto" w:fill="auto"/>
            <w:noWrap/>
          </w:tcPr>
          <w:p w14:paraId="39FF67D0" w14:textId="77777777" w:rsidR="00AE3536" w:rsidRPr="00356A10" w:rsidRDefault="00AE3536" w:rsidP="00AE3536">
            <w:pPr>
              <w:pStyle w:val="TAC"/>
              <w:spacing w:before="20" w:after="20"/>
              <w:rPr>
                <w:ins w:id="608" w:author="Zhipeng LIN" w:date="2017-04-16T16:22:00Z"/>
                <w:rFonts w:cs="Arial"/>
                <w:szCs w:val="18"/>
                <w:lang w:eastAsia="en-GB"/>
              </w:rPr>
            </w:pPr>
            <w:ins w:id="609" w:author="Zhipeng LIN" w:date="2017-04-16T16:22:00Z">
              <w:r>
                <w:t>[TBD]</w:t>
              </w:r>
            </w:ins>
          </w:p>
        </w:tc>
        <w:tc>
          <w:tcPr>
            <w:tcW w:w="1136" w:type="dxa"/>
            <w:gridSpan w:val="2"/>
            <w:tcBorders>
              <w:top w:val="nil"/>
              <w:left w:val="nil"/>
              <w:bottom w:val="nil"/>
              <w:right w:val="single" w:sz="4" w:space="0" w:color="auto"/>
            </w:tcBorders>
            <w:shd w:val="clear" w:color="auto" w:fill="auto"/>
            <w:noWrap/>
          </w:tcPr>
          <w:p w14:paraId="163E62EB" w14:textId="77777777" w:rsidR="00AE3536" w:rsidRPr="00356A10" w:rsidRDefault="00AE3536" w:rsidP="00AE3536">
            <w:pPr>
              <w:pStyle w:val="TAC"/>
              <w:spacing w:before="20" w:after="20"/>
              <w:rPr>
                <w:ins w:id="610" w:author="Zhipeng LIN" w:date="2017-04-16T16:22:00Z"/>
                <w:rFonts w:cs="Arial"/>
                <w:szCs w:val="18"/>
                <w:lang w:eastAsia="en-GB"/>
              </w:rPr>
            </w:pPr>
            <w:ins w:id="611" w:author="Zhipeng LIN" w:date="2017-04-16T16:2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7265885E" w14:textId="77777777" w:rsidR="00AE3536" w:rsidRPr="00356A10" w:rsidRDefault="00AE3536" w:rsidP="00AE3536">
            <w:pPr>
              <w:pStyle w:val="TAC"/>
              <w:spacing w:before="20" w:after="20"/>
              <w:rPr>
                <w:ins w:id="612" w:author="Zhipeng LIN" w:date="2017-04-16T16:22:00Z"/>
                <w:rFonts w:cs="Arial"/>
                <w:szCs w:val="18"/>
                <w:lang w:eastAsia="en-GB"/>
              </w:rPr>
            </w:pPr>
            <w:ins w:id="613" w:author="Zhipeng LIN" w:date="2017-04-16T16:22:00Z">
              <w:r>
                <w:rPr>
                  <w:rFonts w:cs="Arial"/>
                  <w:szCs w:val="18"/>
                  <w:lang w:eastAsia="en-GB"/>
                </w:rPr>
                <w:t>-</w:t>
              </w:r>
            </w:ins>
          </w:p>
        </w:tc>
      </w:tr>
      <w:tr w:rsidR="007954AD" w:rsidRPr="00356A10" w14:paraId="6B9F6067" w14:textId="77777777" w:rsidTr="00A2248E">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12D7608B" w14:textId="77777777" w:rsidR="007954AD" w:rsidRPr="00356A10" w:rsidRDefault="007954AD" w:rsidP="00A2248E">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954AD" w:rsidRPr="00356A10" w14:paraId="29E0F502" w14:textId="77777777" w:rsidTr="00A2248E">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5C4245B1"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57879AE" w14:textId="77777777" w:rsidR="007954AD" w:rsidRPr="00356A10" w:rsidRDefault="007954AD" w:rsidP="00A2248E">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954AD" w:rsidRPr="00356A10" w14:paraId="58F4EEAA" w14:textId="77777777" w:rsidTr="00A2248E">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36241DAD" w14:textId="77777777" w:rsidR="007954AD" w:rsidRPr="00356A10" w:rsidRDefault="007954AD" w:rsidP="00A2248E">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2293486C"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074E1128"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954AD" w:rsidRPr="00356A10" w14:paraId="40E94FB9" w14:textId="77777777" w:rsidTr="00A2248E">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4774E65F" w14:textId="77777777" w:rsidR="007954AD" w:rsidRPr="00356A10" w:rsidRDefault="007954AD" w:rsidP="00A2248E">
            <w:pPr>
              <w:keepNext/>
              <w:keepLines/>
              <w:spacing w:before="20" w:after="20"/>
              <w:jc w:val="center"/>
              <w:rPr>
                <w:rFonts w:ascii="Arial" w:hAnsi="Arial" w:cs="Arial"/>
                <w:b/>
                <w:bCs/>
                <w:sz w:val="18"/>
                <w:szCs w:val="18"/>
                <w:lang w:eastAsia="en-GB"/>
              </w:rPr>
            </w:pPr>
            <w:r>
              <w:rPr>
                <w:rFonts w:ascii="Arial" w:hAnsi="Arial" w:cs="Arial"/>
                <w:b/>
                <w:bCs/>
                <w:sz w:val="18"/>
                <w:szCs w:val="18"/>
                <w:lang w:eastAsia="en-GB"/>
              </w:rPr>
              <w:t>SCPIR_UL</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69297"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7922A104"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40880173" w14:textId="77777777" w:rsidR="007954AD" w:rsidRPr="00356A10" w:rsidRDefault="007954AD" w:rsidP="00A2248E">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3CAC814E" w14:textId="77777777" w:rsidR="007954AD" w:rsidRPr="00356A10" w:rsidRDefault="007954AD" w:rsidP="00A2248E">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p>
        </w:tc>
      </w:tr>
      <w:tr w:rsidR="007954AD" w:rsidRPr="00356A10" w14:paraId="37F2A901" w14:textId="77777777" w:rsidTr="00A2248E">
        <w:trPr>
          <w:trHeight w:val="255"/>
          <w:jc w:val="center"/>
        </w:trPr>
        <w:tc>
          <w:tcPr>
            <w:tcW w:w="2041" w:type="dxa"/>
            <w:tcBorders>
              <w:top w:val="single" w:sz="4" w:space="0" w:color="auto"/>
              <w:left w:val="single" w:sz="4" w:space="0" w:color="auto"/>
              <w:bottom w:val="nil"/>
            </w:tcBorders>
            <w:shd w:val="clear" w:color="auto" w:fill="auto"/>
            <w:noWrap/>
          </w:tcPr>
          <w:p w14:paraId="51A4437F" w14:textId="77777777" w:rsidR="007954AD" w:rsidRPr="00356A10" w:rsidRDefault="007954AD" w:rsidP="00A2248E">
            <w:pPr>
              <w:pStyle w:val="TAC"/>
              <w:spacing w:before="20" w:after="20"/>
              <w:jc w:val="left"/>
            </w:pPr>
            <w:r w:rsidRPr="00356A10">
              <w:t>EC-PACCH/U/4</w:t>
            </w:r>
          </w:p>
        </w:tc>
        <w:tc>
          <w:tcPr>
            <w:tcW w:w="577" w:type="dxa"/>
            <w:tcBorders>
              <w:top w:val="single" w:sz="4" w:space="0" w:color="auto"/>
            </w:tcBorders>
            <w:shd w:val="clear" w:color="auto" w:fill="auto"/>
            <w:noWrap/>
            <w:vAlign w:val="bottom"/>
          </w:tcPr>
          <w:p w14:paraId="25BE506E" w14:textId="77777777" w:rsidR="007954AD" w:rsidRPr="00356A10" w:rsidRDefault="007954AD" w:rsidP="00A2248E">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14:paraId="11205804" w14:textId="77777777" w:rsidR="007954AD" w:rsidRPr="00356A10" w:rsidRDefault="007954AD" w:rsidP="00A2248E">
            <w:pPr>
              <w:pStyle w:val="TAC"/>
              <w:spacing w:before="20" w:after="20"/>
              <w:jc w:val="right"/>
            </w:pPr>
            <w:r w:rsidRPr="00356A10">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14:paraId="20DD52F1" w14:textId="77777777" w:rsidR="007954AD" w:rsidRPr="00356A10" w:rsidRDefault="007954AD" w:rsidP="00A2248E">
            <w:pPr>
              <w:pStyle w:val="TAC"/>
              <w:spacing w:before="20" w:after="20"/>
            </w:pPr>
            <w:r>
              <w:t>-116,0</w:t>
            </w:r>
          </w:p>
        </w:tc>
        <w:tc>
          <w:tcPr>
            <w:tcW w:w="1702" w:type="dxa"/>
            <w:gridSpan w:val="2"/>
            <w:tcBorders>
              <w:top w:val="single" w:sz="4" w:space="0" w:color="auto"/>
              <w:left w:val="nil"/>
              <w:bottom w:val="nil"/>
              <w:right w:val="single" w:sz="4" w:space="0" w:color="auto"/>
            </w:tcBorders>
            <w:shd w:val="clear" w:color="auto" w:fill="auto"/>
            <w:noWrap/>
          </w:tcPr>
          <w:p w14:paraId="65C3B7F2" w14:textId="77777777" w:rsidR="007954AD" w:rsidRPr="00356A10" w:rsidRDefault="007954AD" w:rsidP="00A2248E">
            <w:pPr>
              <w:pStyle w:val="TAC"/>
              <w:spacing w:before="20" w:after="20"/>
            </w:pPr>
            <w:r>
              <w:t>-115,5</w:t>
            </w:r>
          </w:p>
        </w:tc>
        <w:tc>
          <w:tcPr>
            <w:tcW w:w="1136" w:type="dxa"/>
            <w:gridSpan w:val="2"/>
            <w:tcBorders>
              <w:top w:val="single" w:sz="4" w:space="0" w:color="auto"/>
              <w:left w:val="nil"/>
              <w:bottom w:val="nil"/>
              <w:right w:val="single" w:sz="4" w:space="0" w:color="auto"/>
            </w:tcBorders>
            <w:shd w:val="clear" w:color="auto" w:fill="auto"/>
            <w:noWrap/>
          </w:tcPr>
          <w:p w14:paraId="2074BB4C" w14:textId="77777777" w:rsidR="007954AD" w:rsidRPr="00356A10" w:rsidRDefault="007954AD" w:rsidP="00A2248E">
            <w:pPr>
              <w:pStyle w:val="TAC"/>
              <w:spacing w:before="20" w:after="20"/>
            </w:pPr>
            <w:r>
              <w:t>-115,5</w:t>
            </w:r>
          </w:p>
        </w:tc>
        <w:tc>
          <w:tcPr>
            <w:tcW w:w="1704" w:type="dxa"/>
            <w:tcBorders>
              <w:top w:val="single" w:sz="4" w:space="0" w:color="auto"/>
              <w:left w:val="nil"/>
              <w:bottom w:val="nil"/>
              <w:right w:val="single" w:sz="4" w:space="0" w:color="auto"/>
            </w:tcBorders>
            <w:shd w:val="clear" w:color="auto" w:fill="auto"/>
            <w:noWrap/>
          </w:tcPr>
          <w:p w14:paraId="39421A2B" w14:textId="77777777" w:rsidR="007954AD" w:rsidRPr="00356A10" w:rsidRDefault="007954AD" w:rsidP="00A2248E">
            <w:pPr>
              <w:pStyle w:val="TAC"/>
              <w:spacing w:before="20" w:after="20"/>
            </w:pPr>
            <w:r>
              <w:t>-114,5</w:t>
            </w:r>
          </w:p>
        </w:tc>
      </w:tr>
      <w:tr w:rsidR="007954AD" w:rsidRPr="00356A10" w14:paraId="1A846CD5" w14:textId="77777777" w:rsidTr="00A2248E">
        <w:trPr>
          <w:trHeight w:val="255"/>
          <w:jc w:val="center"/>
        </w:trPr>
        <w:tc>
          <w:tcPr>
            <w:tcW w:w="2041" w:type="dxa"/>
            <w:tcBorders>
              <w:top w:val="nil"/>
              <w:left w:val="single" w:sz="4" w:space="0" w:color="auto"/>
              <w:bottom w:val="nil"/>
            </w:tcBorders>
            <w:shd w:val="clear" w:color="auto" w:fill="auto"/>
            <w:noWrap/>
          </w:tcPr>
          <w:p w14:paraId="734A6CD8" w14:textId="77777777" w:rsidR="007954AD" w:rsidRPr="00356A10" w:rsidRDefault="007954AD" w:rsidP="00A2248E">
            <w:pPr>
              <w:pStyle w:val="TAC"/>
              <w:spacing w:before="20" w:after="20"/>
              <w:jc w:val="left"/>
              <w:rPr>
                <w:rFonts w:cs="Arial"/>
                <w:szCs w:val="18"/>
                <w:lang w:eastAsia="en-GB"/>
              </w:rPr>
            </w:pPr>
            <w:r w:rsidRPr="00356A10">
              <w:t>EC-PACCH/U/8</w:t>
            </w:r>
          </w:p>
        </w:tc>
        <w:tc>
          <w:tcPr>
            <w:tcW w:w="577" w:type="dxa"/>
            <w:shd w:val="clear" w:color="auto" w:fill="auto"/>
            <w:noWrap/>
            <w:vAlign w:val="bottom"/>
          </w:tcPr>
          <w:p w14:paraId="093E8060"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3DCF978D"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14:paraId="5FF5CA4C" w14:textId="77777777" w:rsidR="007954AD" w:rsidRPr="00356A10" w:rsidRDefault="007954AD" w:rsidP="00A2248E">
            <w:pPr>
              <w:pStyle w:val="TAC"/>
              <w:spacing w:before="20" w:after="20"/>
              <w:rPr>
                <w:rFonts w:cs="Arial"/>
                <w:szCs w:val="18"/>
                <w:lang w:eastAsia="en-GB"/>
              </w:rPr>
            </w:pPr>
            <w:r>
              <w:rPr>
                <w:rFonts w:cs="Arial"/>
                <w:szCs w:val="18"/>
                <w:lang w:eastAsia="en-GB"/>
              </w:rPr>
              <w:t>-119,0</w:t>
            </w:r>
          </w:p>
        </w:tc>
        <w:tc>
          <w:tcPr>
            <w:tcW w:w="1702" w:type="dxa"/>
            <w:gridSpan w:val="2"/>
            <w:tcBorders>
              <w:top w:val="nil"/>
              <w:left w:val="nil"/>
              <w:bottom w:val="nil"/>
              <w:right w:val="single" w:sz="4" w:space="0" w:color="auto"/>
            </w:tcBorders>
            <w:shd w:val="clear" w:color="auto" w:fill="auto"/>
            <w:noWrap/>
          </w:tcPr>
          <w:p w14:paraId="735EA9C9" w14:textId="77777777" w:rsidR="007954AD" w:rsidRPr="00356A10" w:rsidRDefault="007954AD" w:rsidP="00A2248E">
            <w:pPr>
              <w:pStyle w:val="TAC"/>
              <w:spacing w:before="20" w:after="20"/>
              <w:rPr>
                <w:rFonts w:cs="Arial"/>
                <w:szCs w:val="18"/>
                <w:lang w:eastAsia="en-GB"/>
              </w:rPr>
            </w:pPr>
            <w:r>
              <w:rPr>
                <w:rFonts w:cs="Arial"/>
                <w:szCs w:val="18"/>
                <w:lang w:eastAsia="en-GB"/>
              </w:rPr>
              <w:t>-118,5</w:t>
            </w:r>
          </w:p>
        </w:tc>
        <w:tc>
          <w:tcPr>
            <w:tcW w:w="1136" w:type="dxa"/>
            <w:gridSpan w:val="2"/>
            <w:tcBorders>
              <w:top w:val="nil"/>
              <w:left w:val="nil"/>
              <w:bottom w:val="nil"/>
              <w:right w:val="single" w:sz="4" w:space="0" w:color="auto"/>
            </w:tcBorders>
            <w:shd w:val="clear" w:color="auto" w:fill="auto"/>
            <w:noWrap/>
          </w:tcPr>
          <w:p w14:paraId="11A47E9B" w14:textId="77777777" w:rsidR="007954AD" w:rsidRPr="00356A10" w:rsidRDefault="007954AD" w:rsidP="00A2248E">
            <w:pPr>
              <w:pStyle w:val="TAC"/>
              <w:spacing w:before="20" w:after="20"/>
              <w:rPr>
                <w:rFonts w:cs="Arial"/>
                <w:szCs w:val="18"/>
                <w:lang w:eastAsia="en-GB"/>
              </w:rPr>
            </w:pPr>
            <w:r>
              <w:rPr>
                <w:rFonts w:cs="Arial"/>
                <w:szCs w:val="18"/>
                <w:lang w:eastAsia="en-GB"/>
              </w:rPr>
              <w:t>-118,5</w:t>
            </w:r>
          </w:p>
        </w:tc>
        <w:tc>
          <w:tcPr>
            <w:tcW w:w="1704" w:type="dxa"/>
            <w:tcBorders>
              <w:top w:val="nil"/>
              <w:left w:val="nil"/>
              <w:bottom w:val="nil"/>
              <w:right w:val="single" w:sz="4" w:space="0" w:color="auto"/>
            </w:tcBorders>
            <w:shd w:val="clear" w:color="auto" w:fill="auto"/>
            <w:noWrap/>
          </w:tcPr>
          <w:p w14:paraId="6E99BA13" w14:textId="77777777" w:rsidR="007954AD" w:rsidRPr="00356A10" w:rsidRDefault="007954AD" w:rsidP="00A2248E">
            <w:pPr>
              <w:pStyle w:val="TAC"/>
              <w:spacing w:before="20" w:after="20"/>
              <w:rPr>
                <w:rFonts w:cs="Arial"/>
                <w:szCs w:val="18"/>
                <w:lang w:eastAsia="en-GB"/>
              </w:rPr>
            </w:pPr>
            <w:r>
              <w:rPr>
                <w:rFonts w:cs="Arial"/>
                <w:szCs w:val="18"/>
                <w:lang w:eastAsia="en-GB"/>
              </w:rPr>
              <w:t>-118,0</w:t>
            </w:r>
          </w:p>
        </w:tc>
      </w:tr>
      <w:tr w:rsidR="007954AD" w:rsidRPr="00356A10" w14:paraId="5BFCE409" w14:textId="77777777" w:rsidTr="00A2248E">
        <w:trPr>
          <w:trHeight w:val="255"/>
          <w:jc w:val="center"/>
        </w:trPr>
        <w:tc>
          <w:tcPr>
            <w:tcW w:w="2041" w:type="dxa"/>
            <w:tcBorders>
              <w:top w:val="nil"/>
              <w:left w:val="single" w:sz="4" w:space="0" w:color="auto"/>
              <w:bottom w:val="single" w:sz="4" w:space="0" w:color="auto"/>
            </w:tcBorders>
            <w:shd w:val="clear" w:color="auto" w:fill="auto"/>
            <w:noWrap/>
          </w:tcPr>
          <w:p w14:paraId="654FD9A7" w14:textId="77777777" w:rsidR="007954AD" w:rsidRPr="00356A10" w:rsidRDefault="007954AD" w:rsidP="00A2248E">
            <w:pPr>
              <w:pStyle w:val="TAC"/>
              <w:spacing w:before="20" w:after="20"/>
              <w:jc w:val="left"/>
              <w:rPr>
                <w:rFonts w:cs="Arial"/>
                <w:szCs w:val="18"/>
                <w:lang w:eastAsia="en-GB"/>
              </w:rPr>
            </w:pPr>
            <w:r w:rsidRPr="00356A10">
              <w:t>EC-PACCH/U/16</w:t>
            </w:r>
          </w:p>
        </w:tc>
        <w:tc>
          <w:tcPr>
            <w:tcW w:w="577" w:type="dxa"/>
            <w:tcBorders>
              <w:bottom w:val="single" w:sz="4" w:space="0" w:color="auto"/>
            </w:tcBorders>
            <w:shd w:val="clear" w:color="auto" w:fill="auto"/>
            <w:noWrap/>
            <w:vAlign w:val="bottom"/>
          </w:tcPr>
          <w:p w14:paraId="435DD74D"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CC4</w:t>
            </w:r>
          </w:p>
        </w:tc>
        <w:tc>
          <w:tcPr>
            <w:tcW w:w="608" w:type="dxa"/>
            <w:gridSpan w:val="3"/>
            <w:tcBorders>
              <w:bottom w:val="single" w:sz="4" w:space="0" w:color="auto"/>
              <w:right w:val="single" w:sz="4" w:space="0" w:color="auto"/>
            </w:tcBorders>
            <w:shd w:val="clear" w:color="auto" w:fill="auto"/>
            <w:vAlign w:val="bottom"/>
          </w:tcPr>
          <w:p w14:paraId="02197394"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single" w:sz="4" w:space="0" w:color="auto"/>
              <w:right w:val="single" w:sz="4" w:space="0" w:color="auto"/>
            </w:tcBorders>
            <w:shd w:val="clear" w:color="auto" w:fill="auto"/>
            <w:noWrap/>
          </w:tcPr>
          <w:p w14:paraId="257396A3" w14:textId="77777777" w:rsidR="007954AD" w:rsidRPr="00356A10" w:rsidRDefault="007954AD" w:rsidP="00A2248E">
            <w:pPr>
              <w:pStyle w:val="TAC"/>
              <w:spacing w:before="20" w:after="20"/>
              <w:rPr>
                <w:rFonts w:cs="Arial"/>
                <w:szCs w:val="18"/>
                <w:lang w:eastAsia="en-GB"/>
              </w:rPr>
            </w:pPr>
            <w:r>
              <w:rPr>
                <w:rFonts w:cs="Arial"/>
                <w:szCs w:val="18"/>
                <w:lang w:eastAsia="en-GB"/>
              </w:rPr>
              <w:t>-122,0</w:t>
            </w:r>
          </w:p>
        </w:tc>
        <w:tc>
          <w:tcPr>
            <w:tcW w:w="1702" w:type="dxa"/>
            <w:gridSpan w:val="2"/>
            <w:tcBorders>
              <w:top w:val="nil"/>
              <w:left w:val="nil"/>
              <w:bottom w:val="single" w:sz="4" w:space="0" w:color="auto"/>
              <w:right w:val="single" w:sz="4" w:space="0" w:color="auto"/>
            </w:tcBorders>
            <w:shd w:val="clear" w:color="auto" w:fill="auto"/>
            <w:noWrap/>
          </w:tcPr>
          <w:p w14:paraId="5E66A296"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136" w:type="dxa"/>
            <w:gridSpan w:val="2"/>
            <w:tcBorders>
              <w:top w:val="nil"/>
              <w:left w:val="nil"/>
              <w:bottom w:val="single" w:sz="4" w:space="0" w:color="auto"/>
              <w:right w:val="single" w:sz="4" w:space="0" w:color="auto"/>
            </w:tcBorders>
            <w:shd w:val="clear" w:color="auto" w:fill="auto"/>
            <w:noWrap/>
          </w:tcPr>
          <w:p w14:paraId="22784E41" w14:textId="77777777" w:rsidR="007954AD" w:rsidRPr="00356A10" w:rsidRDefault="007954AD" w:rsidP="00A2248E">
            <w:pPr>
              <w:pStyle w:val="TAC"/>
              <w:spacing w:before="20" w:after="20"/>
              <w:rPr>
                <w:rFonts w:cs="Arial"/>
                <w:szCs w:val="18"/>
                <w:lang w:eastAsia="en-GB"/>
              </w:rPr>
            </w:pPr>
            <w:r>
              <w:rPr>
                <w:rFonts w:cs="Arial"/>
                <w:szCs w:val="18"/>
                <w:lang w:eastAsia="en-GB"/>
              </w:rPr>
              <w:t>-122,0</w:t>
            </w:r>
          </w:p>
        </w:tc>
        <w:tc>
          <w:tcPr>
            <w:tcW w:w="1704" w:type="dxa"/>
            <w:tcBorders>
              <w:top w:val="nil"/>
              <w:left w:val="nil"/>
              <w:bottom w:val="single" w:sz="4" w:space="0" w:color="auto"/>
              <w:right w:val="single" w:sz="4" w:space="0" w:color="auto"/>
            </w:tcBorders>
            <w:shd w:val="clear" w:color="auto" w:fill="auto"/>
            <w:noWrap/>
          </w:tcPr>
          <w:p w14:paraId="7C5ECD74"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r>
      <w:tr w:rsidR="00C7283F" w:rsidRPr="00356A10" w14:paraId="52C6A223" w14:textId="77777777" w:rsidTr="00A2248E">
        <w:trPr>
          <w:trHeight w:val="255"/>
          <w:jc w:val="center"/>
          <w:ins w:id="614" w:author="Zhipeng LIN" w:date="2017-04-16T16:23:00Z"/>
        </w:trPr>
        <w:tc>
          <w:tcPr>
            <w:tcW w:w="2041" w:type="dxa"/>
            <w:tcBorders>
              <w:top w:val="nil"/>
              <w:left w:val="single" w:sz="4" w:space="0" w:color="auto"/>
              <w:bottom w:val="nil"/>
            </w:tcBorders>
            <w:shd w:val="clear" w:color="auto" w:fill="auto"/>
            <w:noWrap/>
          </w:tcPr>
          <w:p w14:paraId="4D33691A" w14:textId="77777777" w:rsidR="00C7283F" w:rsidRPr="00356A10" w:rsidRDefault="00C7283F" w:rsidP="00A2248E">
            <w:pPr>
              <w:pStyle w:val="TAC"/>
              <w:spacing w:before="20" w:after="20"/>
              <w:jc w:val="left"/>
              <w:rPr>
                <w:ins w:id="615" w:author="Zhipeng LIN" w:date="2017-04-16T16:23:00Z"/>
              </w:rPr>
            </w:pPr>
            <w:ins w:id="616" w:author="Zhipeng LIN" w:date="2017-04-16T16:23:00Z">
              <w:r>
                <w:t>EC-PAC</w:t>
              </w:r>
              <w:r w:rsidRPr="00F46564">
                <w:t>CH/</w:t>
              </w:r>
              <w:r>
                <w:t>U/2TS/</w:t>
              </w:r>
              <w:r w:rsidRPr="00F46564">
                <w:t>4</w:t>
              </w:r>
            </w:ins>
          </w:p>
        </w:tc>
        <w:tc>
          <w:tcPr>
            <w:tcW w:w="587" w:type="dxa"/>
            <w:gridSpan w:val="2"/>
            <w:shd w:val="clear" w:color="auto" w:fill="auto"/>
            <w:noWrap/>
          </w:tcPr>
          <w:p w14:paraId="4853E3AF" w14:textId="77777777" w:rsidR="00C7283F" w:rsidRPr="00356A10" w:rsidRDefault="00C7283F" w:rsidP="00A2248E">
            <w:pPr>
              <w:pStyle w:val="TAC"/>
              <w:spacing w:before="20" w:after="20"/>
              <w:rPr>
                <w:ins w:id="617" w:author="Zhipeng LIN" w:date="2017-04-16T16:23:00Z"/>
                <w:rFonts w:cs="Arial"/>
                <w:szCs w:val="18"/>
                <w:lang w:eastAsia="en-GB"/>
              </w:rPr>
            </w:pPr>
            <w:ins w:id="618" w:author="Zhipeng LIN" w:date="2017-04-16T16:23:00Z">
              <w:r w:rsidRPr="00F46564">
                <w:t>CC2</w:t>
              </w:r>
            </w:ins>
          </w:p>
        </w:tc>
        <w:tc>
          <w:tcPr>
            <w:tcW w:w="587" w:type="dxa"/>
            <w:tcBorders>
              <w:left w:val="nil"/>
              <w:right w:val="single" w:sz="4" w:space="0" w:color="auto"/>
            </w:tcBorders>
            <w:shd w:val="clear" w:color="auto" w:fill="auto"/>
          </w:tcPr>
          <w:p w14:paraId="5552973A" w14:textId="77777777" w:rsidR="00C7283F" w:rsidRPr="00356A10" w:rsidRDefault="00C7283F" w:rsidP="00A2248E">
            <w:pPr>
              <w:pStyle w:val="TAC"/>
              <w:spacing w:before="20" w:after="20"/>
              <w:jc w:val="right"/>
              <w:rPr>
                <w:ins w:id="619" w:author="Zhipeng LIN" w:date="2017-04-16T16:23:00Z"/>
                <w:rFonts w:cs="Arial"/>
                <w:szCs w:val="18"/>
                <w:lang w:eastAsia="en-GB"/>
              </w:rPr>
            </w:pPr>
            <w:ins w:id="620"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5C806010" w14:textId="77777777" w:rsidR="00C7283F" w:rsidRPr="00356A10" w:rsidRDefault="00C7283F" w:rsidP="00A2248E">
            <w:pPr>
              <w:pStyle w:val="TAC"/>
              <w:spacing w:before="20" w:after="20"/>
              <w:rPr>
                <w:ins w:id="621" w:author="Zhipeng LIN" w:date="2017-04-16T16:23:00Z"/>
                <w:rFonts w:cs="Arial"/>
                <w:szCs w:val="18"/>
                <w:lang w:eastAsia="en-GB"/>
              </w:rPr>
            </w:pPr>
            <w:ins w:id="622"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43F23767" w14:textId="77777777" w:rsidR="00C7283F" w:rsidRPr="00356A10" w:rsidRDefault="00C7283F" w:rsidP="00A2248E">
            <w:pPr>
              <w:pStyle w:val="TAC"/>
              <w:spacing w:before="20" w:after="20"/>
              <w:rPr>
                <w:ins w:id="623" w:author="Zhipeng LIN" w:date="2017-04-16T16:23:00Z"/>
                <w:rFonts w:cs="Arial"/>
                <w:szCs w:val="18"/>
                <w:lang w:eastAsia="en-GB"/>
              </w:rPr>
            </w:pPr>
            <w:ins w:id="624"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3E445258" w14:textId="77777777" w:rsidR="00C7283F" w:rsidRPr="00356A10" w:rsidRDefault="00C7283F" w:rsidP="00A2248E">
            <w:pPr>
              <w:pStyle w:val="TAC"/>
              <w:spacing w:before="20" w:after="20"/>
              <w:rPr>
                <w:ins w:id="625" w:author="Zhipeng LIN" w:date="2017-04-16T16:23:00Z"/>
                <w:rFonts w:cs="Arial"/>
                <w:szCs w:val="18"/>
                <w:lang w:eastAsia="en-GB"/>
              </w:rPr>
            </w:pPr>
            <w:ins w:id="626"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5E17D155" w14:textId="77777777" w:rsidR="00C7283F" w:rsidRPr="00356A10" w:rsidRDefault="00C7283F" w:rsidP="00A2248E">
            <w:pPr>
              <w:pStyle w:val="TAC"/>
              <w:spacing w:before="20" w:after="20"/>
              <w:rPr>
                <w:ins w:id="627" w:author="Zhipeng LIN" w:date="2017-04-16T16:23:00Z"/>
                <w:rFonts w:cs="Arial"/>
                <w:szCs w:val="18"/>
                <w:lang w:eastAsia="en-GB"/>
              </w:rPr>
            </w:pPr>
            <w:ins w:id="628" w:author="Zhipeng LIN" w:date="2017-04-16T16:23:00Z">
              <w:r>
                <w:rPr>
                  <w:rFonts w:cs="Arial"/>
                  <w:szCs w:val="18"/>
                  <w:lang w:eastAsia="en-GB"/>
                </w:rPr>
                <w:t>-</w:t>
              </w:r>
            </w:ins>
          </w:p>
        </w:tc>
      </w:tr>
      <w:tr w:rsidR="00C7283F" w:rsidRPr="00356A10" w14:paraId="359F9D44" w14:textId="77777777" w:rsidTr="00A2248E">
        <w:trPr>
          <w:trHeight w:val="255"/>
          <w:jc w:val="center"/>
          <w:ins w:id="629" w:author="Zhipeng LIN" w:date="2017-04-16T16:23:00Z"/>
        </w:trPr>
        <w:tc>
          <w:tcPr>
            <w:tcW w:w="2041" w:type="dxa"/>
            <w:tcBorders>
              <w:top w:val="nil"/>
              <w:left w:val="single" w:sz="4" w:space="0" w:color="auto"/>
              <w:bottom w:val="nil"/>
            </w:tcBorders>
            <w:shd w:val="clear" w:color="auto" w:fill="auto"/>
            <w:noWrap/>
          </w:tcPr>
          <w:p w14:paraId="29470703" w14:textId="77777777" w:rsidR="00C7283F" w:rsidRPr="00356A10" w:rsidRDefault="00C7283F" w:rsidP="00A2248E">
            <w:pPr>
              <w:pStyle w:val="TAC"/>
              <w:spacing w:before="20" w:after="20"/>
              <w:jc w:val="left"/>
              <w:rPr>
                <w:ins w:id="630" w:author="Zhipeng LIN" w:date="2017-04-16T16:23:00Z"/>
              </w:rPr>
            </w:pPr>
            <w:ins w:id="631" w:author="Zhipeng LIN" w:date="2017-04-16T16:23:00Z">
              <w:r>
                <w:t>EC-PAC</w:t>
              </w:r>
              <w:r w:rsidRPr="00F46564">
                <w:t>CH/</w:t>
              </w:r>
              <w:r>
                <w:t>U/2TS/8</w:t>
              </w:r>
            </w:ins>
          </w:p>
        </w:tc>
        <w:tc>
          <w:tcPr>
            <w:tcW w:w="587" w:type="dxa"/>
            <w:gridSpan w:val="2"/>
            <w:shd w:val="clear" w:color="auto" w:fill="auto"/>
            <w:noWrap/>
          </w:tcPr>
          <w:p w14:paraId="24E4BFF4" w14:textId="77777777" w:rsidR="00C7283F" w:rsidRPr="00356A10" w:rsidRDefault="00C7283F" w:rsidP="00A2248E">
            <w:pPr>
              <w:pStyle w:val="TAC"/>
              <w:spacing w:before="20" w:after="20"/>
              <w:rPr>
                <w:ins w:id="632" w:author="Zhipeng LIN" w:date="2017-04-16T16:23:00Z"/>
                <w:rFonts w:cs="Arial"/>
                <w:szCs w:val="18"/>
                <w:lang w:eastAsia="en-GB"/>
              </w:rPr>
            </w:pPr>
            <w:ins w:id="633" w:author="Zhipeng LIN" w:date="2017-04-16T16:23:00Z">
              <w:r w:rsidRPr="00F46564">
                <w:t>CC</w:t>
              </w:r>
              <w:r>
                <w:t>3</w:t>
              </w:r>
            </w:ins>
          </w:p>
        </w:tc>
        <w:tc>
          <w:tcPr>
            <w:tcW w:w="587" w:type="dxa"/>
            <w:tcBorders>
              <w:left w:val="nil"/>
              <w:right w:val="single" w:sz="4" w:space="0" w:color="auto"/>
            </w:tcBorders>
            <w:shd w:val="clear" w:color="auto" w:fill="auto"/>
          </w:tcPr>
          <w:p w14:paraId="76A4C084" w14:textId="77777777" w:rsidR="00C7283F" w:rsidRPr="00356A10" w:rsidRDefault="00C7283F" w:rsidP="00A2248E">
            <w:pPr>
              <w:pStyle w:val="TAC"/>
              <w:spacing w:before="20" w:after="20"/>
              <w:jc w:val="right"/>
              <w:rPr>
                <w:ins w:id="634" w:author="Zhipeng LIN" w:date="2017-04-16T16:23:00Z"/>
                <w:rFonts w:cs="Arial"/>
                <w:szCs w:val="18"/>
                <w:lang w:eastAsia="en-GB"/>
              </w:rPr>
            </w:pPr>
            <w:ins w:id="635"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297A6FBB" w14:textId="77777777" w:rsidR="00C7283F" w:rsidRPr="00356A10" w:rsidRDefault="00C7283F" w:rsidP="00A2248E">
            <w:pPr>
              <w:pStyle w:val="TAC"/>
              <w:spacing w:before="20" w:after="20"/>
              <w:rPr>
                <w:ins w:id="636" w:author="Zhipeng LIN" w:date="2017-04-16T16:23:00Z"/>
                <w:rFonts w:cs="Arial"/>
                <w:szCs w:val="18"/>
                <w:lang w:eastAsia="en-GB"/>
              </w:rPr>
            </w:pPr>
            <w:ins w:id="637"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591D2270" w14:textId="77777777" w:rsidR="00C7283F" w:rsidRPr="00356A10" w:rsidRDefault="00C7283F" w:rsidP="00A2248E">
            <w:pPr>
              <w:pStyle w:val="TAC"/>
              <w:spacing w:before="20" w:after="20"/>
              <w:rPr>
                <w:ins w:id="638" w:author="Zhipeng LIN" w:date="2017-04-16T16:23:00Z"/>
                <w:rFonts w:cs="Arial"/>
                <w:szCs w:val="18"/>
                <w:lang w:eastAsia="en-GB"/>
              </w:rPr>
            </w:pPr>
            <w:ins w:id="639"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4DBF03CB" w14:textId="77777777" w:rsidR="00C7283F" w:rsidRPr="00356A10" w:rsidRDefault="00C7283F" w:rsidP="00A2248E">
            <w:pPr>
              <w:pStyle w:val="TAC"/>
              <w:spacing w:before="20" w:after="20"/>
              <w:rPr>
                <w:ins w:id="640" w:author="Zhipeng LIN" w:date="2017-04-16T16:23:00Z"/>
                <w:rFonts w:cs="Arial"/>
                <w:szCs w:val="18"/>
                <w:lang w:eastAsia="en-GB"/>
              </w:rPr>
            </w:pPr>
            <w:ins w:id="641"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34016C2C" w14:textId="77777777" w:rsidR="00C7283F" w:rsidRPr="00356A10" w:rsidRDefault="00C7283F" w:rsidP="00A2248E">
            <w:pPr>
              <w:pStyle w:val="TAC"/>
              <w:spacing w:before="20" w:after="20"/>
              <w:rPr>
                <w:ins w:id="642" w:author="Zhipeng LIN" w:date="2017-04-16T16:23:00Z"/>
                <w:rFonts w:cs="Arial"/>
                <w:szCs w:val="18"/>
                <w:lang w:eastAsia="en-GB"/>
              </w:rPr>
            </w:pPr>
            <w:ins w:id="643" w:author="Zhipeng LIN" w:date="2017-04-16T16:23:00Z">
              <w:r>
                <w:rPr>
                  <w:rFonts w:cs="Arial"/>
                  <w:szCs w:val="18"/>
                  <w:lang w:eastAsia="en-GB"/>
                </w:rPr>
                <w:t>-</w:t>
              </w:r>
            </w:ins>
          </w:p>
        </w:tc>
      </w:tr>
      <w:tr w:rsidR="00C7283F" w:rsidRPr="00356A10" w14:paraId="5F3CA41D" w14:textId="77777777" w:rsidTr="00A2248E">
        <w:trPr>
          <w:trHeight w:val="255"/>
          <w:jc w:val="center"/>
          <w:ins w:id="644" w:author="Zhipeng LIN" w:date="2017-04-16T16:23:00Z"/>
        </w:trPr>
        <w:tc>
          <w:tcPr>
            <w:tcW w:w="2041" w:type="dxa"/>
            <w:tcBorders>
              <w:top w:val="nil"/>
              <w:left w:val="single" w:sz="4" w:space="0" w:color="auto"/>
              <w:bottom w:val="nil"/>
            </w:tcBorders>
            <w:shd w:val="clear" w:color="auto" w:fill="auto"/>
            <w:noWrap/>
          </w:tcPr>
          <w:p w14:paraId="476105E8" w14:textId="77777777" w:rsidR="00C7283F" w:rsidRPr="00356A10" w:rsidRDefault="00C7283F" w:rsidP="00A2248E">
            <w:pPr>
              <w:pStyle w:val="TAC"/>
              <w:spacing w:before="20" w:after="20"/>
              <w:jc w:val="left"/>
              <w:rPr>
                <w:ins w:id="645" w:author="Zhipeng LIN" w:date="2017-04-16T16:23:00Z"/>
              </w:rPr>
            </w:pPr>
            <w:ins w:id="646" w:author="Zhipeng LIN" w:date="2017-04-16T16:23:00Z">
              <w:r>
                <w:t>EC-PAC</w:t>
              </w:r>
              <w:r w:rsidRPr="00F46564">
                <w:t>CH/</w:t>
              </w:r>
              <w:r>
                <w:t>U/2TS/16</w:t>
              </w:r>
            </w:ins>
          </w:p>
        </w:tc>
        <w:tc>
          <w:tcPr>
            <w:tcW w:w="587" w:type="dxa"/>
            <w:gridSpan w:val="2"/>
            <w:shd w:val="clear" w:color="auto" w:fill="auto"/>
            <w:noWrap/>
          </w:tcPr>
          <w:p w14:paraId="702C64B4" w14:textId="77777777" w:rsidR="00C7283F" w:rsidRPr="00356A10" w:rsidRDefault="00C7283F" w:rsidP="00A2248E">
            <w:pPr>
              <w:pStyle w:val="TAC"/>
              <w:spacing w:before="20" w:after="20"/>
              <w:rPr>
                <w:ins w:id="647" w:author="Zhipeng LIN" w:date="2017-04-16T16:23:00Z"/>
                <w:rFonts w:cs="Arial"/>
                <w:szCs w:val="18"/>
                <w:lang w:eastAsia="en-GB"/>
              </w:rPr>
            </w:pPr>
            <w:ins w:id="648" w:author="Zhipeng LIN" w:date="2017-04-16T16:23:00Z">
              <w:r w:rsidRPr="00F46564">
                <w:t>CC</w:t>
              </w:r>
              <w:r>
                <w:t>4</w:t>
              </w:r>
            </w:ins>
          </w:p>
        </w:tc>
        <w:tc>
          <w:tcPr>
            <w:tcW w:w="587" w:type="dxa"/>
            <w:tcBorders>
              <w:left w:val="nil"/>
              <w:right w:val="single" w:sz="4" w:space="0" w:color="auto"/>
            </w:tcBorders>
            <w:shd w:val="clear" w:color="auto" w:fill="auto"/>
          </w:tcPr>
          <w:p w14:paraId="72203BE8" w14:textId="77777777" w:rsidR="00C7283F" w:rsidRPr="00356A10" w:rsidRDefault="00C7283F" w:rsidP="00A2248E">
            <w:pPr>
              <w:pStyle w:val="TAC"/>
              <w:spacing w:before="20" w:after="20"/>
              <w:jc w:val="right"/>
              <w:rPr>
                <w:ins w:id="649" w:author="Zhipeng LIN" w:date="2017-04-16T16:23:00Z"/>
                <w:rFonts w:cs="Arial"/>
                <w:szCs w:val="18"/>
                <w:lang w:eastAsia="en-GB"/>
              </w:rPr>
            </w:pPr>
            <w:ins w:id="650"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59A7307C" w14:textId="77777777" w:rsidR="00C7283F" w:rsidRPr="00356A10" w:rsidRDefault="00C7283F" w:rsidP="00A2248E">
            <w:pPr>
              <w:pStyle w:val="TAC"/>
              <w:spacing w:before="20" w:after="20"/>
              <w:rPr>
                <w:ins w:id="651" w:author="Zhipeng LIN" w:date="2017-04-16T16:23:00Z"/>
                <w:rFonts w:cs="Arial"/>
                <w:szCs w:val="18"/>
                <w:lang w:eastAsia="en-GB"/>
              </w:rPr>
            </w:pPr>
            <w:ins w:id="652"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7DFBF2F7" w14:textId="77777777" w:rsidR="00C7283F" w:rsidRPr="00356A10" w:rsidRDefault="00C7283F" w:rsidP="00A2248E">
            <w:pPr>
              <w:pStyle w:val="TAC"/>
              <w:spacing w:before="20" w:after="20"/>
              <w:rPr>
                <w:ins w:id="653" w:author="Zhipeng LIN" w:date="2017-04-16T16:23:00Z"/>
                <w:rFonts w:cs="Arial"/>
                <w:szCs w:val="18"/>
                <w:lang w:eastAsia="en-GB"/>
              </w:rPr>
            </w:pPr>
            <w:ins w:id="654"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45A4D97A" w14:textId="77777777" w:rsidR="00C7283F" w:rsidRPr="00356A10" w:rsidRDefault="00C7283F" w:rsidP="00A2248E">
            <w:pPr>
              <w:pStyle w:val="TAC"/>
              <w:spacing w:before="20" w:after="20"/>
              <w:rPr>
                <w:ins w:id="655" w:author="Zhipeng LIN" w:date="2017-04-16T16:23:00Z"/>
                <w:rFonts w:cs="Arial"/>
                <w:szCs w:val="18"/>
                <w:lang w:eastAsia="en-GB"/>
              </w:rPr>
            </w:pPr>
            <w:ins w:id="656"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6037FEF3" w14:textId="77777777" w:rsidR="00C7283F" w:rsidRPr="00356A10" w:rsidRDefault="00C7283F" w:rsidP="00A2248E">
            <w:pPr>
              <w:pStyle w:val="TAC"/>
              <w:spacing w:before="20" w:after="20"/>
              <w:rPr>
                <w:ins w:id="657" w:author="Zhipeng LIN" w:date="2017-04-16T16:23:00Z"/>
                <w:rFonts w:cs="Arial"/>
                <w:szCs w:val="18"/>
                <w:lang w:eastAsia="en-GB"/>
              </w:rPr>
            </w:pPr>
            <w:ins w:id="658" w:author="Zhipeng LIN" w:date="2017-04-16T16:23:00Z">
              <w:r>
                <w:rPr>
                  <w:rFonts w:cs="Arial"/>
                  <w:szCs w:val="18"/>
                  <w:lang w:eastAsia="en-GB"/>
                </w:rPr>
                <w:t>-</w:t>
              </w:r>
            </w:ins>
          </w:p>
        </w:tc>
      </w:tr>
      <w:tr w:rsidR="00C7283F" w:rsidRPr="00356A10" w14:paraId="14006D24" w14:textId="77777777" w:rsidTr="00A2248E">
        <w:trPr>
          <w:trHeight w:val="255"/>
          <w:jc w:val="center"/>
          <w:ins w:id="659" w:author="Zhipeng LIN" w:date="2017-04-16T16:23:00Z"/>
        </w:trPr>
        <w:tc>
          <w:tcPr>
            <w:tcW w:w="2041" w:type="dxa"/>
            <w:tcBorders>
              <w:top w:val="nil"/>
              <w:left w:val="single" w:sz="4" w:space="0" w:color="auto"/>
              <w:bottom w:val="nil"/>
            </w:tcBorders>
            <w:shd w:val="clear" w:color="auto" w:fill="auto"/>
            <w:noWrap/>
          </w:tcPr>
          <w:p w14:paraId="3470E5B2" w14:textId="77777777" w:rsidR="00C7283F" w:rsidRPr="00356A10" w:rsidRDefault="00C7283F" w:rsidP="00A2248E">
            <w:pPr>
              <w:pStyle w:val="TAC"/>
              <w:spacing w:before="20" w:after="20"/>
              <w:jc w:val="left"/>
              <w:rPr>
                <w:ins w:id="660" w:author="Zhipeng LIN" w:date="2017-04-16T16:23:00Z"/>
              </w:rPr>
            </w:pPr>
            <w:ins w:id="661" w:author="Zhipeng LIN" w:date="2017-04-16T16:23:00Z">
              <w:r>
                <w:t>EC-PAC</w:t>
              </w:r>
              <w:r w:rsidRPr="00F46564">
                <w:t>CH/</w:t>
              </w:r>
              <w:r>
                <w:t>U/2TS/48</w:t>
              </w:r>
            </w:ins>
          </w:p>
        </w:tc>
        <w:tc>
          <w:tcPr>
            <w:tcW w:w="587" w:type="dxa"/>
            <w:gridSpan w:val="2"/>
            <w:shd w:val="clear" w:color="auto" w:fill="auto"/>
            <w:noWrap/>
          </w:tcPr>
          <w:p w14:paraId="6A28AC7D" w14:textId="77777777" w:rsidR="00C7283F" w:rsidRPr="00356A10" w:rsidRDefault="00C7283F" w:rsidP="00A2248E">
            <w:pPr>
              <w:pStyle w:val="TAC"/>
              <w:spacing w:before="20" w:after="20"/>
              <w:rPr>
                <w:ins w:id="662" w:author="Zhipeng LIN" w:date="2017-04-16T16:23:00Z"/>
                <w:rFonts w:cs="Arial"/>
                <w:szCs w:val="18"/>
                <w:lang w:eastAsia="en-GB"/>
              </w:rPr>
            </w:pPr>
            <w:ins w:id="663" w:author="Zhipeng LIN" w:date="2017-04-16T16:23:00Z">
              <w:r w:rsidRPr="00F46564">
                <w:t>CC</w:t>
              </w:r>
              <w:r>
                <w:t>5</w:t>
              </w:r>
            </w:ins>
          </w:p>
        </w:tc>
        <w:tc>
          <w:tcPr>
            <w:tcW w:w="587" w:type="dxa"/>
            <w:tcBorders>
              <w:left w:val="nil"/>
              <w:right w:val="single" w:sz="4" w:space="0" w:color="auto"/>
            </w:tcBorders>
            <w:shd w:val="clear" w:color="auto" w:fill="auto"/>
          </w:tcPr>
          <w:p w14:paraId="356E148C" w14:textId="77777777" w:rsidR="00C7283F" w:rsidRPr="00356A10" w:rsidRDefault="00C7283F" w:rsidP="00A2248E">
            <w:pPr>
              <w:pStyle w:val="TAC"/>
              <w:spacing w:before="20" w:after="20"/>
              <w:jc w:val="right"/>
              <w:rPr>
                <w:ins w:id="664" w:author="Zhipeng LIN" w:date="2017-04-16T16:23:00Z"/>
                <w:rFonts w:cs="Arial"/>
                <w:szCs w:val="18"/>
                <w:lang w:eastAsia="en-GB"/>
              </w:rPr>
            </w:pPr>
            <w:ins w:id="665"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5B17103B" w14:textId="77777777" w:rsidR="00C7283F" w:rsidRPr="00356A10" w:rsidRDefault="00C7283F" w:rsidP="00A2248E">
            <w:pPr>
              <w:pStyle w:val="TAC"/>
              <w:spacing w:before="20" w:after="20"/>
              <w:rPr>
                <w:ins w:id="666" w:author="Zhipeng LIN" w:date="2017-04-16T16:23:00Z"/>
                <w:rFonts w:cs="Arial"/>
                <w:szCs w:val="18"/>
                <w:lang w:eastAsia="en-GB"/>
              </w:rPr>
            </w:pPr>
            <w:ins w:id="667"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1ED68B51" w14:textId="77777777" w:rsidR="00C7283F" w:rsidRPr="00356A10" w:rsidRDefault="00C7283F" w:rsidP="00A2248E">
            <w:pPr>
              <w:pStyle w:val="TAC"/>
              <w:spacing w:before="20" w:after="20"/>
              <w:rPr>
                <w:ins w:id="668" w:author="Zhipeng LIN" w:date="2017-04-16T16:23:00Z"/>
                <w:rFonts w:cs="Arial"/>
                <w:szCs w:val="18"/>
                <w:lang w:eastAsia="en-GB"/>
              </w:rPr>
            </w:pPr>
            <w:ins w:id="669"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27AB5AC6" w14:textId="77777777" w:rsidR="00C7283F" w:rsidRPr="00356A10" w:rsidRDefault="00C7283F" w:rsidP="00A2248E">
            <w:pPr>
              <w:pStyle w:val="TAC"/>
              <w:spacing w:before="20" w:after="20"/>
              <w:rPr>
                <w:ins w:id="670" w:author="Zhipeng LIN" w:date="2017-04-16T16:23:00Z"/>
                <w:rFonts w:cs="Arial"/>
                <w:szCs w:val="18"/>
                <w:lang w:eastAsia="en-GB"/>
              </w:rPr>
            </w:pPr>
            <w:ins w:id="671"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73C6282E" w14:textId="77777777" w:rsidR="00C7283F" w:rsidRPr="00356A10" w:rsidRDefault="00C7283F" w:rsidP="00A2248E">
            <w:pPr>
              <w:pStyle w:val="TAC"/>
              <w:spacing w:before="20" w:after="20"/>
              <w:rPr>
                <w:ins w:id="672" w:author="Zhipeng LIN" w:date="2017-04-16T16:23:00Z"/>
                <w:rFonts w:cs="Arial"/>
                <w:szCs w:val="18"/>
                <w:lang w:eastAsia="en-GB"/>
              </w:rPr>
            </w:pPr>
            <w:ins w:id="673" w:author="Zhipeng LIN" w:date="2017-04-16T16:23:00Z">
              <w:r>
                <w:rPr>
                  <w:rFonts w:cs="Arial"/>
                  <w:szCs w:val="18"/>
                  <w:lang w:eastAsia="en-GB"/>
                </w:rPr>
                <w:t>-</w:t>
              </w:r>
            </w:ins>
          </w:p>
        </w:tc>
      </w:tr>
      <w:tr w:rsidR="007954AD" w:rsidRPr="00356A10" w14:paraId="5FE883FB" w14:textId="77777777" w:rsidTr="00A2248E">
        <w:trPr>
          <w:trHeight w:val="255"/>
          <w:jc w:val="center"/>
        </w:trPr>
        <w:tc>
          <w:tcPr>
            <w:tcW w:w="2041" w:type="dxa"/>
            <w:tcBorders>
              <w:top w:val="single" w:sz="4" w:space="0" w:color="auto"/>
              <w:left w:val="single" w:sz="4" w:space="0" w:color="auto"/>
              <w:bottom w:val="nil"/>
            </w:tcBorders>
            <w:shd w:val="clear" w:color="auto" w:fill="auto"/>
            <w:noWrap/>
          </w:tcPr>
          <w:p w14:paraId="0FC501B8" w14:textId="77777777" w:rsidR="007954AD" w:rsidRPr="00356A10" w:rsidRDefault="007954AD" w:rsidP="00A2248E">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14:paraId="13DF9828"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14:paraId="03DD05BC"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14:paraId="5131B08C" w14:textId="77777777" w:rsidR="007954AD" w:rsidRPr="00356A10" w:rsidRDefault="007954AD" w:rsidP="00A2248E">
            <w:pPr>
              <w:pStyle w:val="TAC"/>
              <w:spacing w:before="20" w:after="20"/>
              <w:rPr>
                <w:rFonts w:cs="Arial"/>
                <w:szCs w:val="18"/>
                <w:lang w:eastAsia="en-GB"/>
              </w:rPr>
            </w:pPr>
            <w:r>
              <w:rPr>
                <w:rFonts w:cs="Arial"/>
                <w:szCs w:val="18"/>
                <w:lang w:eastAsia="en-GB"/>
              </w:rPr>
              <w:t>-118,5</w:t>
            </w:r>
          </w:p>
        </w:tc>
        <w:tc>
          <w:tcPr>
            <w:tcW w:w="1702" w:type="dxa"/>
            <w:gridSpan w:val="2"/>
            <w:tcBorders>
              <w:top w:val="single" w:sz="4" w:space="0" w:color="auto"/>
              <w:left w:val="nil"/>
              <w:bottom w:val="nil"/>
              <w:right w:val="single" w:sz="4" w:space="0" w:color="auto"/>
            </w:tcBorders>
            <w:shd w:val="clear" w:color="auto" w:fill="auto"/>
            <w:noWrap/>
          </w:tcPr>
          <w:p w14:paraId="7A4ECDFC" w14:textId="77777777" w:rsidR="007954AD" w:rsidRPr="00356A10" w:rsidRDefault="007954AD" w:rsidP="00A2248E">
            <w:pPr>
              <w:pStyle w:val="TAC"/>
              <w:spacing w:before="20" w:after="20"/>
              <w:rPr>
                <w:rFonts w:cs="Arial"/>
                <w:szCs w:val="18"/>
                <w:lang w:eastAsia="en-GB"/>
              </w:rPr>
            </w:pPr>
            <w:r>
              <w:rPr>
                <w:rFonts w:cs="Arial"/>
                <w:szCs w:val="18"/>
                <w:lang w:eastAsia="en-GB"/>
              </w:rPr>
              <w:t>-118,0</w:t>
            </w:r>
          </w:p>
        </w:tc>
        <w:tc>
          <w:tcPr>
            <w:tcW w:w="1136" w:type="dxa"/>
            <w:gridSpan w:val="2"/>
            <w:tcBorders>
              <w:top w:val="single" w:sz="4" w:space="0" w:color="auto"/>
              <w:left w:val="nil"/>
              <w:bottom w:val="nil"/>
              <w:right w:val="single" w:sz="4" w:space="0" w:color="auto"/>
            </w:tcBorders>
            <w:shd w:val="clear" w:color="auto" w:fill="auto"/>
            <w:noWrap/>
          </w:tcPr>
          <w:p w14:paraId="3C4148AA" w14:textId="77777777" w:rsidR="007954AD" w:rsidRPr="00356A10" w:rsidRDefault="007954AD" w:rsidP="00A2248E">
            <w:pPr>
              <w:pStyle w:val="TAC"/>
              <w:spacing w:before="20" w:after="20"/>
              <w:rPr>
                <w:rFonts w:cs="Arial"/>
                <w:szCs w:val="18"/>
                <w:lang w:eastAsia="en-GB"/>
              </w:rPr>
            </w:pPr>
            <w:r>
              <w:rPr>
                <w:rFonts w:cs="Arial"/>
                <w:szCs w:val="18"/>
                <w:lang w:eastAsia="en-GB"/>
              </w:rPr>
              <w:t>-118,0</w:t>
            </w:r>
          </w:p>
        </w:tc>
        <w:tc>
          <w:tcPr>
            <w:tcW w:w="1704" w:type="dxa"/>
            <w:tcBorders>
              <w:top w:val="single" w:sz="4" w:space="0" w:color="auto"/>
              <w:left w:val="nil"/>
              <w:bottom w:val="nil"/>
              <w:right w:val="single" w:sz="4" w:space="0" w:color="auto"/>
            </w:tcBorders>
            <w:shd w:val="clear" w:color="auto" w:fill="auto"/>
            <w:noWrap/>
          </w:tcPr>
          <w:p w14:paraId="2F8D6F03" w14:textId="77777777" w:rsidR="007954AD" w:rsidRPr="00356A10" w:rsidRDefault="007954AD" w:rsidP="00A2248E">
            <w:pPr>
              <w:pStyle w:val="TAC"/>
              <w:spacing w:before="20" w:after="20"/>
              <w:rPr>
                <w:rFonts w:cs="Arial"/>
                <w:szCs w:val="18"/>
                <w:lang w:eastAsia="en-GB"/>
              </w:rPr>
            </w:pPr>
            <w:r>
              <w:rPr>
                <w:rFonts w:cs="Arial"/>
                <w:szCs w:val="18"/>
                <w:lang w:eastAsia="en-GB"/>
              </w:rPr>
              <w:t>-117,5</w:t>
            </w:r>
          </w:p>
        </w:tc>
      </w:tr>
      <w:tr w:rsidR="007954AD" w:rsidRPr="00356A10" w14:paraId="72AB5696" w14:textId="77777777" w:rsidTr="00A2248E">
        <w:trPr>
          <w:trHeight w:val="255"/>
          <w:jc w:val="center"/>
        </w:trPr>
        <w:tc>
          <w:tcPr>
            <w:tcW w:w="2041" w:type="dxa"/>
            <w:tcBorders>
              <w:top w:val="nil"/>
              <w:left w:val="single" w:sz="4" w:space="0" w:color="auto"/>
              <w:bottom w:val="nil"/>
            </w:tcBorders>
            <w:shd w:val="clear" w:color="auto" w:fill="auto"/>
            <w:noWrap/>
          </w:tcPr>
          <w:p w14:paraId="761C0F5E" w14:textId="77777777" w:rsidR="007954AD" w:rsidRPr="00356A10" w:rsidRDefault="007954AD" w:rsidP="00A2248E">
            <w:pPr>
              <w:pStyle w:val="TAC"/>
              <w:spacing w:before="20" w:after="20"/>
              <w:jc w:val="left"/>
              <w:rPr>
                <w:rFonts w:cs="Arial"/>
                <w:szCs w:val="18"/>
                <w:lang w:eastAsia="en-GB"/>
              </w:rPr>
            </w:pPr>
            <w:r w:rsidRPr="00356A10">
              <w:t>EC-PDTCH/MCS-1/8</w:t>
            </w:r>
          </w:p>
        </w:tc>
        <w:tc>
          <w:tcPr>
            <w:tcW w:w="577" w:type="dxa"/>
            <w:shd w:val="clear" w:color="auto" w:fill="auto"/>
            <w:noWrap/>
            <w:vAlign w:val="bottom"/>
          </w:tcPr>
          <w:p w14:paraId="2D868B86"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1DA36F9E"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14:paraId="21FDD55F"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14:paraId="21EF503E" w14:textId="77777777" w:rsidR="007954AD" w:rsidRPr="00356A10" w:rsidRDefault="007954AD" w:rsidP="00A2248E">
            <w:pPr>
              <w:pStyle w:val="TAC"/>
              <w:spacing w:before="20" w:after="20"/>
              <w:rPr>
                <w:rFonts w:cs="Arial"/>
                <w:szCs w:val="18"/>
                <w:lang w:eastAsia="en-GB"/>
              </w:rPr>
            </w:pPr>
            <w:r>
              <w:rPr>
                <w:rFonts w:cs="Arial"/>
                <w:szCs w:val="18"/>
                <w:lang w:eastAsia="en-GB"/>
              </w:rPr>
              <w:t>-121,0</w:t>
            </w:r>
          </w:p>
        </w:tc>
        <w:tc>
          <w:tcPr>
            <w:tcW w:w="1136" w:type="dxa"/>
            <w:gridSpan w:val="2"/>
            <w:tcBorders>
              <w:top w:val="nil"/>
              <w:left w:val="nil"/>
              <w:bottom w:val="nil"/>
              <w:right w:val="single" w:sz="4" w:space="0" w:color="auto"/>
            </w:tcBorders>
            <w:shd w:val="clear" w:color="auto" w:fill="auto"/>
            <w:noWrap/>
          </w:tcPr>
          <w:p w14:paraId="74E60CDF" w14:textId="77777777" w:rsidR="007954AD" w:rsidRPr="00356A10" w:rsidRDefault="007954AD" w:rsidP="00A2248E">
            <w:pPr>
              <w:pStyle w:val="TAC"/>
              <w:spacing w:before="20" w:after="20"/>
              <w:rPr>
                <w:rFonts w:cs="Arial"/>
                <w:szCs w:val="18"/>
                <w:lang w:eastAsia="en-GB"/>
              </w:rPr>
            </w:pPr>
            <w:r>
              <w:rPr>
                <w:rFonts w:cs="Arial"/>
                <w:szCs w:val="18"/>
                <w:lang w:eastAsia="en-GB"/>
              </w:rPr>
              <w:t>-121,5</w:t>
            </w:r>
          </w:p>
        </w:tc>
        <w:tc>
          <w:tcPr>
            <w:tcW w:w="1704" w:type="dxa"/>
            <w:tcBorders>
              <w:top w:val="nil"/>
              <w:left w:val="nil"/>
              <w:bottom w:val="nil"/>
              <w:right w:val="single" w:sz="4" w:space="0" w:color="auto"/>
            </w:tcBorders>
            <w:shd w:val="clear" w:color="auto" w:fill="auto"/>
            <w:noWrap/>
          </w:tcPr>
          <w:p w14:paraId="3888C99D" w14:textId="77777777" w:rsidR="007954AD" w:rsidRPr="00356A10" w:rsidRDefault="007954AD" w:rsidP="00A2248E">
            <w:pPr>
              <w:pStyle w:val="TAC"/>
              <w:spacing w:before="20" w:after="20"/>
              <w:rPr>
                <w:rFonts w:cs="Arial"/>
                <w:szCs w:val="18"/>
                <w:lang w:eastAsia="en-GB"/>
              </w:rPr>
            </w:pPr>
            <w:r>
              <w:rPr>
                <w:rFonts w:cs="Arial"/>
                <w:szCs w:val="18"/>
                <w:lang w:eastAsia="en-GB"/>
              </w:rPr>
              <w:t>-121,0</w:t>
            </w:r>
          </w:p>
        </w:tc>
      </w:tr>
      <w:tr w:rsidR="007954AD" w:rsidRPr="00356A10" w14:paraId="40CD37DA" w14:textId="77777777" w:rsidTr="00A2248E">
        <w:trPr>
          <w:trHeight w:val="255"/>
          <w:jc w:val="center"/>
        </w:trPr>
        <w:tc>
          <w:tcPr>
            <w:tcW w:w="2041" w:type="dxa"/>
            <w:tcBorders>
              <w:top w:val="nil"/>
              <w:left w:val="single" w:sz="4" w:space="0" w:color="auto"/>
              <w:bottom w:val="single" w:sz="4" w:space="0" w:color="auto"/>
            </w:tcBorders>
            <w:shd w:val="clear" w:color="auto" w:fill="auto"/>
            <w:noWrap/>
          </w:tcPr>
          <w:p w14:paraId="3225AE6E" w14:textId="77777777" w:rsidR="007954AD" w:rsidRPr="00356A10" w:rsidRDefault="007954AD" w:rsidP="00A2248E">
            <w:pPr>
              <w:pStyle w:val="TAC"/>
              <w:spacing w:before="20" w:after="20"/>
              <w:jc w:val="left"/>
              <w:rPr>
                <w:rFonts w:cs="Arial"/>
                <w:szCs w:val="18"/>
                <w:lang w:eastAsia="en-GB"/>
              </w:rPr>
            </w:pPr>
            <w:r w:rsidRPr="00356A10">
              <w:t>EC-PDTCH/MCS-1/16</w:t>
            </w:r>
          </w:p>
        </w:tc>
        <w:tc>
          <w:tcPr>
            <w:tcW w:w="577" w:type="dxa"/>
            <w:tcBorders>
              <w:bottom w:val="single" w:sz="4" w:space="0" w:color="auto"/>
            </w:tcBorders>
            <w:shd w:val="clear" w:color="auto" w:fill="auto"/>
            <w:noWrap/>
            <w:vAlign w:val="bottom"/>
          </w:tcPr>
          <w:p w14:paraId="6AA18833" w14:textId="77777777" w:rsidR="007954AD" w:rsidRPr="00356A10" w:rsidRDefault="007954AD" w:rsidP="00A2248E">
            <w:pPr>
              <w:pStyle w:val="TAC"/>
              <w:spacing w:before="20" w:after="20"/>
              <w:rPr>
                <w:rFonts w:cs="Arial"/>
                <w:szCs w:val="18"/>
                <w:lang w:eastAsia="en-GB"/>
              </w:rPr>
            </w:pPr>
            <w:r w:rsidRPr="00356A10">
              <w:rPr>
                <w:rFonts w:cs="Arial"/>
                <w:szCs w:val="18"/>
                <w:lang w:eastAsia="en-GB"/>
              </w:rPr>
              <w:t>CC4</w:t>
            </w:r>
          </w:p>
        </w:tc>
        <w:tc>
          <w:tcPr>
            <w:tcW w:w="608" w:type="dxa"/>
            <w:gridSpan w:val="3"/>
            <w:tcBorders>
              <w:bottom w:val="single" w:sz="4" w:space="0" w:color="auto"/>
              <w:right w:val="single" w:sz="4" w:space="0" w:color="auto"/>
            </w:tcBorders>
            <w:shd w:val="clear" w:color="auto" w:fill="auto"/>
            <w:vAlign w:val="bottom"/>
          </w:tcPr>
          <w:p w14:paraId="51F30F5A" w14:textId="77777777" w:rsidR="007954AD" w:rsidRPr="00356A10" w:rsidRDefault="007954AD" w:rsidP="00A2248E">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single" w:sz="4" w:space="0" w:color="auto"/>
              <w:right w:val="single" w:sz="4" w:space="0" w:color="auto"/>
            </w:tcBorders>
            <w:shd w:val="clear" w:color="auto" w:fill="auto"/>
            <w:noWrap/>
          </w:tcPr>
          <w:p w14:paraId="74A0CF13" w14:textId="77777777" w:rsidR="007954AD" w:rsidRPr="00356A10" w:rsidRDefault="007954AD" w:rsidP="00A2248E">
            <w:pPr>
              <w:pStyle w:val="TAC"/>
              <w:spacing w:before="20" w:after="20"/>
              <w:rPr>
                <w:rFonts w:cs="Arial"/>
                <w:szCs w:val="18"/>
                <w:lang w:eastAsia="en-GB"/>
              </w:rPr>
            </w:pPr>
            <w:r>
              <w:rPr>
                <w:rFonts w:cs="Arial"/>
                <w:szCs w:val="18"/>
                <w:lang w:eastAsia="en-GB"/>
              </w:rPr>
              <w:t>-124,5</w:t>
            </w:r>
          </w:p>
        </w:tc>
        <w:tc>
          <w:tcPr>
            <w:tcW w:w="1702" w:type="dxa"/>
            <w:gridSpan w:val="2"/>
            <w:tcBorders>
              <w:top w:val="nil"/>
              <w:left w:val="nil"/>
              <w:bottom w:val="single" w:sz="4" w:space="0" w:color="auto"/>
              <w:right w:val="single" w:sz="4" w:space="0" w:color="auto"/>
            </w:tcBorders>
            <w:shd w:val="clear" w:color="auto" w:fill="auto"/>
            <w:noWrap/>
          </w:tcPr>
          <w:p w14:paraId="583514DF" w14:textId="77777777" w:rsidR="007954AD" w:rsidRPr="00356A10" w:rsidRDefault="007954AD" w:rsidP="00A2248E">
            <w:pPr>
              <w:pStyle w:val="TAC"/>
              <w:spacing w:before="20" w:after="20"/>
              <w:rPr>
                <w:rFonts w:cs="Arial"/>
                <w:szCs w:val="18"/>
                <w:lang w:eastAsia="en-GB"/>
              </w:rPr>
            </w:pPr>
            <w:r>
              <w:rPr>
                <w:rFonts w:cs="Arial"/>
                <w:szCs w:val="18"/>
                <w:lang w:eastAsia="en-GB"/>
              </w:rPr>
              <w:t>-124,0</w:t>
            </w:r>
          </w:p>
        </w:tc>
        <w:tc>
          <w:tcPr>
            <w:tcW w:w="1136" w:type="dxa"/>
            <w:gridSpan w:val="2"/>
            <w:tcBorders>
              <w:top w:val="nil"/>
              <w:left w:val="nil"/>
              <w:bottom w:val="single" w:sz="4" w:space="0" w:color="auto"/>
              <w:right w:val="single" w:sz="4" w:space="0" w:color="auto"/>
            </w:tcBorders>
            <w:shd w:val="clear" w:color="auto" w:fill="auto"/>
            <w:noWrap/>
          </w:tcPr>
          <w:p w14:paraId="076E8A5A" w14:textId="77777777" w:rsidR="007954AD" w:rsidRPr="00356A10" w:rsidRDefault="007954AD" w:rsidP="00A2248E">
            <w:pPr>
              <w:pStyle w:val="TAC"/>
              <w:spacing w:before="20" w:after="20"/>
              <w:rPr>
                <w:rFonts w:cs="Arial"/>
                <w:szCs w:val="18"/>
                <w:lang w:eastAsia="en-GB"/>
              </w:rPr>
            </w:pPr>
            <w:r>
              <w:rPr>
                <w:rFonts w:cs="Arial"/>
                <w:szCs w:val="18"/>
                <w:lang w:eastAsia="en-GB"/>
              </w:rPr>
              <w:t>-124,0</w:t>
            </w:r>
          </w:p>
        </w:tc>
        <w:tc>
          <w:tcPr>
            <w:tcW w:w="1704" w:type="dxa"/>
            <w:tcBorders>
              <w:top w:val="nil"/>
              <w:left w:val="nil"/>
              <w:bottom w:val="single" w:sz="4" w:space="0" w:color="auto"/>
              <w:right w:val="single" w:sz="4" w:space="0" w:color="auto"/>
            </w:tcBorders>
            <w:shd w:val="clear" w:color="auto" w:fill="auto"/>
            <w:noWrap/>
          </w:tcPr>
          <w:p w14:paraId="36BE6248" w14:textId="77777777" w:rsidR="007954AD" w:rsidRPr="00356A10" w:rsidRDefault="007954AD" w:rsidP="00A2248E">
            <w:pPr>
              <w:pStyle w:val="TAC"/>
              <w:spacing w:before="20" w:after="20"/>
              <w:rPr>
                <w:rFonts w:cs="Arial"/>
                <w:szCs w:val="18"/>
                <w:lang w:eastAsia="en-GB"/>
              </w:rPr>
            </w:pPr>
            <w:r>
              <w:rPr>
                <w:rFonts w:cs="Arial"/>
                <w:szCs w:val="18"/>
                <w:lang w:eastAsia="en-GB"/>
              </w:rPr>
              <w:t>-124,0</w:t>
            </w:r>
          </w:p>
        </w:tc>
      </w:tr>
      <w:tr w:rsidR="004D69E5" w:rsidRPr="00356A10" w14:paraId="1526A8CC" w14:textId="77777777" w:rsidTr="00A2248E">
        <w:trPr>
          <w:trHeight w:val="255"/>
          <w:jc w:val="center"/>
          <w:ins w:id="674" w:author="Zhipeng LIN" w:date="2017-04-16T16:23:00Z"/>
        </w:trPr>
        <w:tc>
          <w:tcPr>
            <w:tcW w:w="2041" w:type="dxa"/>
            <w:tcBorders>
              <w:top w:val="nil"/>
              <w:left w:val="single" w:sz="4" w:space="0" w:color="auto"/>
              <w:bottom w:val="nil"/>
            </w:tcBorders>
            <w:shd w:val="clear" w:color="auto" w:fill="auto"/>
            <w:noWrap/>
          </w:tcPr>
          <w:p w14:paraId="265EBA8A" w14:textId="77777777" w:rsidR="004D69E5" w:rsidRPr="00356A10" w:rsidRDefault="004D69E5" w:rsidP="00A2248E">
            <w:pPr>
              <w:pStyle w:val="TAC"/>
              <w:spacing w:before="20" w:after="20"/>
              <w:jc w:val="left"/>
              <w:rPr>
                <w:ins w:id="675" w:author="Zhipeng LIN" w:date="2017-04-16T16:23:00Z"/>
              </w:rPr>
            </w:pPr>
            <w:ins w:id="676" w:author="Zhipeng LIN" w:date="2017-04-16T16:23:00Z">
              <w:r w:rsidRPr="00F46564">
                <w:t>EC-PDTCH/</w:t>
              </w:r>
              <w:r>
                <w:t>2TS/</w:t>
              </w:r>
              <w:r w:rsidRPr="00F46564">
                <w:t>MCS-1/4</w:t>
              </w:r>
            </w:ins>
          </w:p>
        </w:tc>
        <w:tc>
          <w:tcPr>
            <w:tcW w:w="587" w:type="dxa"/>
            <w:gridSpan w:val="2"/>
            <w:shd w:val="clear" w:color="auto" w:fill="auto"/>
            <w:noWrap/>
          </w:tcPr>
          <w:p w14:paraId="1B270DFC" w14:textId="77777777" w:rsidR="004D69E5" w:rsidRPr="00356A10" w:rsidRDefault="004D69E5" w:rsidP="00A2248E">
            <w:pPr>
              <w:pStyle w:val="TAC"/>
              <w:spacing w:before="20" w:after="20"/>
              <w:rPr>
                <w:ins w:id="677" w:author="Zhipeng LIN" w:date="2017-04-16T16:23:00Z"/>
                <w:rFonts w:cs="Arial"/>
                <w:szCs w:val="18"/>
                <w:lang w:eastAsia="en-GB"/>
              </w:rPr>
            </w:pPr>
            <w:ins w:id="678" w:author="Zhipeng LIN" w:date="2017-04-16T16:23:00Z">
              <w:r w:rsidRPr="00F46564">
                <w:t>CC2</w:t>
              </w:r>
            </w:ins>
          </w:p>
        </w:tc>
        <w:tc>
          <w:tcPr>
            <w:tcW w:w="587" w:type="dxa"/>
            <w:tcBorders>
              <w:left w:val="nil"/>
              <w:right w:val="single" w:sz="4" w:space="0" w:color="auto"/>
            </w:tcBorders>
            <w:shd w:val="clear" w:color="auto" w:fill="auto"/>
          </w:tcPr>
          <w:p w14:paraId="44504BD2" w14:textId="77777777" w:rsidR="004D69E5" w:rsidRPr="00356A10" w:rsidRDefault="004D69E5" w:rsidP="00A2248E">
            <w:pPr>
              <w:pStyle w:val="TAC"/>
              <w:spacing w:before="20" w:after="20"/>
              <w:jc w:val="right"/>
              <w:rPr>
                <w:ins w:id="679" w:author="Zhipeng LIN" w:date="2017-04-16T16:23:00Z"/>
                <w:rFonts w:cs="Arial"/>
                <w:szCs w:val="18"/>
                <w:lang w:eastAsia="en-GB"/>
              </w:rPr>
            </w:pPr>
            <w:ins w:id="680"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577997DF" w14:textId="77777777" w:rsidR="004D69E5" w:rsidRPr="00356A10" w:rsidRDefault="004D69E5" w:rsidP="00A2248E">
            <w:pPr>
              <w:pStyle w:val="TAC"/>
              <w:spacing w:before="20" w:after="20"/>
              <w:rPr>
                <w:ins w:id="681" w:author="Zhipeng LIN" w:date="2017-04-16T16:23:00Z"/>
                <w:rFonts w:cs="Arial"/>
                <w:szCs w:val="18"/>
                <w:lang w:eastAsia="en-GB"/>
              </w:rPr>
            </w:pPr>
            <w:ins w:id="682"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6EC42505" w14:textId="77777777" w:rsidR="004D69E5" w:rsidRPr="00356A10" w:rsidRDefault="004D69E5" w:rsidP="00A2248E">
            <w:pPr>
              <w:pStyle w:val="TAC"/>
              <w:spacing w:before="20" w:after="20"/>
              <w:rPr>
                <w:ins w:id="683" w:author="Zhipeng LIN" w:date="2017-04-16T16:23:00Z"/>
                <w:rFonts w:cs="Arial"/>
                <w:szCs w:val="18"/>
                <w:lang w:eastAsia="en-GB"/>
              </w:rPr>
            </w:pPr>
            <w:ins w:id="684"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75CD16F1" w14:textId="77777777" w:rsidR="004D69E5" w:rsidRPr="00356A10" w:rsidRDefault="004D69E5" w:rsidP="00A2248E">
            <w:pPr>
              <w:pStyle w:val="TAC"/>
              <w:spacing w:before="20" w:after="20"/>
              <w:rPr>
                <w:ins w:id="685" w:author="Zhipeng LIN" w:date="2017-04-16T16:23:00Z"/>
                <w:rFonts w:cs="Arial"/>
                <w:szCs w:val="18"/>
                <w:lang w:eastAsia="en-GB"/>
              </w:rPr>
            </w:pPr>
            <w:ins w:id="686"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57F60B91" w14:textId="77777777" w:rsidR="004D69E5" w:rsidRPr="00356A10" w:rsidRDefault="004D69E5" w:rsidP="00A2248E">
            <w:pPr>
              <w:pStyle w:val="TAC"/>
              <w:spacing w:before="20" w:after="20"/>
              <w:rPr>
                <w:ins w:id="687" w:author="Zhipeng LIN" w:date="2017-04-16T16:23:00Z"/>
                <w:rFonts w:cs="Arial"/>
                <w:szCs w:val="18"/>
                <w:lang w:eastAsia="en-GB"/>
              </w:rPr>
            </w:pPr>
            <w:ins w:id="688" w:author="Zhipeng LIN" w:date="2017-04-16T16:23:00Z">
              <w:r>
                <w:rPr>
                  <w:rFonts w:cs="Arial"/>
                  <w:szCs w:val="18"/>
                  <w:lang w:eastAsia="en-GB"/>
                </w:rPr>
                <w:t>-</w:t>
              </w:r>
            </w:ins>
          </w:p>
        </w:tc>
      </w:tr>
      <w:tr w:rsidR="004D69E5" w:rsidRPr="00356A10" w14:paraId="13B7D907" w14:textId="77777777" w:rsidTr="00A2248E">
        <w:trPr>
          <w:trHeight w:val="255"/>
          <w:jc w:val="center"/>
          <w:ins w:id="689" w:author="Zhipeng LIN" w:date="2017-04-16T16:23:00Z"/>
        </w:trPr>
        <w:tc>
          <w:tcPr>
            <w:tcW w:w="2041" w:type="dxa"/>
            <w:tcBorders>
              <w:top w:val="nil"/>
              <w:left w:val="single" w:sz="4" w:space="0" w:color="auto"/>
              <w:bottom w:val="nil"/>
            </w:tcBorders>
            <w:shd w:val="clear" w:color="auto" w:fill="auto"/>
            <w:noWrap/>
          </w:tcPr>
          <w:p w14:paraId="07265BE6" w14:textId="77777777" w:rsidR="004D69E5" w:rsidRPr="00356A10" w:rsidRDefault="004D69E5" w:rsidP="00A2248E">
            <w:pPr>
              <w:pStyle w:val="TAC"/>
              <w:spacing w:before="20" w:after="20"/>
              <w:jc w:val="left"/>
              <w:rPr>
                <w:ins w:id="690" w:author="Zhipeng LIN" w:date="2017-04-16T16:23:00Z"/>
              </w:rPr>
            </w:pPr>
            <w:ins w:id="691" w:author="Zhipeng LIN" w:date="2017-04-16T16:23:00Z">
              <w:r w:rsidRPr="00F46564">
                <w:t>EC-PDTCH/</w:t>
              </w:r>
              <w:r>
                <w:t>2TS/</w:t>
              </w:r>
              <w:r w:rsidRPr="00F46564">
                <w:t>MCS-1/</w:t>
              </w:r>
              <w:r>
                <w:t>8</w:t>
              </w:r>
            </w:ins>
          </w:p>
        </w:tc>
        <w:tc>
          <w:tcPr>
            <w:tcW w:w="587" w:type="dxa"/>
            <w:gridSpan w:val="2"/>
            <w:shd w:val="clear" w:color="auto" w:fill="auto"/>
            <w:noWrap/>
          </w:tcPr>
          <w:p w14:paraId="65A04C76" w14:textId="77777777" w:rsidR="004D69E5" w:rsidRPr="00356A10" w:rsidRDefault="004D69E5" w:rsidP="00A2248E">
            <w:pPr>
              <w:pStyle w:val="TAC"/>
              <w:spacing w:before="20" w:after="20"/>
              <w:rPr>
                <w:ins w:id="692" w:author="Zhipeng LIN" w:date="2017-04-16T16:23:00Z"/>
                <w:rFonts w:cs="Arial"/>
                <w:szCs w:val="18"/>
                <w:lang w:eastAsia="en-GB"/>
              </w:rPr>
            </w:pPr>
            <w:ins w:id="693" w:author="Zhipeng LIN" w:date="2017-04-16T16:23:00Z">
              <w:r w:rsidRPr="00F46564">
                <w:t>CC</w:t>
              </w:r>
              <w:r>
                <w:t>3</w:t>
              </w:r>
            </w:ins>
          </w:p>
        </w:tc>
        <w:tc>
          <w:tcPr>
            <w:tcW w:w="587" w:type="dxa"/>
            <w:tcBorders>
              <w:left w:val="nil"/>
              <w:right w:val="single" w:sz="4" w:space="0" w:color="auto"/>
            </w:tcBorders>
            <w:shd w:val="clear" w:color="auto" w:fill="auto"/>
          </w:tcPr>
          <w:p w14:paraId="51A236C3" w14:textId="77777777" w:rsidR="004D69E5" w:rsidRPr="00356A10" w:rsidRDefault="004D69E5" w:rsidP="00A2248E">
            <w:pPr>
              <w:pStyle w:val="TAC"/>
              <w:spacing w:before="20" w:after="20"/>
              <w:jc w:val="right"/>
              <w:rPr>
                <w:ins w:id="694" w:author="Zhipeng LIN" w:date="2017-04-16T16:23:00Z"/>
                <w:rFonts w:cs="Arial"/>
                <w:szCs w:val="18"/>
                <w:lang w:eastAsia="en-GB"/>
              </w:rPr>
            </w:pPr>
            <w:ins w:id="695"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571BC642" w14:textId="77777777" w:rsidR="004D69E5" w:rsidRPr="00356A10" w:rsidRDefault="004D69E5" w:rsidP="00A2248E">
            <w:pPr>
              <w:pStyle w:val="TAC"/>
              <w:spacing w:before="20" w:after="20"/>
              <w:rPr>
                <w:ins w:id="696" w:author="Zhipeng LIN" w:date="2017-04-16T16:23:00Z"/>
                <w:rFonts w:cs="Arial"/>
                <w:szCs w:val="18"/>
                <w:lang w:eastAsia="en-GB"/>
              </w:rPr>
            </w:pPr>
            <w:ins w:id="697"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5F91AFA3" w14:textId="77777777" w:rsidR="004D69E5" w:rsidRPr="00356A10" w:rsidRDefault="004D69E5" w:rsidP="00A2248E">
            <w:pPr>
              <w:pStyle w:val="TAC"/>
              <w:spacing w:before="20" w:after="20"/>
              <w:rPr>
                <w:ins w:id="698" w:author="Zhipeng LIN" w:date="2017-04-16T16:23:00Z"/>
                <w:rFonts w:cs="Arial"/>
                <w:szCs w:val="18"/>
                <w:lang w:eastAsia="en-GB"/>
              </w:rPr>
            </w:pPr>
            <w:ins w:id="699"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730BDC00" w14:textId="77777777" w:rsidR="004D69E5" w:rsidRPr="00356A10" w:rsidRDefault="004D69E5" w:rsidP="00A2248E">
            <w:pPr>
              <w:pStyle w:val="TAC"/>
              <w:spacing w:before="20" w:after="20"/>
              <w:rPr>
                <w:ins w:id="700" w:author="Zhipeng LIN" w:date="2017-04-16T16:23:00Z"/>
                <w:rFonts w:cs="Arial"/>
                <w:szCs w:val="18"/>
                <w:lang w:eastAsia="en-GB"/>
              </w:rPr>
            </w:pPr>
            <w:ins w:id="701"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903D966" w14:textId="77777777" w:rsidR="004D69E5" w:rsidRPr="00356A10" w:rsidRDefault="004D69E5" w:rsidP="00A2248E">
            <w:pPr>
              <w:pStyle w:val="TAC"/>
              <w:spacing w:before="20" w:after="20"/>
              <w:rPr>
                <w:ins w:id="702" w:author="Zhipeng LIN" w:date="2017-04-16T16:23:00Z"/>
                <w:rFonts w:cs="Arial"/>
                <w:szCs w:val="18"/>
                <w:lang w:eastAsia="en-GB"/>
              </w:rPr>
            </w:pPr>
            <w:ins w:id="703" w:author="Zhipeng LIN" w:date="2017-04-16T16:23:00Z">
              <w:r>
                <w:rPr>
                  <w:rFonts w:cs="Arial"/>
                  <w:szCs w:val="18"/>
                  <w:lang w:eastAsia="en-GB"/>
                </w:rPr>
                <w:t>-</w:t>
              </w:r>
            </w:ins>
          </w:p>
        </w:tc>
      </w:tr>
      <w:tr w:rsidR="004D69E5" w:rsidRPr="00356A10" w14:paraId="1E8EE286" w14:textId="77777777" w:rsidTr="00A2248E">
        <w:trPr>
          <w:trHeight w:val="255"/>
          <w:jc w:val="center"/>
          <w:ins w:id="704" w:author="Zhipeng LIN" w:date="2017-04-16T16:23:00Z"/>
        </w:trPr>
        <w:tc>
          <w:tcPr>
            <w:tcW w:w="2041" w:type="dxa"/>
            <w:tcBorders>
              <w:top w:val="nil"/>
              <w:left w:val="single" w:sz="4" w:space="0" w:color="auto"/>
              <w:bottom w:val="nil"/>
            </w:tcBorders>
            <w:shd w:val="clear" w:color="auto" w:fill="auto"/>
            <w:noWrap/>
          </w:tcPr>
          <w:p w14:paraId="0F0D9326" w14:textId="77777777" w:rsidR="004D69E5" w:rsidRPr="00356A10" w:rsidRDefault="004D69E5" w:rsidP="00A2248E">
            <w:pPr>
              <w:pStyle w:val="TAC"/>
              <w:spacing w:before="20" w:after="20"/>
              <w:jc w:val="left"/>
              <w:rPr>
                <w:ins w:id="705" w:author="Zhipeng LIN" w:date="2017-04-16T16:23:00Z"/>
              </w:rPr>
            </w:pPr>
            <w:ins w:id="706" w:author="Zhipeng LIN" w:date="2017-04-16T16:23:00Z">
              <w:r w:rsidRPr="00F46564">
                <w:t>EC-PDTCH/</w:t>
              </w:r>
              <w:r>
                <w:t>2TS/</w:t>
              </w:r>
              <w:r w:rsidRPr="00F46564">
                <w:t>MCS-1/</w:t>
              </w:r>
              <w:r>
                <w:t>16</w:t>
              </w:r>
            </w:ins>
          </w:p>
        </w:tc>
        <w:tc>
          <w:tcPr>
            <w:tcW w:w="587" w:type="dxa"/>
            <w:gridSpan w:val="2"/>
            <w:shd w:val="clear" w:color="auto" w:fill="auto"/>
            <w:noWrap/>
          </w:tcPr>
          <w:p w14:paraId="16D2D5B9" w14:textId="77777777" w:rsidR="004D69E5" w:rsidRPr="00356A10" w:rsidRDefault="004D69E5" w:rsidP="00A2248E">
            <w:pPr>
              <w:pStyle w:val="TAC"/>
              <w:spacing w:before="20" w:after="20"/>
              <w:rPr>
                <w:ins w:id="707" w:author="Zhipeng LIN" w:date="2017-04-16T16:23:00Z"/>
                <w:rFonts w:cs="Arial"/>
                <w:szCs w:val="18"/>
                <w:lang w:eastAsia="en-GB"/>
              </w:rPr>
            </w:pPr>
            <w:ins w:id="708" w:author="Zhipeng LIN" w:date="2017-04-16T16:23:00Z">
              <w:r w:rsidRPr="00F46564">
                <w:t>CC</w:t>
              </w:r>
              <w:r>
                <w:t>4</w:t>
              </w:r>
            </w:ins>
          </w:p>
        </w:tc>
        <w:tc>
          <w:tcPr>
            <w:tcW w:w="587" w:type="dxa"/>
            <w:tcBorders>
              <w:left w:val="nil"/>
              <w:right w:val="single" w:sz="4" w:space="0" w:color="auto"/>
            </w:tcBorders>
            <w:shd w:val="clear" w:color="auto" w:fill="auto"/>
          </w:tcPr>
          <w:p w14:paraId="315DE789" w14:textId="77777777" w:rsidR="004D69E5" w:rsidRPr="00356A10" w:rsidRDefault="004D69E5" w:rsidP="00A2248E">
            <w:pPr>
              <w:pStyle w:val="TAC"/>
              <w:spacing w:before="20" w:after="20"/>
              <w:jc w:val="right"/>
              <w:rPr>
                <w:ins w:id="709" w:author="Zhipeng LIN" w:date="2017-04-16T16:23:00Z"/>
                <w:rFonts w:cs="Arial"/>
                <w:szCs w:val="18"/>
                <w:lang w:eastAsia="en-GB"/>
              </w:rPr>
            </w:pPr>
            <w:ins w:id="710"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7A8837A0" w14:textId="77777777" w:rsidR="004D69E5" w:rsidRPr="00356A10" w:rsidRDefault="004D69E5" w:rsidP="00A2248E">
            <w:pPr>
              <w:pStyle w:val="TAC"/>
              <w:spacing w:before="20" w:after="20"/>
              <w:rPr>
                <w:ins w:id="711" w:author="Zhipeng LIN" w:date="2017-04-16T16:23:00Z"/>
                <w:rFonts w:cs="Arial"/>
                <w:szCs w:val="18"/>
                <w:lang w:eastAsia="en-GB"/>
              </w:rPr>
            </w:pPr>
            <w:ins w:id="712"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56CAF28E" w14:textId="77777777" w:rsidR="004D69E5" w:rsidRPr="00356A10" w:rsidRDefault="004D69E5" w:rsidP="00A2248E">
            <w:pPr>
              <w:pStyle w:val="TAC"/>
              <w:spacing w:before="20" w:after="20"/>
              <w:rPr>
                <w:ins w:id="713" w:author="Zhipeng LIN" w:date="2017-04-16T16:23:00Z"/>
                <w:rFonts w:cs="Arial"/>
                <w:szCs w:val="18"/>
                <w:lang w:eastAsia="en-GB"/>
              </w:rPr>
            </w:pPr>
            <w:ins w:id="714"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42C80E1F" w14:textId="77777777" w:rsidR="004D69E5" w:rsidRPr="00356A10" w:rsidRDefault="004D69E5" w:rsidP="00A2248E">
            <w:pPr>
              <w:pStyle w:val="TAC"/>
              <w:spacing w:before="20" w:after="20"/>
              <w:rPr>
                <w:ins w:id="715" w:author="Zhipeng LIN" w:date="2017-04-16T16:23:00Z"/>
                <w:rFonts w:cs="Arial"/>
                <w:szCs w:val="18"/>
                <w:lang w:eastAsia="en-GB"/>
              </w:rPr>
            </w:pPr>
            <w:ins w:id="716"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0FD2A19E" w14:textId="77777777" w:rsidR="004D69E5" w:rsidRPr="00356A10" w:rsidRDefault="004D69E5" w:rsidP="00A2248E">
            <w:pPr>
              <w:pStyle w:val="TAC"/>
              <w:spacing w:before="20" w:after="20"/>
              <w:rPr>
                <w:ins w:id="717" w:author="Zhipeng LIN" w:date="2017-04-16T16:23:00Z"/>
                <w:rFonts w:cs="Arial"/>
                <w:szCs w:val="18"/>
                <w:lang w:eastAsia="en-GB"/>
              </w:rPr>
            </w:pPr>
            <w:ins w:id="718" w:author="Zhipeng LIN" w:date="2017-04-16T16:23:00Z">
              <w:r>
                <w:rPr>
                  <w:rFonts w:cs="Arial"/>
                  <w:szCs w:val="18"/>
                  <w:lang w:eastAsia="en-GB"/>
                </w:rPr>
                <w:t>-</w:t>
              </w:r>
            </w:ins>
          </w:p>
        </w:tc>
      </w:tr>
      <w:tr w:rsidR="004D69E5" w:rsidRPr="00356A10" w14:paraId="67BAA480" w14:textId="77777777" w:rsidTr="00A2248E">
        <w:trPr>
          <w:trHeight w:val="255"/>
          <w:jc w:val="center"/>
          <w:ins w:id="719" w:author="Zhipeng LIN" w:date="2017-04-16T16:23:00Z"/>
        </w:trPr>
        <w:tc>
          <w:tcPr>
            <w:tcW w:w="2041" w:type="dxa"/>
            <w:tcBorders>
              <w:top w:val="nil"/>
              <w:left w:val="single" w:sz="4" w:space="0" w:color="auto"/>
              <w:bottom w:val="nil"/>
            </w:tcBorders>
            <w:shd w:val="clear" w:color="auto" w:fill="auto"/>
            <w:noWrap/>
          </w:tcPr>
          <w:p w14:paraId="6A94E407" w14:textId="77777777" w:rsidR="004D69E5" w:rsidRPr="00356A10" w:rsidRDefault="004D69E5" w:rsidP="00A2248E">
            <w:pPr>
              <w:pStyle w:val="TAC"/>
              <w:spacing w:before="20" w:after="20"/>
              <w:jc w:val="left"/>
              <w:rPr>
                <w:ins w:id="720" w:author="Zhipeng LIN" w:date="2017-04-16T16:23:00Z"/>
              </w:rPr>
            </w:pPr>
            <w:ins w:id="721" w:author="Zhipeng LIN" w:date="2017-04-16T16:23:00Z">
              <w:r w:rsidRPr="00F46564">
                <w:t>EC-PDTCH/</w:t>
              </w:r>
              <w:r>
                <w:t>2TS/</w:t>
              </w:r>
              <w:r w:rsidRPr="00F46564">
                <w:t>MCS-1</w:t>
              </w:r>
              <w:r>
                <w:t>'</w:t>
              </w:r>
              <w:r w:rsidRPr="00F46564">
                <w:t>/</w:t>
              </w:r>
              <w:r>
                <w:t>48</w:t>
              </w:r>
            </w:ins>
          </w:p>
        </w:tc>
        <w:tc>
          <w:tcPr>
            <w:tcW w:w="587" w:type="dxa"/>
            <w:gridSpan w:val="2"/>
            <w:shd w:val="clear" w:color="auto" w:fill="auto"/>
            <w:noWrap/>
          </w:tcPr>
          <w:p w14:paraId="6CFCC6F8" w14:textId="77777777" w:rsidR="004D69E5" w:rsidRPr="00356A10" w:rsidRDefault="004D69E5" w:rsidP="00A2248E">
            <w:pPr>
              <w:pStyle w:val="TAC"/>
              <w:spacing w:before="20" w:after="20"/>
              <w:rPr>
                <w:ins w:id="722" w:author="Zhipeng LIN" w:date="2017-04-16T16:23:00Z"/>
                <w:rFonts w:cs="Arial"/>
                <w:szCs w:val="18"/>
                <w:lang w:eastAsia="en-GB"/>
              </w:rPr>
            </w:pPr>
            <w:ins w:id="723" w:author="Zhipeng LIN" w:date="2017-04-16T16:23:00Z">
              <w:r w:rsidRPr="00F46564">
                <w:t>CC</w:t>
              </w:r>
              <w:r>
                <w:t>5</w:t>
              </w:r>
            </w:ins>
          </w:p>
        </w:tc>
        <w:tc>
          <w:tcPr>
            <w:tcW w:w="587" w:type="dxa"/>
            <w:tcBorders>
              <w:left w:val="nil"/>
              <w:right w:val="single" w:sz="4" w:space="0" w:color="auto"/>
            </w:tcBorders>
            <w:shd w:val="clear" w:color="auto" w:fill="auto"/>
          </w:tcPr>
          <w:p w14:paraId="3869FD8C" w14:textId="77777777" w:rsidR="004D69E5" w:rsidRPr="00356A10" w:rsidRDefault="004D69E5" w:rsidP="00A2248E">
            <w:pPr>
              <w:pStyle w:val="TAC"/>
              <w:spacing w:before="20" w:after="20"/>
              <w:jc w:val="right"/>
              <w:rPr>
                <w:ins w:id="724" w:author="Zhipeng LIN" w:date="2017-04-16T16:23:00Z"/>
                <w:rFonts w:cs="Arial"/>
                <w:szCs w:val="18"/>
                <w:lang w:eastAsia="en-GB"/>
              </w:rPr>
            </w:pPr>
            <w:ins w:id="725" w:author="Zhipeng LIN" w:date="2017-04-16T16:23:00Z">
              <w:r w:rsidRPr="00F46564">
                <w:t>dBm</w:t>
              </w:r>
            </w:ins>
          </w:p>
        </w:tc>
        <w:tc>
          <w:tcPr>
            <w:tcW w:w="1134" w:type="dxa"/>
            <w:gridSpan w:val="2"/>
            <w:tcBorders>
              <w:top w:val="nil"/>
              <w:left w:val="nil"/>
              <w:bottom w:val="nil"/>
              <w:right w:val="single" w:sz="4" w:space="0" w:color="auto"/>
            </w:tcBorders>
            <w:shd w:val="clear" w:color="auto" w:fill="auto"/>
            <w:noWrap/>
          </w:tcPr>
          <w:p w14:paraId="5530BB99" w14:textId="77777777" w:rsidR="004D69E5" w:rsidRPr="00356A10" w:rsidRDefault="004D69E5" w:rsidP="00A2248E">
            <w:pPr>
              <w:pStyle w:val="TAC"/>
              <w:spacing w:before="20" w:after="20"/>
              <w:rPr>
                <w:ins w:id="726" w:author="Zhipeng LIN" w:date="2017-04-16T16:23:00Z"/>
                <w:rFonts w:cs="Arial"/>
                <w:szCs w:val="18"/>
                <w:lang w:eastAsia="en-GB"/>
              </w:rPr>
            </w:pPr>
            <w:ins w:id="727" w:author="Zhipeng LIN" w:date="2017-04-16T16:23:00Z">
              <w:r>
                <w:t>[TBD]</w:t>
              </w:r>
            </w:ins>
          </w:p>
        </w:tc>
        <w:tc>
          <w:tcPr>
            <w:tcW w:w="1702" w:type="dxa"/>
            <w:gridSpan w:val="2"/>
            <w:tcBorders>
              <w:top w:val="nil"/>
              <w:left w:val="nil"/>
              <w:bottom w:val="nil"/>
              <w:right w:val="single" w:sz="4" w:space="0" w:color="auto"/>
            </w:tcBorders>
            <w:shd w:val="clear" w:color="auto" w:fill="auto"/>
            <w:noWrap/>
          </w:tcPr>
          <w:p w14:paraId="4999D152" w14:textId="77777777" w:rsidR="004D69E5" w:rsidRPr="00356A10" w:rsidRDefault="004D69E5" w:rsidP="00A2248E">
            <w:pPr>
              <w:pStyle w:val="TAC"/>
              <w:spacing w:before="20" w:after="20"/>
              <w:rPr>
                <w:ins w:id="728" w:author="Zhipeng LIN" w:date="2017-04-16T16:23:00Z"/>
                <w:rFonts w:cs="Arial"/>
                <w:szCs w:val="18"/>
                <w:lang w:eastAsia="en-GB"/>
              </w:rPr>
            </w:pPr>
            <w:ins w:id="729" w:author="Zhipeng LIN" w:date="2017-04-16T16:23:00Z">
              <w:r>
                <w:t>[TBD]</w:t>
              </w:r>
            </w:ins>
          </w:p>
        </w:tc>
        <w:tc>
          <w:tcPr>
            <w:tcW w:w="1136" w:type="dxa"/>
            <w:gridSpan w:val="2"/>
            <w:tcBorders>
              <w:top w:val="nil"/>
              <w:left w:val="nil"/>
              <w:bottom w:val="nil"/>
              <w:right w:val="single" w:sz="4" w:space="0" w:color="auto"/>
            </w:tcBorders>
            <w:shd w:val="clear" w:color="auto" w:fill="auto"/>
            <w:noWrap/>
          </w:tcPr>
          <w:p w14:paraId="2D00107B" w14:textId="77777777" w:rsidR="004D69E5" w:rsidRPr="00356A10" w:rsidRDefault="004D69E5" w:rsidP="00A2248E">
            <w:pPr>
              <w:pStyle w:val="TAC"/>
              <w:spacing w:before="20" w:after="20"/>
              <w:rPr>
                <w:ins w:id="730" w:author="Zhipeng LIN" w:date="2017-04-16T16:23:00Z"/>
                <w:rFonts w:cs="Arial"/>
                <w:szCs w:val="18"/>
                <w:lang w:eastAsia="en-GB"/>
              </w:rPr>
            </w:pPr>
            <w:ins w:id="731" w:author="Zhipeng LIN" w:date="2017-04-16T16:23: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7685026A" w14:textId="77777777" w:rsidR="004D69E5" w:rsidRPr="00356A10" w:rsidRDefault="004D69E5" w:rsidP="00A2248E">
            <w:pPr>
              <w:pStyle w:val="TAC"/>
              <w:spacing w:before="20" w:after="20"/>
              <w:rPr>
                <w:ins w:id="732" w:author="Zhipeng LIN" w:date="2017-04-16T16:23:00Z"/>
                <w:rFonts w:cs="Arial"/>
                <w:szCs w:val="18"/>
                <w:lang w:eastAsia="en-GB"/>
              </w:rPr>
            </w:pPr>
            <w:ins w:id="733" w:author="Zhipeng LIN" w:date="2017-04-16T16:23:00Z">
              <w:r>
                <w:rPr>
                  <w:rFonts w:cs="Arial"/>
                  <w:szCs w:val="18"/>
                  <w:lang w:eastAsia="en-GB"/>
                </w:rPr>
                <w:t>-</w:t>
              </w:r>
            </w:ins>
          </w:p>
        </w:tc>
      </w:tr>
      <w:tr w:rsidR="007954AD" w:rsidRPr="00F46564" w14:paraId="2772920E" w14:textId="77777777" w:rsidTr="00A2248E">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14:paraId="1BE47BEA" w14:textId="77777777" w:rsidR="007954AD" w:rsidRDefault="007954AD" w:rsidP="00A2248E">
            <w:pPr>
              <w:pStyle w:val="TAN"/>
              <w:spacing w:before="20" w:after="20"/>
              <w:rPr>
                <w:lang w:eastAsia="en-GB"/>
              </w:rPr>
            </w:pPr>
            <w:r w:rsidRPr="00356A10">
              <w:rPr>
                <w:lang w:eastAsia="en-GB"/>
              </w:rPr>
              <w:t>NOTE 1:</w:t>
            </w:r>
            <w:r w:rsidRPr="00356A10">
              <w:rPr>
                <w:lang w:eastAsia="en-GB"/>
              </w:rPr>
              <w:tab/>
              <w:t>All subchannels signals have the same signal level, i.e. all SCPIR are 0 dB.</w:t>
            </w:r>
          </w:p>
        </w:tc>
      </w:tr>
    </w:tbl>
    <w:p w14:paraId="7159F8F3" w14:textId="77777777" w:rsidR="007954AD" w:rsidRDefault="007954AD" w:rsidP="007954AD">
      <w:pPr>
        <w:pStyle w:val="FP"/>
        <w:keepNext/>
        <w:keepLines/>
      </w:pPr>
    </w:p>
    <w:p w14:paraId="578D9834" w14:textId="77777777" w:rsidR="004B6FD3" w:rsidRPr="00FC30B5" w:rsidRDefault="004B6FD3" w:rsidP="004B6F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6FD3" w:rsidRPr="001C5622" w14:paraId="30568FC3" w14:textId="77777777" w:rsidTr="00586F41">
        <w:tc>
          <w:tcPr>
            <w:tcW w:w="9629" w:type="dxa"/>
            <w:shd w:val="clear" w:color="auto" w:fill="92D050"/>
            <w:vAlign w:val="bottom"/>
          </w:tcPr>
          <w:p w14:paraId="6E14D5AF" w14:textId="12F4D13D" w:rsidR="004B6FD3" w:rsidRPr="000E6A5B" w:rsidRDefault="004B6FD3"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14196">
              <w:rPr>
                <w:rFonts w:ascii="Arial" w:hAnsi="Arial" w:cs="Arial"/>
                <w:b/>
                <w:sz w:val="24"/>
                <w:szCs w:val="24"/>
              </w:rPr>
              <w:t>4</w:t>
            </w:r>
            <w:r w:rsidRPr="004B6FD3">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bookmarkEnd w:id="3"/>
    <w:bookmarkEnd w:id="4"/>
    <w:p w14:paraId="2CB254AD" w14:textId="77777777" w:rsidR="007954AD" w:rsidRDefault="007954AD" w:rsidP="00D55DB5">
      <w:pPr>
        <w:pStyle w:val="TH"/>
        <w:outlineLvl w:val="0"/>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7954AD" w:rsidRPr="00F46564" w14:paraId="230B51BF" w14:textId="77777777" w:rsidTr="00A2248E">
        <w:trPr>
          <w:jc w:val="center"/>
        </w:trPr>
        <w:tc>
          <w:tcPr>
            <w:tcW w:w="7145" w:type="dxa"/>
            <w:gridSpan w:val="6"/>
          </w:tcPr>
          <w:p w14:paraId="5067393A" w14:textId="77777777" w:rsidR="007954AD" w:rsidRPr="00F46564" w:rsidRDefault="007954AD" w:rsidP="00A2248E">
            <w:pPr>
              <w:pStyle w:val="Header"/>
              <w:keepNext/>
              <w:keepLines/>
              <w:spacing w:before="20" w:after="20"/>
              <w:jc w:val="center"/>
            </w:pPr>
            <w:r>
              <w:lastRenderedPageBreak/>
              <w:t>E-</w:t>
            </w:r>
            <w:r w:rsidRPr="00F46564">
              <w:t>GSM 900 and GSM 850</w:t>
            </w:r>
          </w:p>
        </w:tc>
      </w:tr>
      <w:tr w:rsidR="007954AD" w:rsidRPr="00F46564" w14:paraId="79511368" w14:textId="77777777" w:rsidTr="00A2248E">
        <w:trPr>
          <w:jc w:val="center"/>
        </w:trPr>
        <w:tc>
          <w:tcPr>
            <w:tcW w:w="3118" w:type="dxa"/>
            <w:gridSpan w:val="3"/>
            <w:tcBorders>
              <w:bottom w:val="nil"/>
            </w:tcBorders>
          </w:tcPr>
          <w:p w14:paraId="044BC08A" w14:textId="77777777" w:rsidR="007954AD" w:rsidRPr="00F46564" w:rsidRDefault="007954AD" w:rsidP="00A2248E">
            <w:pPr>
              <w:pStyle w:val="TAC"/>
              <w:spacing w:before="20" w:after="20"/>
              <w:rPr>
                <w:b/>
              </w:rPr>
            </w:pPr>
            <w:r w:rsidRPr="00F46564">
              <w:rPr>
                <w:b/>
              </w:rPr>
              <w:t>Type of</w:t>
            </w:r>
          </w:p>
        </w:tc>
        <w:tc>
          <w:tcPr>
            <w:tcW w:w="4027" w:type="dxa"/>
            <w:gridSpan w:val="3"/>
            <w:tcBorders>
              <w:bottom w:val="single" w:sz="4" w:space="0" w:color="auto"/>
            </w:tcBorders>
          </w:tcPr>
          <w:p w14:paraId="692631CA" w14:textId="77777777" w:rsidR="007954AD" w:rsidRPr="00F46564" w:rsidRDefault="007954AD" w:rsidP="00A2248E">
            <w:pPr>
              <w:pStyle w:val="TAC"/>
              <w:spacing w:before="20" w:after="20"/>
              <w:rPr>
                <w:b/>
              </w:rPr>
            </w:pPr>
            <w:r w:rsidRPr="00F46564">
              <w:rPr>
                <w:b/>
              </w:rPr>
              <w:t>Propagation conditions</w:t>
            </w:r>
          </w:p>
        </w:tc>
      </w:tr>
      <w:tr w:rsidR="007954AD" w:rsidRPr="00F46564" w14:paraId="48EEA4B1" w14:textId="77777777" w:rsidTr="00A2248E">
        <w:trPr>
          <w:jc w:val="center"/>
        </w:trPr>
        <w:tc>
          <w:tcPr>
            <w:tcW w:w="3118" w:type="dxa"/>
            <w:gridSpan w:val="3"/>
            <w:tcBorders>
              <w:top w:val="nil"/>
              <w:right w:val="single" w:sz="4" w:space="0" w:color="auto"/>
            </w:tcBorders>
          </w:tcPr>
          <w:p w14:paraId="366274BE" w14:textId="77777777" w:rsidR="007954AD" w:rsidRPr="00F46564" w:rsidRDefault="007954AD" w:rsidP="00A2248E">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7A256F84" w14:textId="77777777" w:rsidR="007954AD" w:rsidRPr="00F46564" w:rsidRDefault="007954AD" w:rsidP="00A2248E">
            <w:pPr>
              <w:pStyle w:val="TAC"/>
              <w:spacing w:before="20" w:after="20"/>
              <w:rPr>
                <w:b/>
              </w:rPr>
            </w:pPr>
            <w:r w:rsidRPr="00F46564">
              <w:rPr>
                <w:b/>
              </w:rPr>
              <w:t>TU1.2</w:t>
            </w:r>
          </w:p>
          <w:p w14:paraId="09341AA2" w14:textId="77777777" w:rsidR="007954AD" w:rsidRPr="00F46564" w:rsidRDefault="007954AD" w:rsidP="00A2248E">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2EEE801C" w14:textId="77777777" w:rsidR="007954AD" w:rsidRPr="00F46564" w:rsidRDefault="007954AD" w:rsidP="00A2248E">
            <w:pPr>
              <w:pStyle w:val="TAC"/>
              <w:spacing w:before="20" w:after="20"/>
              <w:rPr>
                <w:b/>
              </w:rPr>
            </w:pPr>
            <w:r w:rsidRPr="00F46564">
              <w:rPr>
                <w:b/>
              </w:rPr>
              <w:t>TU1.2</w:t>
            </w:r>
            <w:r w:rsidRPr="00F46564">
              <w:rPr>
                <w:b/>
                <w:vertAlign w:val="superscript"/>
              </w:rPr>
              <w:t>1)</w:t>
            </w:r>
          </w:p>
          <w:p w14:paraId="0EB5820C" w14:textId="77777777" w:rsidR="007954AD" w:rsidRPr="00F46564" w:rsidRDefault="007954AD" w:rsidP="00A2248E">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644AD1F6" w14:textId="77777777" w:rsidR="007954AD" w:rsidRPr="00F46564" w:rsidRDefault="007954AD" w:rsidP="00A2248E">
            <w:pPr>
              <w:pStyle w:val="TAC"/>
              <w:spacing w:before="20" w:after="20"/>
              <w:rPr>
                <w:b/>
              </w:rPr>
            </w:pPr>
            <w:r>
              <w:rPr>
                <w:b/>
              </w:rPr>
              <w:t>TU5</w:t>
            </w:r>
            <w:r w:rsidRPr="00F46564">
              <w:rPr>
                <w:b/>
              </w:rPr>
              <w:t>0</w:t>
            </w:r>
          </w:p>
          <w:p w14:paraId="2565AEC6" w14:textId="77777777" w:rsidR="007954AD" w:rsidRPr="00F46564" w:rsidRDefault="007954AD" w:rsidP="00A2248E">
            <w:pPr>
              <w:pStyle w:val="TAC"/>
              <w:spacing w:before="20" w:after="20"/>
              <w:rPr>
                <w:b/>
              </w:rPr>
            </w:pPr>
            <w:r w:rsidRPr="00F46564">
              <w:rPr>
                <w:b/>
              </w:rPr>
              <w:t>(no FH)</w:t>
            </w:r>
          </w:p>
        </w:tc>
      </w:tr>
      <w:tr w:rsidR="007954AD" w:rsidRPr="00F46564" w14:paraId="221B5341" w14:textId="77777777" w:rsidTr="00A2248E">
        <w:trPr>
          <w:cantSplit/>
          <w:jc w:val="center"/>
        </w:trPr>
        <w:tc>
          <w:tcPr>
            <w:tcW w:w="1984" w:type="dxa"/>
            <w:tcBorders>
              <w:top w:val="nil"/>
              <w:bottom w:val="nil"/>
              <w:right w:val="nil"/>
            </w:tcBorders>
          </w:tcPr>
          <w:p w14:paraId="0630EE13" w14:textId="77777777" w:rsidR="007954AD" w:rsidRPr="00F46564" w:rsidRDefault="007954AD" w:rsidP="00A2248E">
            <w:pPr>
              <w:pStyle w:val="TAL"/>
              <w:spacing w:before="20" w:after="20"/>
            </w:pPr>
            <w:r w:rsidRPr="00F46564">
              <w:t>EC-PACCH/U</w:t>
            </w:r>
          </w:p>
        </w:tc>
        <w:tc>
          <w:tcPr>
            <w:tcW w:w="567" w:type="dxa"/>
            <w:tcBorders>
              <w:top w:val="nil"/>
              <w:left w:val="nil"/>
              <w:bottom w:val="nil"/>
              <w:right w:val="nil"/>
            </w:tcBorders>
          </w:tcPr>
          <w:p w14:paraId="1E2A053A" w14:textId="77777777" w:rsidR="007954AD" w:rsidRPr="00F46564" w:rsidRDefault="007954AD" w:rsidP="00A2248E">
            <w:pPr>
              <w:pStyle w:val="TAR"/>
              <w:spacing w:before="20" w:after="20"/>
              <w:jc w:val="center"/>
            </w:pPr>
            <w:r w:rsidRPr="00F46564">
              <w:t>CC1</w:t>
            </w:r>
          </w:p>
        </w:tc>
        <w:tc>
          <w:tcPr>
            <w:tcW w:w="567" w:type="dxa"/>
            <w:tcBorders>
              <w:top w:val="nil"/>
              <w:left w:val="nil"/>
              <w:bottom w:val="nil"/>
              <w:right w:val="single" w:sz="4" w:space="0" w:color="auto"/>
            </w:tcBorders>
          </w:tcPr>
          <w:p w14:paraId="4D174FFF"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1264BFE2" w14:textId="77777777" w:rsidR="007954AD" w:rsidRPr="00F46564" w:rsidRDefault="007954AD" w:rsidP="00A2248E">
            <w:pPr>
              <w:pStyle w:val="TAC"/>
              <w:spacing w:before="20" w:after="20"/>
            </w:pPr>
            <w:r>
              <w:t>-1,0</w:t>
            </w:r>
          </w:p>
        </w:tc>
        <w:tc>
          <w:tcPr>
            <w:tcW w:w="1353" w:type="dxa"/>
            <w:tcBorders>
              <w:top w:val="nil"/>
              <w:bottom w:val="nil"/>
            </w:tcBorders>
          </w:tcPr>
          <w:p w14:paraId="3E21F733" w14:textId="77777777" w:rsidR="007954AD" w:rsidRPr="00F46564" w:rsidRDefault="007954AD" w:rsidP="00A2248E">
            <w:pPr>
              <w:pStyle w:val="TAC"/>
              <w:spacing w:before="20" w:after="20"/>
            </w:pPr>
            <w:r>
              <w:t>-1,0</w:t>
            </w:r>
          </w:p>
        </w:tc>
        <w:tc>
          <w:tcPr>
            <w:tcW w:w="1293" w:type="dxa"/>
            <w:tcBorders>
              <w:top w:val="nil"/>
              <w:bottom w:val="nil"/>
            </w:tcBorders>
          </w:tcPr>
          <w:p w14:paraId="38153EE9" w14:textId="77777777" w:rsidR="007954AD" w:rsidRPr="00F46564" w:rsidRDefault="007954AD" w:rsidP="00A2248E">
            <w:pPr>
              <w:pStyle w:val="TAC"/>
              <w:spacing w:before="20" w:after="20"/>
            </w:pPr>
            <w:r>
              <w:t>0,0</w:t>
            </w:r>
          </w:p>
        </w:tc>
      </w:tr>
      <w:tr w:rsidR="007954AD" w:rsidRPr="00F46564" w14:paraId="7A539594" w14:textId="77777777" w:rsidTr="00A2248E">
        <w:trPr>
          <w:cantSplit/>
          <w:jc w:val="center"/>
        </w:trPr>
        <w:tc>
          <w:tcPr>
            <w:tcW w:w="1984" w:type="dxa"/>
            <w:tcBorders>
              <w:top w:val="nil"/>
              <w:bottom w:val="nil"/>
              <w:right w:val="nil"/>
            </w:tcBorders>
          </w:tcPr>
          <w:p w14:paraId="0D559997" w14:textId="77777777" w:rsidR="007954AD" w:rsidRPr="00F46564" w:rsidRDefault="007954AD" w:rsidP="00A2248E">
            <w:pPr>
              <w:pStyle w:val="TAL"/>
              <w:spacing w:before="20" w:after="20"/>
            </w:pPr>
            <w:r w:rsidRPr="00F46564">
              <w:t>EC-PACCH/U/4</w:t>
            </w:r>
          </w:p>
        </w:tc>
        <w:tc>
          <w:tcPr>
            <w:tcW w:w="567" w:type="dxa"/>
            <w:tcBorders>
              <w:top w:val="nil"/>
              <w:left w:val="nil"/>
              <w:bottom w:val="nil"/>
              <w:right w:val="nil"/>
            </w:tcBorders>
          </w:tcPr>
          <w:p w14:paraId="27F1F971"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08FB37C0"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2896701B" w14:textId="77777777" w:rsidR="007954AD" w:rsidRPr="00F46564" w:rsidRDefault="007954AD" w:rsidP="00A2248E">
            <w:pPr>
              <w:pStyle w:val="TAC"/>
              <w:spacing w:before="20" w:after="20"/>
            </w:pPr>
            <w:r>
              <w:t>-8,0</w:t>
            </w:r>
          </w:p>
        </w:tc>
        <w:tc>
          <w:tcPr>
            <w:tcW w:w="1353" w:type="dxa"/>
            <w:tcBorders>
              <w:top w:val="nil"/>
              <w:bottom w:val="nil"/>
            </w:tcBorders>
          </w:tcPr>
          <w:p w14:paraId="2E578DDB" w14:textId="77777777" w:rsidR="007954AD" w:rsidRPr="00F46564" w:rsidRDefault="007954AD" w:rsidP="00A2248E">
            <w:pPr>
              <w:pStyle w:val="TAC"/>
              <w:spacing w:before="20" w:after="20"/>
            </w:pPr>
            <w:r>
              <w:t>-9,0</w:t>
            </w:r>
          </w:p>
        </w:tc>
        <w:tc>
          <w:tcPr>
            <w:tcW w:w="1293" w:type="dxa"/>
            <w:tcBorders>
              <w:top w:val="nil"/>
              <w:bottom w:val="nil"/>
            </w:tcBorders>
          </w:tcPr>
          <w:p w14:paraId="6FE9E06C" w14:textId="77777777" w:rsidR="007954AD" w:rsidRPr="00F46564" w:rsidRDefault="007954AD" w:rsidP="00A2248E">
            <w:pPr>
              <w:pStyle w:val="TAC"/>
              <w:spacing w:before="20" w:after="20"/>
            </w:pPr>
            <w:r>
              <w:t>-8,0</w:t>
            </w:r>
          </w:p>
        </w:tc>
      </w:tr>
      <w:tr w:rsidR="007954AD" w:rsidRPr="00F46564" w14:paraId="292FBFB8" w14:textId="77777777" w:rsidTr="00A2248E">
        <w:trPr>
          <w:cantSplit/>
          <w:jc w:val="center"/>
        </w:trPr>
        <w:tc>
          <w:tcPr>
            <w:tcW w:w="1984" w:type="dxa"/>
            <w:tcBorders>
              <w:top w:val="nil"/>
              <w:bottom w:val="nil"/>
              <w:right w:val="nil"/>
            </w:tcBorders>
          </w:tcPr>
          <w:p w14:paraId="739E42D4" w14:textId="77777777" w:rsidR="007954AD" w:rsidRPr="00F46564" w:rsidRDefault="007954AD" w:rsidP="00A2248E">
            <w:pPr>
              <w:pStyle w:val="TAL"/>
              <w:spacing w:before="20" w:after="20"/>
            </w:pPr>
            <w:r w:rsidRPr="00F46564">
              <w:t>EC-PACCH/U/8</w:t>
            </w:r>
          </w:p>
        </w:tc>
        <w:tc>
          <w:tcPr>
            <w:tcW w:w="567" w:type="dxa"/>
            <w:tcBorders>
              <w:top w:val="nil"/>
              <w:left w:val="nil"/>
              <w:bottom w:val="nil"/>
              <w:right w:val="nil"/>
            </w:tcBorders>
          </w:tcPr>
          <w:p w14:paraId="1976A6CB"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77E9833F"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545D0F5B" w14:textId="77777777" w:rsidR="007954AD" w:rsidRPr="00F46564" w:rsidRDefault="007954AD" w:rsidP="00A2248E">
            <w:pPr>
              <w:pStyle w:val="TAC"/>
              <w:spacing w:before="20" w:after="20"/>
            </w:pPr>
            <w:r>
              <w:t>-11,0</w:t>
            </w:r>
          </w:p>
        </w:tc>
        <w:tc>
          <w:tcPr>
            <w:tcW w:w="1353" w:type="dxa"/>
            <w:tcBorders>
              <w:top w:val="nil"/>
              <w:bottom w:val="nil"/>
            </w:tcBorders>
          </w:tcPr>
          <w:p w14:paraId="1122FF7C" w14:textId="77777777" w:rsidR="007954AD" w:rsidRPr="00F46564" w:rsidRDefault="007954AD" w:rsidP="00A2248E">
            <w:pPr>
              <w:pStyle w:val="TAC"/>
              <w:spacing w:before="20" w:after="20"/>
            </w:pPr>
            <w:r>
              <w:t>-12,0</w:t>
            </w:r>
          </w:p>
        </w:tc>
        <w:tc>
          <w:tcPr>
            <w:tcW w:w="1293" w:type="dxa"/>
            <w:tcBorders>
              <w:top w:val="nil"/>
              <w:bottom w:val="nil"/>
            </w:tcBorders>
          </w:tcPr>
          <w:p w14:paraId="06B00155" w14:textId="77777777" w:rsidR="007954AD" w:rsidRPr="00F46564" w:rsidRDefault="007954AD" w:rsidP="00A2248E">
            <w:pPr>
              <w:pStyle w:val="TAC"/>
              <w:spacing w:before="20" w:after="20"/>
            </w:pPr>
            <w:r>
              <w:t>-11,5</w:t>
            </w:r>
          </w:p>
        </w:tc>
      </w:tr>
      <w:tr w:rsidR="007954AD" w:rsidRPr="00F46564" w14:paraId="5E962ADD" w14:textId="77777777" w:rsidTr="00A2248E">
        <w:trPr>
          <w:cantSplit/>
          <w:jc w:val="center"/>
        </w:trPr>
        <w:tc>
          <w:tcPr>
            <w:tcW w:w="1984" w:type="dxa"/>
            <w:tcBorders>
              <w:top w:val="nil"/>
              <w:bottom w:val="nil"/>
              <w:right w:val="nil"/>
            </w:tcBorders>
          </w:tcPr>
          <w:p w14:paraId="27DAC545" w14:textId="77777777" w:rsidR="007954AD" w:rsidRPr="00F46564" w:rsidRDefault="007954AD" w:rsidP="00A2248E">
            <w:pPr>
              <w:pStyle w:val="TAL"/>
              <w:spacing w:before="20" w:after="20"/>
            </w:pPr>
            <w:r w:rsidRPr="00F46564">
              <w:t>EC-PACCH/U/16</w:t>
            </w:r>
          </w:p>
        </w:tc>
        <w:tc>
          <w:tcPr>
            <w:tcW w:w="567" w:type="dxa"/>
            <w:tcBorders>
              <w:top w:val="nil"/>
              <w:left w:val="nil"/>
              <w:bottom w:val="nil"/>
              <w:right w:val="nil"/>
            </w:tcBorders>
          </w:tcPr>
          <w:p w14:paraId="0ECEB03A"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2A4B517A"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268175D6" w14:textId="77777777" w:rsidR="007954AD" w:rsidRPr="00F46564" w:rsidRDefault="007954AD" w:rsidP="00A2248E">
            <w:pPr>
              <w:pStyle w:val="TAC"/>
              <w:spacing w:before="20" w:after="20"/>
            </w:pPr>
            <w:r>
              <w:t>-13,5</w:t>
            </w:r>
          </w:p>
        </w:tc>
        <w:tc>
          <w:tcPr>
            <w:tcW w:w="1353" w:type="dxa"/>
            <w:tcBorders>
              <w:top w:val="nil"/>
              <w:bottom w:val="nil"/>
            </w:tcBorders>
          </w:tcPr>
          <w:p w14:paraId="4F925547" w14:textId="77777777" w:rsidR="007954AD" w:rsidRPr="00F46564" w:rsidRDefault="007954AD" w:rsidP="00A2248E">
            <w:pPr>
              <w:pStyle w:val="TAC"/>
              <w:spacing w:before="20" w:after="20"/>
            </w:pPr>
            <w:r>
              <w:t>-14,5</w:t>
            </w:r>
          </w:p>
        </w:tc>
        <w:tc>
          <w:tcPr>
            <w:tcW w:w="1293" w:type="dxa"/>
            <w:tcBorders>
              <w:top w:val="nil"/>
              <w:bottom w:val="nil"/>
            </w:tcBorders>
          </w:tcPr>
          <w:p w14:paraId="3BDE6A06" w14:textId="77777777" w:rsidR="007954AD" w:rsidRPr="00F46564" w:rsidRDefault="007954AD" w:rsidP="00A2248E">
            <w:pPr>
              <w:pStyle w:val="TAC"/>
              <w:spacing w:before="20" w:after="20"/>
            </w:pPr>
            <w:r>
              <w:t>-14,5</w:t>
            </w:r>
          </w:p>
        </w:tc>
      </w:tr>
      <w:tr w:rsidR="00642839" w14:paraId="7E136541" w14:textId="77777777" w:rsidTr="00A2248E">
        <w:trPr>
          <w:cantSplit/>
          <w:jc w:val="center"/>
          <w:ins w:id="734" w:author="Zhipeng LIN" w:date="2017-04-16T16:24:00Z"/>
        </w:trPr>
        <w:tc>
          <w:tcPr>
            <w:tcW w:w="1984" w:type="dxa"/>
            <w:tcBorders>
              <w:top w:val="nil"/>
              <w:bottom w:val="nil"/>
              <w:right w:val="nil"/>
            </w:tcBorders>
          </w:tcPr>
          <w:p w14:paraId="46BEE27A" w14:textId="77777777" w:rsidR="00642839" w:rsidRPr="00F46564" w:rsidRDefault="00642839" w:rsidP="00642839">
            <w:pPr>
              <w:pStyle w:val="TAL"/>
              <w:spacing w:before="20" w:after="20"/>
              <w:rPr>
                <w:ins w:id="735" w:author="Zhipeng LIN" w:date="2017-04-16T16:24:00Z"/>
              </w:rPr>
            </w:pPr>
            <w:ins w:id="736" w:author="Zhipeng LIN" w:date="2017-04-16T16:24:00Z">
              <w:r>
                <w:t>EC-PAC</w:t>
              </w:r>
              <w:r w:rsidRPr="00F46564">
                <w:t>CH/</w:t>
              </w:r>
              <w:r>
                <w:t>U/2TS</w:t>
              </w:r>
              <w:r w:rsidRPr="00F46564">
                <w:t>/4</w:t>
              </w:r>
            </w:ins>
          </w:p>
        </w:tc>
        <w:tc>
          <w:tcPr>
            <w:tcW w:w="567" w:type="dxa"/>
            <w:tcBorders>
              <w:top w:val="nil"/>
              <w:left w:val="nil"/>
              <w:bottom w:val="nil"/>
              <w:right w:val="nil"/>
            </w:tcBorders>
          </w:tcPr>
          <w:p w14:paraId="24034D8B" w14:textId="77777777" w:rsidR="00642839" w:rsidRPr="00F46564" w:rsidRDefault="00642839" w:rsidP="00642839">
            <w:pPr>
              <w:pStyle w:val="TAR"/>
              <w:spacing w:before="20" w:after="20"/>
              <w:jc w:val="center"/>
              <w:rPr>
                <w:ins w:id="737" w:author="Zhipeng LIN" w:date="2017-04-16T16:24:00Z"/>
              </w:rPr>
            </w:pPr>
            <w:ins w:id="738" w:author="Zhipeng LIN" w:date="2017-04-16T16:24:00Z">
              <w:r w:rsidRPr="00F46564">
                <w:t>CC2</w:t>
              </w:r>
            </w:ins>
          </w:p>
        </w:tc>
        <w:tc>
          <w:tcPr>
            <w:tcW w:w="567" w:type="dxa"/>
            <w:tcBorders>
              <w:top w:val="nil"/>
              <w:left w:val="nil"/>
              <w:bottom w:val="nil"/>
              <w:right w:val="single" w:sz="4" w:space="0" w:color="auto"/>
            </w:tcBorders>
          </w:tcPr>
          <w:p w14:paraId="2DC2A490" w14:textId="77777777" w:rsidR="00642839" w:rsidRPr="00F46564" w:rsidRDefault="00642839" w:rsidP="00642839">
            <w:pPr>
              <w:pStyle w:val="TAR"/>
              <w:spacing w:before="20" w:after="20"/>
              <w:rPr>
                <w:ins w:id="739" w:author="Zhipeng LIN" w:date="2017-04-16T16:24:00Z"/>
              </w:rPr>
            </w:pPr>
            <w:ins w:id="740" w:author="Zhipeng LIN" w:date="2017-04-16T16:24:00Z">
              <w:r w:rsidRPr="00F46564">
                <w:t>dB</w:t>
              </w:r>
            </w:ins>
          </w:p>
        </w:tc>
        <w:tc>
          <w:tcPr>
            <w:tcW w:w="1381" w:type="dxa"/>
            <w:tcBorders>
              <w:top w:val="nil"/>
              <w:left w:val="single" w:sz="4" w:space="0" w:color="auto"/>
              <w:bottom w:val="nil"/>
            </w:tcBorders>
          </w:tcPr>
          <w:p w14:paraId="1F3004B4" w14:textId="25818067" w:rsidR="00642839" w:rsidRDefault="00642839" w:rsidP="00642839">
            <w:pPr>
              <w:pStyle w:val="TAC"/>
              <w:spacing w:before="20" w:after="20"/>
              <w:rPr>
                <w:ins w:id="741" w:author="Zhipeng LIN" w:date="2017-04-16T16:24:00Z"/>
              </w:rPr>
            </w:pPr>
            <w:ins w:id="742" w:author="Zhipeng LIN" w:date="2017-04-16T16:24:00Z">
              <w:r>
                <w:t>[TBD]</w:t>
              </w:r>
            </w:ins>
          </w:p>
        </w:tc>
        <w:tc>
          <w:tcPr>
            <w:tcW w:w="1353" w:type="dxa"/>
            <w:tcBorders>
              <w:top w:val="nil"/>
              <w:bottom w:val="nil"/>
            </w:tcBorders>
          </w:tcPr>
          <w:p w14:paraId="10311F72" w14:textId="32FFE121" w:rsidR="00642839" w:rsidRPr="00A33592" w:rsidRDefault="00642839" w:rsidP="00642839">
            <w:pPr>
              <w:pStyle w:val="TAC"/>
              <w:spacing w:before="20" w:after="20"/>
              <w:rPr>
                <w:ins w:id="743" w:author="Zhipeng LIN" w:date="2017-04-16T16:24:00Z"/>
              </w:rPr>
            </w:pPr>
            <w:ins w:id="744" w:author="Zhipeng LIN" w:date="2017-04-16T16:26:00Z">
              <w:r>
                <w:t>[TBD]</w:t>
              </w:r>
            </w:ins>
          </w:p>
        </w:tc>
        <w:tc>
          <w:tcPr>
            <w:tcW w:w="1293" w:type="dxa"/>
            <w:tcBorders>
              <w:top w:val="nil"/>
              <w:bottom w:val="nil"/>
            </w:tcBorders>
          </w:tcPr>
          <w:p w14:paraId="479018C7" w14:textId="069A6247" w:rsidR="00642839" w:rsidRDefault="00642839" w:rsidP="00642839">
            <w:pPr>
              <w:pStyle w:val="TAC"/>
              <w:spacing w:before="20" w:after="20"/>
              <w:rPr>
                <w:ins w:id="745" w:author="Zhipeng LIN" w:date="2017-04-16T16:24:00Z"/>
              </w:rPr>
            </w:pPr>
            <w:ins w:id="746" w:author="Zhipeng LIN" w:date="2017-04-16T16:26:00Z">
              <w:r>
                <w:t>[TBD]</w:t>
              </w:r>
            </w:ins>
          </w:p>
        </w:tc>
      </w:tr>
      <w:tr w:rsidR="00642839" w14:paraId="5EC506B0" w14:textId="77777777" w:rsidTr="00A2248E">
        <w:trPr>
          <w:cantSplit/>
          <w:jc w:val="center"/>
          <w:ins w:id="747" w:author="Zhipeng LIN" w:date="2017-04-16T16:24:00Z"/>
        </w:trPr>
        <w:tc>
          <w:tcPr>
            <w:tcW w:w="1984" w:type="dxa"/>
            <w:tcBorders>
              <w:top w:val="nil"/>
              <w:bottom w:val="nil"/>
              <w:right w:val="nil"/>
            </w:tcBorders>
          </w:tcPr>
          <w:p w14:paraId="49205C15" w14:textId="77777777" w:rsidR="00642839" w:rsidRPr="00F46564" w:rsidRDefault="00642839" w:rsidP="00642839">
            <w:pPr>
              <w:pStyle w:val="TAL"/>
              <w:spacing w:before="20" w:after="20"/>
              <w:rPr>
                <w:ins w:id="748" w:author="Zhipeng LIN" w:date="2017-04-16T16:24:00Z"/>
              </w:rPr>
            </w:pPr>
            <w:ins w:id="749" w:author="Zhipeng LIN" w:date="2017-04-16T16:24:00Z">
              <w:r>
                <w:t>EC-PAC</w:t>
              </w:r>
              <w:r w:rsidRPr="00F46564">
                <w:t>CH/</w:t>
              </w:r>
              <w:r>
                <w:t>U/2TS</w:t>
              </w:r>
              <w:r w:rsidRPr="00F46564">
                <w:t>/</w:t>
              </w:r>
              <w:r>
                <w:t>8</w:t>
              </w:r>
            </w:ins>
          </w:p>
        </w:tc>
        <w:tc>
          <w:tcPr>
            <w:tcW w:w="567" w:type="dxa"/>
            <w:tcBorders>
              <w:top w:val="nil"/>
              <w:left w:val="nil"/>
              <w:bottom w:val="nil"/>
              <w:right w:val="nil"/>
            </w:tcBorders>
          </w:tcPr>
          <w:p w14:paraId="79797A00" w14:textId="77777777" w:rsidR="00642839" w:rsidRPr="00F46564" w:rsidRDefault="00642839" w:rsidP="00642839">
            <w:pPr>
              <w:pStyle w:val="TAR"/>
              <w:spacing w:before="20" w:after="20"/>
              <w:jc w:val="center"/>
              <w:rPr>
                <w:ins w:id="750" w:author="Zhipeng LIN" w:date="2017-04-16T16:24:00Z"/>
              </w:rPr>
            </w:pPr>
            <w:ins w:id="751" w:author="Zhipeng LIN" w:date="2017-04-16T16:24:00Z">
              <w:r w:rsidRPr="00F46564">
                <w:t>CC3</w:t>
              </w:r>
            </w:ins>
          </w:p>
        </w:tc>
        <w:tc>
          <w:tcPr>
            <w:tcW w:w="567" w:type="dxa"/>
            <w:tcBorders>
              <w:top w:val="nil"/>
              <w:left w:val="nil"/>
              <w:bottom w:val="nil"/>
              <w:right w:val="single" w:sz="4" w:space="0" w:color="auto"/>
            </w:tcBorders>
          </w:tcPr>
          <w:p w14:paraId="444A532D" w14:textId="77777777" w:rsidR="00642839" w:rsidRPr="00F46564" w:rsidRDefault="00642839" w:rsidP="00642839">
            <w:pPr>
              <w:pStyle w:val="TAR"/>
              <w:spacing w:before="20" w:after="20"/>
              <w:rPr>
                <w:ins w:id="752" w:author="Zhipeng LIN" w:date="2017-04-16T16:24:00Z"/>
              </w:rPr>
            </w:pPr>
            <w:ins w:id="753" w:author="Zhipeng LIN" w:date="2017-04-16T16:24:00Z">
              <w:r w:rsidRPr="00F46564">
                <w:t>dB</w:t>
              </w:r>
            </w:ins>
          </w:p>
        </w:tc>
        <w:tc>
          <w:tcPr>
            <w:tcW w:w="1381" w:type="dxa"/>
            <w:tcBorders>
              <w:top w:val="nil"/>
              <w:left w:val="single" w:sz="4" w:space="0" w:color="auto"/>
              <w:bottom w:val="nil"/>
            </w:tcBorders>
          </w:tcPr>
          <w:p w14:paraId="7265C4E1" w14:textId="120D7C87" w:rsidR="00642839" w:rsidRDefault="00642839" w:rsidP="00642839">
            <w:pPr>
              <w:pStyle w:val="TAC"/>
              <w:spacing w:before="20" w:after="20"/>
              <w:rPr>
                <w:ins w:id="754" w:author="Zhipeng LIN" w:date="2017-04-16T16:24:00Z"/>
              </w:rPr>
            </w:pPr>
            <w:ins w:id="755" w:author="Zhipeng LIN" w:date="2017-04-16T16:26:00Z">
              <w:r>
                <w:t>[TBD]</w:t>
              </w:r>
            </w:ins>
          </w:p>
        </w:tc>
        <w:tc>
          <w:tcPr>
            <w:tcW w:w="1353" w:type="dxa"/>
            <w:tcBorders>
              <w:top w:val="nil"/>
              <w:bottom w:val="nil"/>
            </w:tcBorders>
          </w:tcPr>
          <w:p w14:paraId="453EDC48" w14:textId="317B96AA" w:rsidR="00642839" w:rsidRPr="00A33592" w:rsidRDefault="00642839" w:rsidP="00642839">
            <w:pPr>
              <w:pStyle w:val="TAC"/>
              <w:spacing w:before="20" w:after="20"/>
              <w:rPr>
                <w:ins w:id="756" w:author="Zhipeng LIN" w:date="2017-04-16T16:24:00Z"/>
              </w:rPr>
            </w:pPr>
            <w:ins w:id="757" w:author="Zhipeng LIN" w:date="2017-04-16T16:26:00Z">
              <w:r>
                <w:t>[TBD]</w:t>
              </w:r>
            </w:ins>
          </w:p>
        </w:tc>
        <w:tc>
          <w:tcPr>
            <w:tcW w:w="1293" w:type="dxa"/>
            <w:tcBorders>
              <w:top w:val="nil"/>
              <w:bottom w:val="nil"/>
            </w:tcBorders>
          </w:tcPr>
          <w:p w14:paraId="17958968" w14:textId="24C0D513" w:rsidR="00642839" w:rsidRDefault="00642839" w:rsidP="00642839">
            <w:pPr>
              <w:pStyle w:val="TAC"/>
              <w:spacing w:before="20" w:after="20"/>
              <w:rPr>
                <w:ins w:id="758" w:author="Zhipeng LIN" w:date="2017-04-16T16:24:00Z"/>
              </w:rPr>
            </w:pPr>
            <w:ins w:id="759" w:author="Zhipeng LIN" w:date="2017-04-16T16:26:00Z">
              <w:r>
                <w:t>[TBD]</w:t>
              </w:r>
            </w:ins>
          </w:p>
        </w:tc>
      </w:tr>
      <w:tr w:rsidR="00642839" w14:paraId="05517D97" w14:textId="77777777" w:rsidTr="00A2248E">
        <w:trPr>
          <w:cantSplit/>
          <w:jc w:val="center"/>
          <w:ins w:id="760" w:author="Zhipeng LIN" w:date="2017-04-16T16:24:00Z"/>
        </w:trPr>
        <w:tc>
          <w:tcPr>
            <w:tcW w:w="1984" w:type="dxa"/>
            <w:tcBorders>
              <w:top w:val="nil"/>
              <w:bottom w:val="nil"/>
              <w:right w:val="nil"/>
            </w:tcBorders>
          </w:tcPr>
          <w:p w14:paraId="479E78B6" w14:textId="77777777" w:rsidR="00642839" w:rsidRDefault="00642839" w:rsidP="00642839">
            <w:pPr>
              <w:pStyle w:val="TAL"/>
              <w:spacing w:before="20" w:after="20"/>
              <w:rPr>
                <w:ins w:id="761" w:author="Zhipeng LIN" w:date="2017-04-16T16:24:00Z"/>
              </w:rPr>
            </w:pPr>
            <w:ins w:id="762" w:author="Zhipeng LIN" w:date="2017-04-16T16:24:00Z">
              <w:r>
                <w:t>EC-PAC</w:t>
              </w:r>
              <w:r w:rsidRPr="00F46564">
                <w:t>CH/</w:t>
              </w:r>
              <w:r>
                <w:t>U/2TS</w:t>
              </w:r>
              <w:r w:rsidRPr="00F46564">
                <w:t>/</w:t>
              </w:r>
              <w:r>
                <w:t>16</w:t>
              </w:r>
            </w:ins>
          </w:p>
        </w:tc>
        <w:tc>
          <w:tcPr>
            <w:tcW w:w="567" w:type="dxa"/>
            <w:tcBorders>
              <w:top w:val="nil"/>
              <w:left w:val="nil"/>
              <w:bottom w:val="nil"/>
              <w:right w:val="nil"/>
            </w:tcBorders>
          </w:tcPr>
          <w:p w14:paraId="2589B1BD" w14:textId="77777777" w:rsidR="00642839" w:rsidRPr="00F46564" w:rsidRDefault="00642839" w:rsidP="00642839">
            <w:pPr>
              <w:pStyle w:val="TAR"/>
              <w:spacing w:before="20" w:after="20"/>
              <w:jc w:val="center"/>
              <w:rPr>
                <w:ins w:id="763" w:author="Zhipeng LIN" w:date="2017-04-16T16:24:00Z"/>
              </w:rPr>
            </w:pPr>
            <w:ins w:id="764" w:author="Zhipeng LIN" w:date="2017-04-16T16:24:00Z">
              <w:r w:rsidRPr="00F46564">
                <w:t>CC4</w:t>
              </w:r>
            </w:ins>
          </w:p>
        </w:tc>
        <w:tc>
          <w:tcPr>
            <w:tcW w:w="567" w:type="dxa"/>
            <w:tcBorders>
              <w:top w:val="nil"/>
              <w:left w:val="nil"/>
              <w:bottom w:val="nil"/>
              <w:right w:val="single" w:sz="4" w:space="0" w:color="auto"/>
            </w:tcBorders>
          </w:tcPr>
          <w:p w14:paraId="2E746E69" w14:textId="77777777" w:rsidR="00642839" w:rsidRPr="00F46564" w:rsidRDefault="00642839" w:rsidP="00642839">
            <w:pPr>
              <w:pStyle w:val="TAR"/>
              <w:spacing w:before="20" w:after="20"/>
              <w:rPr>
                <w:ins w:id="765" w:author="Zhipeng LIN" w:date="2017-04-16T16:24:00Z"/>
              </w:rPr>
            </w:pPr>
            <w:ins w:id="766" w:author="Zhipeng LIN" w:date="2017-04-16T16:24:00Z">
              <w:r w:rsidRPr="00F46564">
                <w:t>dB</w:t>
              </w:r>
            </w:ins>
          </w:p>
        </w:tc>
        <w:tc>
          <w:tcPr>
            <w:tcW w:w="1381" w:type="dxa"/>
            <w:tcBorders>
              <w:top w:val="nil"/>
              <w:left w:val="single" w:sz="4" w:space="0" w:color="auto"/>
              <w:bottom w:val="nil"/>
            </w:tcBorders>
          </w:tcPr>
          <w:p w14:paraId="43BC8850" w14:textId="0F920E6A" w:rsidR="00642839" w:rsidRDefault="00642839" w:rsidP="00642839">
            <w:pPr>
              <w:pStyle w:val="TAC"/>
              <w:spacing w:before="20" w:after="20"/>
              <w:rPr>
                <w:ins w:id="767" w:author="Zhipeng LIN" w:date="2017-04-16T16:24:00Z"/>
              </w:rPr>
            </w:pPr>
            <w:ins w:id="768" w:author="Zhipeng LIN" w:date="2017-04-16T16:26:00Z">
              <w:r>
                <w:t>[TBD]</w:t>
              </w:r>
            </w:ins>
          </w:p>
        </w:tc>
        <w:tc>
          <w:tcPr>
            <w:tcW w:w="1353" w:type="dxa"/>
            <w:tcBorders>
              <w:top w:val="nil"/>
              <w:bottom w:val="nil"/>
            </w:tcBorders>
          </w:tcPr>
          <w:p w14:paraId="32C63A8F" w14:textId="3E9DF5A3" w:rsidR="00642839" w:rsidRPr="00A2248E" w:rsidRDefault="00642839" w:rsidP="00642839">
            <w:pPr>
              <w:pStyle w:val="TAC"/>
              <w:spacing w:before="20" w:after="20"/>
              <w:rPr>
                <w:ins w:id="769" w:author="Zhipeng LIN" w:date="2017-04-16T16:24:00Z"/>
                <w:highlight w:val="yellow"/>
              </w:rPr>
            </w:pPr>
            <w:ins w:id="770" w:author="Zhipeng LIN" w:date="2017-04-16T16:26:00Z">
              <w:r>
                <w:t>[TBD]</w:t>
              </w:r>
            </w:ins>
          </w:p>
        </w:tc>
        <w:tc>
          <w:tcPr>
            <w:tcW w:w="1293" w:type="dxa"/>
            <w:tcBorders>
              <w:top w:val="nil"/>
              <w:bottom w:val="nil"/>
            </w:tcBorders>
          </w:tcPr>
          <w:p w14:paraId="79C13D16" w14:textId="0C39233B" w:rsidR="00642839" w:rsidRDefault="00642839" w:rsidP="00642839">
            <w:pPr>
              <w:pStyle w:val="TAC"/>
              <w:spacing w:before="20" w:after="20"/>
              <w:rPr>
                <w:ins w:id="771" w:author="Zhipeng LIN" w:date="2017-04-16T16:24:00Z"/>
              </w:rPr>
            </w:pPr>
            <w:ins w:id="772" w:author="Zhipeng LIN" w:date="2017-04-16T16:26:00Z">
              <w:r>
                <w:t>[TBD]</w:t>
              </w:r>
            </w:ins>
          </w:p>
        </w:tc>
      </w:tr>
      <w:tr w:rsidR="00642839" w14:paraId="59B9A00C" w14:textId="77777777" w:rsidTr="00A2248E">
        <w:trPr>
          <w:cantSplit/>
          <w:jc w:val="center"/>
          <w:ins w:id="773" w:author="Zhipeng LIN" w:date="2017-04-16T16:24:00Z"/>
        </w:trPr>
        <w:tc>
          <w:tcPr>
            <w:tcW w:w="1984" w:type="dxa"/>
            <w:tcBorders>
              <w:top w:val="nil"/>
              <w:bottom w:val="nil"/>
              <w:right w:val="nil"/>
            </w:tcBorders>
          </w:tcPr>
          <w:p w14:paraId="224BC26E" w14:textId="77777777" w:rsidR="00642839" w:rsidRPr="00F46564" w:rsidRDefault="00642839" w:rsidP="00642839">
            <w:pPr>
              <w:pStyle w:val="TAL"/>
              <w:spacing w:before="20" w:after="20"/>
              <w:rPr>
                <w:ins w:id="774" w:author="Zhipeng LIN" w:date="2017-04-16T16:24:00Z"/>
              </w:rPr>
            </w:pPr>
            <w:ins w:id="775" w:author="Zhipeng LIN" w:date="2017-04-16T16:24:00Z">
              <w:r>
                <w:t>EC-PAC</w:t>
              </w:r>
              <w:r w:rsidRPr="00F46564">
                <w:t>CH/</w:t>
              </w:r>
              <w:r>
                <w:t>U/2TS</w:t>
              </w:r>
              <w:r w:rsidRPr="00F46564">
                <w:t>/</w:t>
              </w:r>
              <w:r>
                <w:t>48</w:t>
              </w:r>
            </w:ins>
          </w:p>
        </w:tc>
        <w:tc>
          <w:tcPr>
            <w:tcW w:w="567" w:type="dxa"/>
            <w:tcBorders>
              <w:top w:val="nil"/>
              <w:left w:val="nil"/>
              <w:bottom w:val="nil"/>
              <w:right w:val="nil"/>
            </w:tcBorders>
          </w:tcPr>
          <w:p w14:paraId="4F6EAEC2" w14:textId="77777777" w:rsidR="00642839" w:rsidRPr="00F46564" w:rsidRDefault="00642839" w:rsidP="00642839">
            <w:pPr>
              <w:pStyle w:val="TAR"/>
              <w:spacing w:before="20" w:after="20"/>
              <w:jc w:val="center"/>
              <w:rPr>
                <w:ins w:id="776" w:author="Zhipeng LIN" w:date="2017-04-16T16:24:00Z"/>
              </w:rPr>
            </w:pPr>
            <w:ins w:id="777" w:author="Zhipeng LIN" w:date="2017-04-16T16:24:00Z">
              <w:r w:rsidRPr="00F46564">
                <w:t>CC</w:t>
              </w:r>
              <w:r>
                <w:t>5</w:t>
              </w:r>
            </w:ins>
          </w:p>
        </w:tc>
        <w:tc>
          <w:tcPr>
            <w:tcW w:w="567" w:type="dxa"/>
            <w:tcBorders>
              <w:top w:val="nil"/>
              <w:left w:val="nil"/>
              <w:bottom w:val="nil"/>
              <w:right w:val="single" w:sz="4" w:space="0" w:color="auto"/>
            </w:tcBorders>
          </w:tcPr>
          <w:p w14:paraId="6433162D" w14:textId="77777777" w:rsidR="00642839" w:rsidRPr="00F46564" w:rsidRDefault="00642839" w:rsidP="00642839">
            <w:pPr>
              <w:pStyle w:val="TAR"/>
              <w:spacing w:before="20" w:after="20"/>
              <w:rPr>
                <w:ins w:id="778" w:author="Zhipeng LIN" w:date="2017-04-16T16:24:00Z"/>
              </w:rPr>
            </w:pPr>
            <w:ins w:id="779" w:author="Zhipeng LIN" w:date="2017-04-16T16:24:00Z">
              <w:r w:rsidRPr="00F46564">
                <w:t>dB</w:t>
              </w:r>
            </w:ins>
          </w:p>
        </w:tc>
        <w:tc>
          <w:tcPr>
            <w:tcW w:w="1381" w:type="dxa"/>
            <w:tcBorders>
              <w:top w:val="nil"/>
              <w:left w:val="single" w:sz="4" w:space="0" w:color="auto"/>
              <w:bottom w:val="nil"/>
            </w:tcBorders>
          </w:tcPr>
          <w:p w14:paraId="16E6A40D" w14:textId="0BE43A48" w:rsidR="00642839" w:rsidRDefault="00642839" w:rsidP="00642839">
            <w:pPr>
              <w:pStyle w:val="TAC"/>
              <w:spacing w:before="20" w:after="20"/>
              <w:rPr>
                <w:ins w:id="780" w:author="Zhipeng LIN" w:date="2017-04-16T16:24:00Z"/>
              </w:rPr>
            </w:pPr>
            <w:ins w:id="781" w:author="Zhipeng LIN" w:date="2017-04-16T16:26:00Z">
              <w:r>
                <w:t>[TBD]</w:t>
              </w:r>
            </w:ins>
          </w:p>
        </w:tc>
        <w:tc>
          <w:tcPr>
            <w:tcW w:w="1353" w:type="dxa"/>
            <w:tcBorders>
              <w:top w:val="nil"/>
              <w:bottom w:val="nil"/>
            </w:tcBorders>
          </w:tcPr>
          <w:p w14:paraId="29304930" w14:textId="0B6FBDD2" w:rsidR="00642839" w:rsidRDefault="00642839" w:rsidP="00642839">
            <w:pPr>
              <w:pStyle w:val="TAC"/>
              <w:spacing w:before="20" w:after="20"/>
              <w:rPr>
                <w:ins w:id="782" w:author="Zhipeng LIN" w:date="2017-04-16T16:24:00Z"/>
              </w:rPr>
            </w:pPr>
            <w:ins w:id="783" w:author="Zhipeng LIN" w:date="2017-04-16T16:26:00Z">
              <w:r>
                <w:t>[TBD]</w:t>
              </w:r>
            </w:ins>
          </w:p>
        </w:tc>
        <w:tc>
          <w:tcPr>
            <w:tcW w:w="1293" w:type="dxa"/>
            <w:tcBorders>
              <w:top w:val="nil"/>
              <w:bottom w:val="nil"/>
            </w:tcBorders>
          </w:tcPr>
          <w:p w14:paraId="3C746E56" w14:textId="0291CF43" w:rsidR="00642839" w:rsidRDefault="00642839" w:rsidP="00642839">
            <w:pPr>
              <w:pStyle w:val="TAC"/>
              <w:spacing w:before="20" w:after="20"/>
              <w:rPr>
                <w:ins w:id="784" w:author="Zhipeng LIN" w:date="2017-04-16T16:24:00Z"/>
              </w:rPr>
            </w:pPr>
            <w:ins w:id="785" w:author="Zhipeng LIN" w:date="2017-04-16T16:26:00Z">
              <w:r>
                <w:t>[TBD]</w:t>
              </w:r>
            </w:ins>
          </w:p>
        </w:tc>
      </w:tr>
      <w:tr w:rsidR="007954AD" w:rsidRPr="00F46564" w14:paraId="30376994" w14:textId="77777777" w:rsidTr="00A2248E">
        <w:trPr>
          <w:cantSplit/>
          <w:jc w:val="center"/>
        </w:trPr>
        <w:tc>
          <w:tcPr>
            <w:tcW w:w="1984" w:type="dxa"/>
            <w:tcBorders>
              <w:top w:val="single" w:sz="4" w:space="0" w:color="auto"/>
              <w:bottom w:val="nil"/>
              <w:right w:val="nil"/>
            </w:tcBorders>
          </w:tcPr>
          <w:p w14:paraId="41F75373" w14:textId="77777777" w:rsidR="007954AD" w:rsidRPr="00F46564" w:rsidRDefault="007954AD" w:rsidP="00A2248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48494396" w14:textId="77777777" w:rsidR="007954AD" w:rsidRPr="00F46564" w:rsidRDefault="007954AD" w:rsidP="00A2248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3DB29F0B" w14:textId="77777777" w:rsidR="007954AD" w:rsidRPr="00F46564" w:rsidRDefault="007954AD" w:rsidP="00A2248E">
            <w:pPr>
              <w:pStyle w:val="TAR"/>
              <w:spacing w:before="20" w:after="20"/>
            </w:pPr>
            <w:r w:rsidRPr="00F46564">
              <w:t>dB</w:t>
            </w:r>
          </w:p>
        </w:tc>
        <w:tc>
          <w:tcPr>
            <w:tcW w:w="1381" w:type="dxa"/>
            <w:tcBorders>
              <w:top w:val="single" w:sz="4" w:space="0" w:color="auto"/>
              <w:left w:val="single" w:sz="4" w:space="0" w:color="auto"/>
              <w:bottom w:val="nil"/>
            </w:tcBorders>
          </w:tcPr>
          <w:p w14:paraId="088C42C4" w14:textId="77777777" w:rsidR="007954AD" w:rsidRPr="00F46564" w:rsidRDefault="007954AD" w:rsidP="00A2248E">
            <w:pPr>
              <w:pStyle w:val="TAC"/>
              <w:spacing w:before="20" w:after="20"/>
            </w:pPr>
            <w:r>
              <w:t>0,0</w:t>
            </w:r>
          </w:p>
        </w:tc>
        <w:tc>
          <w:tcPr>
            <w:tcW w:w="1353" w:type="dxa"/>
            <w:tcBorders>
              <w:top w:val="single" w:sz="4" w:space="0" w:color="auto"/>
              <w:bottom w:val="nil"/>
            </w:tcBorders>
          </w:tcPr>
          <w:p w14:paraId="07E9FD8C" w14:textId="77777777" w:rsidR="007954AD" w:rsidRPr="00F46564" w:rsidRDefault="007954AD" w:rsidP="00A2248E">
            <w:pPr>
              <w:pStyle w:val="TAC"/>
              <w:spacing w:before="20" w:after="20"/>
            </w:pPr>
            <w:r>
              <w:t>-0,5</w:t>
            </w:r>
          </w:p>
        </w:tc>
        <w:tc>
          <w:tcPr>
            <w:tcW w:w="1293" w:type="dxa"/>
            <w:tcBorders>
              <w:top w:val="single" w:sz="4" w:space="0" w:color="auto"/>
              <w:bottom w:val="nil"/>
            </w:tcBorders>
          </w:tcPr>
          <w:p w14:paraId="36B09B02" w14:textId="77777777" w:rsidR="007954AD" w:rsidRPr="00F46564" w:rsidRDefault="007954AD" w:rsidP="00A2248E">
            <w:pPr>
              <w:pStyle w:val="TAC"/>
              <w:spacing w:before="20" w:after="20"/>
            </w:pPr>
            <w:r>
              <w:t>-0,5</w:t>
            </w:r>
          </w:p>
        </w:tc>
      </w:tr>
      <w:tr w:rsidR="007954AD" w:rsidRPr="00F46564" w14:paraId="03787D9C" w14:textId="77777777" w:rsidTr="00A2248E">
        <w:trPr>
          <w:cantSplit/>
          <w:jc w:val="center"/>
        </w:trPr>
        <w:tc>
          <w:tcPr>
            <w:tcW w:w="1984" w:type="dxa"/>
            <w:tcBorders>
              <w:top w:val="nil"/>
              <w:bottom w:val="nil"/>
              <w:right w:val="nil"/>
            </w:tcBorders>
          </w:tcPr>
          <w:p w14:paraId="58DA220A" w14:textId="77777777" w:rsidR="007954AD" w:rsidRPr="00F46564" w:rsidRDefault="007954AD" w:rsidP="00A2248E">
            <w:pPr>
              <w:pStyle w:val="TAL"/>
              <w:spacing w:before="20" w:after="20"/>
            </w:pPr>
            <w:r w:rsidRPr="00F46564">
              <w:t>EC-PDTCH/MCS-1/4</w:t>
            </w:r>
          </w:p>
        </w:tc>
        <w:tc>
          <w:tcPr>
            <w:tcW w:w="567" w:type="dxa"/>
            <w:tcBorders>
              <w:top w:val="nil"/>
              <w:left w:val="nil"/>
              <w:bottom w:val="nil"/>
              <w:right w:val="nil"/>
            </w:tcBorders>
          </w:tcPr>
          <w:p w14:paraId="4358BA37"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3DECAEFD"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3C02060A" w14:textId="77777777" w:rsidR="007954AD" w:rsidRPr="00F46564" w:rsidRDefault="007954AD" w:rsidP="00A2248E">
            <w:pPr>
              <w:pStyle w:val="TAC"/>
              <w:spacing w:before="20" w:after="20"/>
            </w:pPr>
            <w:r>
              <w:t>-7,5</w:t>
            </w:r>
          </w:p>
        </w:tc>
        <w:tc>
          <w:tcPr>
            <w:tcW w:w="1353" w:type="dxa"/>
            <w:tcBorders>
              <w:top w:val="nil"/>
              <w:bottom w:val="nil"/>
            </w:tcBorders>
          </w:tcPr>
          <w:p w14:paraId="34AE7737" w14:textId="77777777" w:rsidR="007954AD" w:rsidRPr="00F46564" w:rsidRDefault="007954AD" w:rsidP="00A2248E">
            <w:pPr>
              <w:pStyle w:val="TAC"/>
              <w:spacing w:before="20" w:after="20"/>
            </w:pPr>
            <w:r>
              <w:t>-7,5</w:t>
            </w:r>
          </w:p>
        </w:tc>
        <w:tc>
          <w:tcPr>
            <w:tcW w:w="1293" w:type="dxa"/>
            <w:tcBorders>
              <w:top w:val="nil"/>
              <w:bottom w:val="nil"/>
            </w:tcBorders>
          </w:tcPr>
          <w:p w14:paraId="24203AB2" w14:textId="77777777" w:rsidR="007954AD" w:rsidRPr="00F46564" w:rsidRDefault="007954AD" w:rsidP="00A2248E">
            <w:pPr>
              <w:pStyle w:val="TAC"/>
              <w:spacing w:before="20" w:after="20"/>
            </w:pPr>
            <w:r>
              <w:t>-7,5</w:t>
            </w:r>
          </w:p>
        </w:tc>
      </w:tr>
      <w:tr w:rsidR="007954AD" w:rsidRPr="00F46564" w14:paraId="0068FF99" w14:textId="77777777" w:rsidTr="00A2248E">
        <w:trPr>
          <w:cantSplit/>
          <w:jc w:val="center"/>
        </w:trPr>
        <w:tc>
          <w:tcPr>
            <w:tcW w:w="1984" w:type="dxa"/>
            <w:tcBorders>
              <w:top w:val="nil"/>
              <w:bottom w:val="nil"/>
              <w:right w:val="nil"/>
            </w:tcBorders>
          </w:tcPr>
          <w:p w14:paraId="40776CF7" w14:textId="77777777" w:rsidR="007954AD" w:rsidRPr="00F46564" w:rsidRDefault="007954AD" w:rsidP="00A2248E">
            <w:pPr>
              <w:pStyle w:val="TAL"/>
              <w:spacing w:before="20" w:after="20"/>
            </w:pPr>
            <w:r w:rsidRPr="00F46564">
              <w:t>EC-PDTCH/MCS-1/8</w:t>
            </w:r>
          </w:p>
        </w:tc>
        <w:tc>
          <w:tcPr>
            <w:tcW w:w="567" w:type="dxa"/>
            <w:tcBorders>
              <w:top w:val="nil"/>
              <w:left w:val="nil"/>
              <w:bottom w:val="nil"/>
              <w:right w:val="nil"/>
            </w:tcBorders>
          </w:tcPr>
          <w:p w14:paraId="409C0869"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3CFB8554"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1836B18C" w14:textId="77777777" w:rsidR="007954AD" w:rsidRPr="00F46564" w:rsidRDefault="007954AD" w:rsidP="00A2248E">
            <w:pPr>
              <w:pStyle w:val="TAC"/>
              <w:spacing w:before="20" w:after="20"/>
            </w:pPr>
            <w:r>
              <w:t>-11,0</w:t>
            </w:r>
          </w:p>
        </w:tc>
        <w:tc>
          <w:tcPr>
            <w:tcW w:w="1353" w:type="dxa"/>
            <w:tcBorders>
              <w:top w:val="nil"/>
              <w:bottom w:val="nil"/>
            </w:tcBorders>
          </w:tcPr>
          <w:p w14:paraId="05460D06" w14:textId="77777777" w:rsidR="007954AD" w:rsidRPr="00F46564" w:rsidRDefault="007954AD" w:rsidP="00A2248E">
            <w:pPr>
              <w:pStyle w:val="TAC"/>
              <w:spacing w:before="20" w:after="20"/>
            </w:pPr>
            <w:r>
              <w:t>-10,5</w:t>
            </w:r>
          </w:p>
        </w:tc>
        <w:tc>
          <w:tcPr>
            <w:tcW w:w="1293" w:type="dxa"/>
            <w:tcBorders>
              <w:top w:val="nil"/>
              <w:bottom w:val="nil"/>
            </w:tcBorders>
          </w:tcPr>
          <w:p w14:paraId="6B6E4564" w14:textId="77777777" w:rsidR="007954AD" w:rsidRPr="00F46564" w:rsidRDefault="007954AD" w:rsidP="00A2248E">
            <w:pPr>
              <w:pStyle w:val="TAC"/>
              <w:spacing w:before="20" w:after="20"/>
            </w:pPr>
            <w:r>
              <w:t>-10,5</w:t>
            </w:r>
          </w:p>
        </w:tc>
      </w:tr>
      <w:tr w:rsidR="007954AD" w:rsidRPr="00F46564" w14:paraId="209AB8A6" w14:textId="77777777" w:rsidTr="00A2248E">
        <w:trPr>
          <w:cantSplit/>
          <w:jc w:val="center"/>
        </w:trPr>
        <w:tc>
          <w:tcPr>
            <w:tcW w:w="1984" w:type="dxa"/>
            <w:tcBorders>
              <w:top w:val="nil"/>
              <w:bottom w:val="nil"/>
              <w:right w:val="nil"/>
            </w:tcBorders>
          </w:tcPr>
          <w:p w14:paraId="57224435" w14:textId="77777777" w:rsidR="007954AD" w:rsidRPr="00F46564" w:rsidRDefault="007954AD" w:rsidP="00A2248E">
            <w:pPr>
              <w:pStyle w:val="TAL"/>
              <w:spacing w:before="20" w:after="20"/>
            </w:pPr>
            <w:r w:rsidRPr="00F46564">
              <w:t>EC-PDTCH/MCS-1/16</w:t>
            </w:r>
          </w:p>
        </w:tc>
        <w:tc>
          <w:tcPr>
            <w:tcW w:w="567" w:type="dxa"/>
            <w:tcBorders>
              <w:top w:val="nil"/>
              <w:left w:val="nil"/>
              <w:bottom w:val="nil"/>
              <w:right w:val="nil"/>
            </w:tcBorders>
          </w:tcPr>
          <w:p w14:paraId="589F84DD"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7AB8F1D1"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2421CF78" w14:textId="77777777" w:rsidR="007954AD" w:rsidRPr="00F46564" w:rsidRDefault="007954AD" w:rsidP="00A2248E">
            <w:pPr>
              <w:pStyle w:val="TAC"/>
              <w:spacing w:before="20" w:after="20"/>
            </w:pPr>
            <w:r>
              <w:t>-14,0</w:t>
            </w:r>
          </w:p>
        </w:tc>
        <w:tc>
          <w:tcPr>
            <w:tcW w:w="1353" w:type="dxa"/>
            <w:tcBorders>
              <w:top w:val="nil"/>
              <w:bottom w:val="nil"/>
            </w:tcBorders>
          </w:tcPr>
          <w:p w14:paraId="402101D7" w14:textId="77777777" w:rsidR="007954AD" w:rsidRPr="00F46564" w:rsidRDefault="007954AD" w:rsidP="00A2248E">
            <w:pPr>
              <w:pStyle w:val="TAC"/>
              <w:spacing w:before="20" w:after="20"/>
            </w:pPr>
            <w:r>
              <w:t>-13,0</w:t>
            </w:r>
          </w:p>
        </w:tc>
        <w:tc>
          <w:tcPr>
            <w:tcW w:w="1293" w:type="dxa"/>
            <w:tcBorders>
              <w:top w:val="nil"/>
              <w:bottom w:val="nil"/>
            </w:tcBorders>
          </w:tcPr>
          <w:p w14:paraId="4D506760" w14:textId="77777777" w:rsidR="007954AD" w:rsidRPr="00F46564" w:rsidRDefault="007954AD" w:rsidP="00A2248E">
            <w:pPr>
              <w:pStyle w:val="TAC"/>
              <w:spacing w:before="20" w:after="20"/>
            </w:pPr>
            <w:r>
              <w:t>-13,0</w:t>
            </w:r>
          </w:p>
        </w:tc>
      </w:tr>
      <w:tr w:rsidR="00AA394C" w14:paraId="457F9985" w14:textId="77777777" w:rsidTr="00A2248E">
        <w:trPr>
          <w:cantSplit/>
          <w:jc w:val="center"/>
          <w:ins w:id="786" w:author="Zhipeng LIN" w:date="2017-04-16T16:26:00Z"/>
        </w:trPr>
        <w:tc>
          <w:tcPr>
            <w:tcW w:w="1984" w:type="dxa"/>
            <w:tcBorders>
              <w:top w:val="nil"/>
              <w:bottom w:val="nil"/>
              <w:right w:val="nil"/>
            </w:tcBorders>
          </w:tcPr>
          <w:p w14:paraId="57AB4D62" w14:textId="7423F66D" w:rsidR="00AA394C" w:rsidRPr="00F46564" w:rsidRDefault="00AA394C" w:rsidP="00AA394C">
            <w:pPr>
              <w:pStyle w:val="TAL"/>
              <w:spacing w:before="20" w:after="20"/>
              <w:rPr>
                <w:ins w:id="787" w:author="Zhipeng LIN" w:date="2017-04-16T16:26:00Z"/>
              </w:rPr>
            </w:pPr>
            <w:ins w:id="788" w:author="Zhipeng LIN" w:date="2017-04-16T16:27:00Z">
              <w:r w:rsidRPr="00F46564">
                <w:t>EC-PDTCH/</w:t>
              </w:r>
              <w:r>
                <w:t>2TS/</w:t>
              </w:r>
              <w:r w:rsidRPr="00F46564">
                <w:t>MCS-1/4</w:t>
              </w:r>
            </w:ins>
          </w:p>
        </w:tc>
        <w:tc>
          <w:tcPr>
            <w:tcW w:w="567" w:type="dxa"/>
            <w:tcBorders>
              <w:top w:val="nil"/>
              <w:left w:val="nil"/>
              <w:bottom w:val="nil"/>
              <w:right w:val="nil"/>
            </w:tcBorders>
          </w:tcPr>
          <w:p w14:paraId="61C4801E" w14:textId="77777777" w:rsidR="00AA394C" w:rsidRPr="00F46564" w:rsidRDefault="00AA394C" w:rsidP="00AA394C">
            <w:pPr>
              <w:pStyle w:val="TAR"/>
              <w:spacing w:before="20" w:after="20"/>
              <w:jc w:val="center"/>
              <w:rPr>
                <w:ins w:id="789" w:author="Zhipeng LIN" w:date="2017-04-16T16:26:00Z"/>
              </w:rPr>
            </w:pPr>
            <w:ins w:id="790" w:author="Zhipeng LIN" w:date="2017-04-16T16:26:00Z">
              <w:r w:rsidRPr="00F46564">
                <w:t>CC2</w:t>
              </w:r>
            </w:ins>
          </w:p>
        </w:tc>
        <w:tc>
          <w:tcPr>
            <w:tcW w:w="567" w:type="dxa"/>
            <w:tcBorders>
              <w:top w:val="nil"/>
              <w:left w:val="nil"/>
              <w:bottom w:val="nil"/>
              <w:right w:val="single" w:sz="4" w:space="0" w:color="auto"/>
            </w:tcBorders>
          </w:tcPr>
          <w:p w14:paraId="4A73DEBB" w14:textId="77777777" w:rsidR="00AA394C" w:rsidRPr="00F46564" w:rsidRDefault="00AA394C" w:rsidP="00AA394C">
            <w:pPr>
              <w:pStyle w:val="TAR"/>
              <w:spacing w:before="20" w:after="20"/>
              <w:rPr>
                <w:ins w:id="791" w:author="Zhipeng LIN" w:date="2017-04-16T16:26:00Z"/>
              </w:rPr>
            </w:pPr>
            <w:ins w:id="792" w:author="Zhipeng LIN" w:date="2017-04-16T16:26:00Z">
              <w:r w:rsidRPr="00F46564">
                <w:t>dB</w:t>
              </w:r>
            </w:ins>
          </w:p>
        </w:tc>
        <w:tc>
          <w:tcPr>
            <w:tcW w:w="1381" w:type="dxa"/>
            <w:tcBorders>
              <w:top w:val="nil"/>
              <w:left w:val="single" w:sz="4" w:space="0" w:color="auto"/>
              <w:bottom w:val="nil"/>
            </w:tcBorders>
          </w:tcPr>
          <w:p w14:paraId="5A3491FC" w14:textId="77777777" w:rsidR="00AA394C" w:rsidRDefault="00AA394C" w:rsidP="00AA394C">
            <w:pPr>
              <w:pStyle w:val="TAC"/>
              <w:spacing w:before="20" w:after="20"/>
              <w:rPr>
                <w:ins w:id="793" w:author="Zhipeng LIN" w:date="2017-04-16T16:26:00Z"/>
              </w:rPr>
            </w:pPr>
            <w:ins w:id="794" w:author="Zhipeng LIN" w:date="2017-04-16T16:26:00Z">
              <w:r>
                <w:t>[TBD]</w:t>
              </w:r>
            </w:ins>
          </w:p>
        </w:tc>
        <w:tc>
          <w:tcPr>
            <w:tcW w:w="1353" w:type="dxa"/>
            <w:tcBorders>
              <w:top w:val="nil"/>
              <w:bottom w:val="nil"/>
            </w:tcBorders>
          </w:tcPr>
          <w:p w14:paraId="2DD15986" w14:textId="77777777" w:rsidR="00AA394C" w:rsidRPr="00A33592" w:rsidRDefault="00AA394C" w:rsidP="00AA394C">
            <w:pPr>
              <w:pStyle w:val="TAC"/>
              <w:spacing w:before="20" w:after="20"/>
              <w:rPr>
                <w:ins w:id="795" w:author="Zhipeng LIN" w:date="2017-04-16T16:26:00Z"/>
              </w:rPr>
            </w:pPr>
            <w:ins w:id="796" w:author="Zhipeng LIN" w:date="2017-04-16T16:26:00Z">
              <w:r>
                <w:t>[TBD]</w:t>
              </w:r>
            </w:ins>
          </w:p>
        </w:tc>
        <w:tc>
          <w:tcPr>
            <w:tcW w:w="1293" w:type="dxa"/>
            <w:tcBorders>
              <w:top w:val="nil"/>
              <w:bottom w:val="nil"/>
            </w:tcBorders>
          </w:tcPr>
          <w:p w14:paraId="53642F83" w14:textId="77777777" w:rsidR="00AA394C" w:rsidRDefault="00AA394C" w:rsidP="00AA394C">
            <w:pPr>
              <w:pStyle w:val="TAC"/>
              <w:spacing w:before="20" w:after="20"/>
              <w:rPr>
                <w:ins w:id="797" w:author="Zhipeng LIN" w:date="2017-04-16T16:26:00Z"/>
              </w:rPr>
            </w:pPr>
            <w:ins w:id="798" w:author="Zhipeng LIN" w:date="2017-04-16T16:26:00Z">
              <w:r>
                <w:t>[TBD]</w:t>
              </w:r>
            </w:ins>
          </w:p>
        </w:tc>
      </w:tr>
      <w:tr w:rsidR="00AA394C" w14:paraId="246AC720" w14:textId="77777777" w:rsidTr="00A2248E">
        <w:trPr>
          <w:cantSplit/>
          <w:jc w:val="center"/>
          <w:ins w:id="799" w:author="Zhipeng LIN" w:date="2017-04-16T16:26:00Z"/>
        </w:trPr>
        <w:tc>
          <w:tcPr>
            <w:tcW w:w="1984" w:type="dxa"/>
            <w:tcBorders>
              <w:top w:val="nil"/>
              <w:bottom w:val="nil"/>
              <w:right w:val="nil"/>
            </w:tcBorders>
          </w:tcPr>
          <w:p w14:paraId="4B31507E" w14:textId="734515A9" w:rsidR="00AA394C" w:rsidRPr="00F46564" w:rsidRDefault="00AA394C" w:rsidP="00AA394C">
            <w:pPr>
              <w:pStyle w:val="TAL"/>
              <w:spacing w:before="20" w:after="20"/>
              <w:rPr>
                <w:ins w:id="800" w:author="Zhipeng LIN" w:date="2017-04-16T16:26:00Z"/>
              </w:rPr>
            </w:pPr>
            <w:ins w:id="801" w:author="Zhipeng LIN" w:date="2017-04-16T16:27:00Z">
              <w:r w:rsidRPr="00F46564">
                <w:t>EC-PDTCH/</w:t>
              </w:r>
              <w:r>
                <w:t>2TS/</w:t>
              </w:r>
              <w:r w:rsidRPr="00F46564">
                <w:t>MCS-1/</w:t>
              </w:r>
              <w:r>
                <w:t>8</w:t>
              </w:r>
            </w:ins>
          </w:p>
        </w:tc>
        <w:tc>
          <w:tcPr>
            <w:tcW w:w="567" w:type="dxa"/>
            <w:tcBorders>
              <w:top w:val="nil"/>
              <w:left w:val="nil"/>
              <w:bottom w:val="nil"/>
              <w:right w:val="nil"/>
            </w:tcBorders>
          </w:tcPr>
          <w:p w14:paraId="3DE9CF0F" w14:textId="77777777" w:rsidR="00AA394C" w:rsidRPr="00F46564" w:rsidRDefault="00AA394C" w:rsidP="00AA394C">
            <w:pPr>
              <w:pStyle w:val="TAR"/>
              <w:spacing w:before="20" w:after="20"/>
              <w:jc w:val="center"/>
              <w:rPr>
                <w:ins w:id="802" w:author="Zhipeng LIN" w:date="2017-04-16T16:26:00Z"/>
              </w:rPr>
            </w:pPr>
            <w:ins w:id="803" w:author="Zhipeng LIN" w:date="2017-04-16T16:26:00Z">
              <w:r w:rsidRPr="00F46564">
                <w:t>CC3</w:t>
              </w:r>
            </w:ins>
          </w:p>
        </w:tc>
        <w:tc>
          <w:tcPr>
            <w:tcW w:w="567" w:type="dxa"/>
            <w:tcBorders>
              <w:top w:val="nil"/>
              <w:left w:val="nil"/>
              <w:bottom w:val="nil"/>
              <w:right w:val="single" w:sz="4" w:space="0" w:color="auto"/>
            </w:tcBorders>
          </w:tcPr>
          <w:p w14:paraId="4DB951C2" w14:textId="77777777" w:rsidR="00AA394C" w:rsidRPr="00F46564" w:rsidRDefault="00AA394C" w:rsidP="00AA394C">
            <w:pPr>
              <w:pStyle w:val="TAR"/>
              <w:spacing w:before="20" w:after="20"/>
              <w:rPr>
                <w:ins w:id="804" w:author="Zhipeng LIN" w:date="2017-04-16T16:26:00Z"/>
              </w:rPr>
            </w:pPr>
            <w:ins w:id="805" w:author="Zhipeng LIN" w:date="2017-04-16T16:26:00Z">
              <w:r w:rsidRPr="00F46564">
                <w:t>dB</w:t>
              </w:r>
            </w:ins>
          </w:p>
        </w:tc>
        <w:tc>
          <w:tcPr>
            <w:tcW w:w="1381" w:type="dxa"/>
            <w:tcBorders>
              <w:top w:val="nil"/>
              <w:left w:val="single" w:sz="4" w:space="0" w:color="auto"/>
              <w:bottom w:val="nil"/>
            </w:tcBorders>
          </w:tcPr>
          <w:p w14:paraId="59825B1D" w14:textId="77777777" w:rsidR="00AA394C" w:rsidRDefault="00AA394C" w:rsidP="00AA394C">
            <w:pPr>
              <w:pStyle w:val="TAC"/>
              <w:spacing w:before="20" w:after="20"/>
              <w:rPr>
                <w:ins w:id="806" w:author="Zhipeng LIN" w:date="2017-04-16T16:26:00Z"/>
              </w:rPr>
            </w:pPr>
            <w:ins w:id="807" w:author="Zhipeng LIN" w:date="2017-04-16T16:26:00Z">
              <w:r>
                <w:t>[TBD]</w:t>
              </w:r>
            </w:ins>
          </w:p>
        </w:tc>
        <w:tc>
          <w:tcPr>
            <w:tcW w:w="1353" w:type="dxa"/>
            <w:tcBorders>
              <w:top w:val="nil"/>
              <w:bottom w:val="nil"/>
            </w:tcBorders>
          </w:tcPr>
          <w:p w14:paraId="78EE46FE" w14:textId="77777777" w:rsidR="00AA394C" w:rsidRPr="00A33592" w:rsidRDefault="00AA394C" w:rsidP="00AA394C">
            <w:pPr>
              <w:pStyle w:val="TAC"/>
              <w:spacing w:before="20" w:after="20"/>
              <w:rPr>
                <w:ins w:id="808" w:author="Zhipeng LIN" w:date="2017-04-16T16:26:00Z"/>
              </w:rPr>
            </w:pPr>
            <w:ins w:id="809" w:author="Zhipeng LIN" w:date="2017-04-16T16:26:00Z">
              <w:r>
                <w:t>[TBD]</w:t>
              </w:r>
            </w:ins>
          </w:p>
        </w:tc>
        <w:tc>
          <w:tcPr>
            <w:tcW w:w="1293" w:type="dxa"/>
            <w:tcBorders>
              <w:top w:val="nil"/>
              <w:bottom w:val="nil"/>
            </w:tcBorders>
          </w:tcPr>
          <w:p w14:paraId="682667D8" w14:textId="77777777" w:rsidR="00AA394C" w:rsidRDefault="00AA394C" w:rsidP="00AA394C">
            <w:pPr>
              <w:pStyle w:val="TAC"/>
              <w:spacing w:before="20" w:after="20"/>
              <w:rPr>
                <w:ins w:id="810" w:author="Zhipeng LIN" w:date="2017-04-16T16:26:00Z"/>
              </w:rPr>
            </w:pPr>
            <w:ins w:id="811" w:author="Zhipeng LIN" w:date="2017-04-16T16:26:00Z">
              <w:r>
                <w:t>[TBD]</w:t>
              </w:r>
            </w:ins>
          </w:p>
        </w:tc>
      </w:tr>
      <w:tr w:rsidR="00AA394C" w14:paraId="3B727589" w14:textId="77777777" w:rsidTr="00A2248E">
        <w:trPr>
          <w:cantSplit/>
          <w:jc w:val="center"/>
          <w:ins w:id="812" w:author="Zhipeng LIN" w:date="2017-04-16T16:26:00Z"/>
        </w:trPr>
        <w:tc>
          <w:tcPr>
            <w:tcW w:w="1984" w:type="dxa"/>
            <w:tcBorders>
              <w:top w:val="nil"/>
              <w:bottom w:val="nil"/>
              <w:right w:val="nil"/>
            </w:tcBorders>
          </w:tcPr>
          <w:p w14:paraId="2F65E18E" w14:textId="52DB83B3" w:rsidR="00AA394C" w:rsidRDefault="00AA394C" w:rsidP="00AA394C">
            <w:pPr>
              <w:pStyle w:val="TAL"/>
              <w:spacing w:before="20" w:after="20"/>
              <w:rPr>
                <w:ins w:id="813" w:author="Zhipeng LIN" w:date="2017-04-16T16:26:00Z"/>
              </w:rPr>
            </w:pPr>
            <w:ins w:id="814" w:author="Zhipeng LIN" w:date="2017-04-16T16:27:00Z">
              <w:r w:rsidRPr="00F46564">
                <w:t>EC-PDTCH/</w:t>
              </w:r>
              <w:r>
                <w:t>2TS/</w:t>
              </w:r>
              <w:r w:rsidRPr="00F46564">
                <w:t>MCS-1/</w:t>
              </w:r>
              <w:r>
                <w:t>16</w:t>
              </w:r>
            </w:ins>
          </w:p>
        </w:tc>
        <w:tc>
          <w:tcPr>
            <w:tcW w:w="567" w:type="dxa"/>
            <w:tcBorders>
              <w:top w:val="nil"/>
              <w:left w:val="nil"/>
              <w:bottom w:val="nil"/>
              <w:right w:val="nil"/>
            </w:tcBorders>
          </w:tcPr>
          <w:p w14:paraId="728AD0A3" w14:textId="77777777" w:rsidR="00AA394C" w:rsidRPr="00F46564" w:rsidRDefault="00AA394C" w:rsidP="00AA394C">
            <w:pPr>
              <w:pStyle w:val="TAR"/>
              <w:spacing w:before="20" w:after="20"/>
              <w:jc w:val="center"/>
              <w:rPr>
                <w:ins w:id="815" w:author="Zhipeng LIN" w:date="2017-04-16T16:26:00Z"/>
              </w:rPr>
            </w:pPr>
            <w:ins w:id="816" w:author="Zhipeng LIN" w:date="2017-04-16T16:26:00Z">
              <w:r w:rsidRPr="00F46564">
                <w:t>CC4</w:t>
              </w:r>
            </w:ins>
          </w:p>
        </w:tc>
        <w:tc>
          <w:tcPr>
            <w:tcW w:w="567" w:type="dxa"/>
            <w:tcBorders>
              <w:top w:val="nil"/>
              <w:left w:val="nil"/>
              <w:bottom w:val="nil"/>
              <w:right w:val="single" w:sz="4" w:space="0" w:color="auto"/>
            </w:tcBorders>
          </w:tcPr>
          <w:p w14:paraId="5272E511" w14:textId="77777777" w:rsidR="00AA394C" w:rsidRPr="00F46564" w:rsidRDefault="00AA394C" w:rsidP="00AA394C">
            <w:pPr>
              <w:pStyle w:val="TAR"/>
              <w:spacing w:before="20" w:after="20"/>
              <w:rPr>
                <w:ins w:id="817" w:author="Zhipeng LIN" w:date="2017-04-16T16:26:00Z"/>
              </w:rPr>
            </w:pPr>
            <w:ins w:id="818" w:author="Zhipeng LIN" w:date="2017-04-16T16:26:00Z">
              <w:r w:rsidRPr="00F46564">
                <w:t>dB</w:t>
              </w:r>
            </w:ins>
          </w:p>
        </w:tc>
        <w:tc>
          <w:tcPr>
            <w:tcW w:w="1381" w:type="dxa"/>
            <w:tcBorders>
              <w:top w:val="nil"/>
              <w:left w:val="single" w:sz="4" w:space="0" w:color="auto"/>
              <w:bottom w:val="nil"/>
            </w:tcBorders>
          </w:tcPr>
          <w:p w14:paraId="1CCA8DBA" w14:textId="77777777" w:rsidR="00AA394C" w:rsidRDefault="00AA394C" w:rsidP="00AA394C">
            <w:pPr>
              <w:pStyle w:val="TAC"/>
              <w:spacing w:before="20" w:after="20"/>
              <w:rPr>
                <w:ins w:id="819" w:author="Zhipeng LIN" w:date="2017-04-16T16:26:00Z"/>
              </w:rPr>
            </w:pPr>
            <w:ins w:id="820" w:author="Zhipeng LIN" w:date="2017-04-16T16:26:00Z">
              <w:r>
                <w:t>[TBD]</w:t>
              </w:r>
            </w:ins>
          </w:p>
        </w:tc>
        <w:tc>
          <w:tcPr>
            <w:tcW w:w="1353" w:type="dxa"/>
            <w:tcBorders>
              <w:top w:val="nil"/>
              <w:bottom w:val="nil"/>
            </w:tcBorders>
          </w:tcPr>
          <w:p w14:paraId="21ABD62A" w14:textId="77777777" w:rsidR="00AA394C" w:rsidRPr="00A2248E" w:rsidRDefault="00AA394C" w:rsidP="00AA394C">
            <w:pPr>
              <w:pStyle w:val="TAC"/>
              <w:spacing w:before="20" w:after="20"/>
              <w:rPr>
                <w:ins w:id="821" w:author="Zhipeng LIN" w:date="2017-04-16T16:26:00Z"/>
                <w:highlight w:val="yellow"/>
              </w:rPr>
            </w:pPr>
            <w:ins w:id="822" w:author="Zhipeng LIN" w:date="2017-04-16T16:26:00Z">
              <w:r>
                <w:t>[TBD]</w:t>
              </w:r>
            </w:ins>
          </w:p>
        </w:tc>
        <w:tc>
          <w:tcPr>
            <w:tcW w:w="1293" w:type="dxa"/>
            <w:tcBorders>
              <w:top w:val="nil"/>
              <w:bottom w:val="nil"/>
            </w:tcBorders>
          </w:tcPr>
          <w:p w14:paraId="5843C892" w14:textId="77777777" w:rsidR="00AA394C" w:rsidRDefault="00AA394C" w:rsidP="00AA394C">
            <w:pPr>
              <w:pStyle w:val="TAC"/>
              <w:spacing w:before="20" w:after="20"/>
              <w:rPr>
                <w:ins w:id="823" w:author="Zhipeng LIN" w:date="2017-04-16T16:26:00Z"/>
              </w:rPr>
            </w:pPr>
            <w:ins w:id="824" w:author="Zhipeng LIN" w:date="2017-04-16T16:26:00Z">
              <w:r>
                <w:t>[TBD]</w:t>
              </w:r>
            </w:ins>
          </w:p>
        </w:tc>
      </w:tr>
      <w:tr w:rsidR="00AA394C" w14:paraId="0294EAB8" w14:textId="77777777" w:rsidTr="00A2248E">
        <w:trPr>
          <w:cantSplit/>
          <w:jc w:val="center"/>
          <w:ins w:id="825" w:author="Zhipeng LIN" w:date="2017-04-16T16:26:00Z"/>
        </w:trPr>
        <w:tc>
          <w:tcPr>
            <w:tcW w:w="1984" w:type="dxa"/>
            <w:tcBorders>
              <w:top w:val="nil"/>
              <w:bottom w:val="nil"/>
              <w:right w:val="nil"/>
            </w:tcBorders>
          </w:tcPr>
          <w:p w14:paraId="3113E336" w14:textId="67CBD71F" w:rsidR="00AA394C" w:rsidRPr="00F46564" w:rsidRDefault="00AA394C" w:rsidP="00AA394C">
            <w:pPr>
              <w:pStyle w:val="TAL"/>
              <w:spacing w:before="20" w:after="20"/>
              <w:rPr>
                <w:ins w:id="826" w:author="Zhipeng LIN" w:date="2017-04-16T16:26:00Z"/>
              </w:rPr>
            </w:pPr>
            <w:ins w:id="827" w:author="Zhipeng LIN" w:date="2017-04-16T16:27:00Z">
              <w:r w:rsidRPr="00F46564">
                <w:t>EC-PDTCH/</w:t>
              </w:r>
              <w:r>
                <w:t>2TS/</w:t>
              </w:r>
              <w:r w:rsidRPr="00F46564">
                <w:t>MCS-1</w:t>
              </w:r>
              <w:r>
                <w:t>'</w:t>
              </w:r>
              <w:r w:rsidRPr="00F46564">
                <w:t>/</w:t>
              </w:r>
              <w:r>
                <w:t>48</w:t>
              </w:r>
            </w:ins>
          </w:p>
        </w:tc>
        <w:tc>
          <w:tcPr>
            <w:tcW w:w="567" w:type="dxa"/>
            <w:tcBorders>
              <w:top w:val="nil"/>
              <w:left w:val="nil"/>
              <w:bottom w:val="nil"/>
              <w:right w:val="nil"/>
            </w:tcBorders>
          </w:tcPr>
          <w:p w14:paraId="63004B4F" w14:textId="77777777" w:rsidR="00AA394C" w:rsidRPr="00F46564" w:rsidRDefault="00AA394C" w:rsidP="00AA394C">
            <w:pPr>
              <w:pStyle w:val="TAR"/>
              <w:spacing w:before="20" w:after="20"/>
              <w:jc w:val="center"/>
              <w:rPr>
                <w:ins w:id="828" w:author="Zhipeng LIN" w:date="2017-04-16T16:26:00Z"/>
              </w:rPr>
            </w:pPr>
            <w:ins w:id="829" w:author="Zhipeng LIN" w:date="2017-04-16T16:26:00Z">
              <w:r w:rsidRPr="00F46564">
                <w:t>CC</w:t>
              </w:r>
              <w:r>
                <w:t>5</w:t>
              </w:r>
            </w:ins>
          </w:p>
        </w:tc>
        <w:tc>
          <w:tcPr>
            <w:tcW w:w="567" w:type="dxa"/>
            <w:tcBorders>
              <w:top w:val="nil"/>
              <w:left w:val="nil"/>
              <w:bottom w:val="nil"/>
              <w:right w:val="single" w:sz="4" w:space="0" w:color="auto"/>
            </w:tcBorders>
          </w:tcPr>
          <w:p w14:paraId="1D55F47C" w14:textId="77777777" w:rsidR="00AA394C" w:rsidRPr="00F46564" w:rsidRDefault="00AA394C" w:rsidP="00AA394C">
            <w:pPr>
              <w:pStyle w:val="TAR"/>
              <w:spacing w:before="20" w:after="20"/>
              <w:rPr>
                <w:ins w:id="830" w:author="Zhipeng LIN" w:date="2017-04-16T16:26:00Z"/>
              </w:rPr>
            </w:pPr>
            <w:ins w:id="831" w:author="Zhipeng LIN" w:date="2017-04-16T16:26:00Z">
              <w:r w:rsidRPr="00F46564">
                <w:t>dB</w:t>
              </w:r>
            </w:ins>
          </w:p>
        </w:tc>
        <w:tc>
          <w:tcPr>
            <w:tcW w:w="1381" w:type="dxa"/>
            <w:tcBorders>
              <w:top w:val="nil"/>
              <w:left w:val="single" w:sz="4" w:space="0" w:color="auto"/>
              <w:bottom w:val="nil"/>
            </w:tcBorders>
          </w:tcPr>
          <w:p w14:paraId="05910A46" w14:textId="77777777" w:rsidR="00AA394C" w:rsidRDefault="00AA394C" w:rsidP="00AA394C">
            <w:pPr>
              <w:pStyle w:val="TAC"/>
              <w:spacing w:before="20" w:after="20"/>
              <w:rPr>
                <w:ins w:id="832" w:author="Zhipeng LIN" w:date="2017-04-16T16:26:00Z"/>
              </w:rPr>
            </w:pPr>
            <w:ins w:id="833" w:author="Zhipeng LIN" w:date="2017-04-16T16:26:00Z">
              <w:r>
                <w:t>[TBD]</w:t>
              </w:r>
            </w:ins>
          </w:p>
        </w:tc>
        <w:tc>
          <w:tcPr>
            <w:tcW w:w="1353" w:type="dxa"/>
            <w:tcBorders>
              <w:top w:val="nil"/>
              <w:bottom w:val="nil"/>
            </w:tcBorders>
          </w:tcPr>
          <w:p w14:paraId="2843CF03" w14:textId="77777777" w:rsidR="00AA394C" w:rsidRDefault="00AA394C" w:rsidP="00AA394C">
            <w:pPr>
              <w:pStyle w:val="TAC"/>
              <w:spacing w:before="20" w:after="20"/>
              <w:rPr>
                <w:ins w:id="834" w:author="Zhipeng LIN" w:date="2017-04-16T16:26:00Z"/>
              </w:rPr>
            </w:pPr>
            <w:ins w:id="835" w:author="Zhipeng LIN" w:date="2017-04-16T16:26:00Z">
              <w:r>
                <w:t>[TBD]</w:t>
              </w:r>
            </w:ins>
          </w:p>
        </w:tc>
        <w:tc>
          <w:tcPr>
            <w:tcW w:w="1293" w:type="dxa"/>
            <w:tcBorders>
              <w:top w:val="nil"/>
              <w:bottom w:val="nil"/>
            </w:tcBorders>
          </w:tcPr>
          <w:p w14:paraId="4C6966AD" w14:textId="77777777" w:rsidR="00AA394C" w:rsidRDefault="00AA394C" w:rsidP="00AA394C">
            <w:pPr>
              <w:pStyle w:val="TAC"/>
              <w:spacing w:before="20" w:after="20"/>
              <w:rPr>
                <w:ins w:id="836" w:author="Zhipeng LIN" w:date="2017-04-16T16:26:00Z"/>
              </w:rPr>
            </w:pPr>
            <w:ins w:id="837" w:author="Zhipeng LIN" w:date="2017-04-16T16:26:00Z">
              <w:r>
                <w:t>[TBD]</w:t>
              </w:r>
            </w:ins>
          </w:p>
        </w:tc>
      </w:tr>
      <w:tr w:rsidR="007954AD" w:rsidRPr="00F46564" w14:paraId="2EB8111D" w14:textId="77777777" w:rsidTr="00A2248E">
        <w:trPr>
          <w:jc w:val="center"/>
        </w:trPr>
        <w:tc>
          <w:tcPr>
            <w:tcW w:w="1984" w:type="dxa"/>
            <w:tcBorders>
              <w:top w:val="single" w:sz="4" w:space="0" w:color="auto"/>
              <w:bottom w:val="nil"/>
              <w:right w:val="nil"/>
            </w:tcBorders>
          </w:tcPr>
          <w:p w14:paraId="6AAA8BEC" w14:textId="77777777" w:rsidR="007954AD" w:rsidRPr="00F46564" w:rsidRDefault="007954AD" w:rsidP="00A2248E">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2BC6D1D9" w14:textId="77777777" w:rsidR="007954AD" w:rsidRPr="00F46564" w:rsidRDefault="007954AD" w:rsidP="00A2248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056D4801" w14:textId="77777777" w:rsidR="007954AD" w:rsidRPr="00F46564" w:rsidRDefault="007954AD" w:rsidP="00A2248E">
            <w:pPr>
              <w:pStyle w:val="TAR"/>
              <w:spacing w:before="20" w:after="20"/>
            </w:pPr>
            <w:r w:rsidRPr="00F46564">
              <w:t>dB</w:t>
            </w:r>
          </w:p>
        </w:tc>
        <w:tc>
          <w:tcPr>
            <w:tcW w:w="1381" w:type="dxa"/>
            <w:tcBorders>
              <w:top w:val="single" w:sz="4" w:space="0" w:color="auto"/>
              <w:left w:val="single" w:sz="4" w:space="0" w:color="auto"/>
              <w:bottom w:val="nil"/>
            </w:tcBorders>
          </w:tcPr>
          <w:p w14:paraId="4C6FFD7E" w14:textId="77777777" w:rsidR="007954AD" w:rsidRPr="00F46564" w:rsidRDefault="007954AD" w:rsidP="00A2248E">
            <w:pPr>
              <w:pStyle w:val="TAC"/>
              <w:spacing w:before="20" w:after="20"/>
            </w:pPr>
            <w:r>
              <w:t>2,0</w:t>
            </w:r>
          </w:p>
        </w:tc>
        <w:tc>
          <w:tcPr>
            <w:tcW w:w="1353" w:type="dxa"/>
            <w:tcBorders>
              <w:top w:val="single" w:sz="4" w:space="0" w:color="auto"/>
              <w:bottom w:val="nil"/>
            </w:tcBorders>
          </w:tcPr>
          <w:p w14:paraId="7F5CAE46" w14:textId="77777777" w:rsidR="007954AD" w:rsidRPr="00F46564" w:rsidRDefault="007954AD" w:rsidP="00A2248E">
            <w:pPr>
              <w:pStyle w:val="TAC"/>
              <w:spacing w:before="20" w:after="20"/>
            </w:pPr>
            <w:r w:rsidRPr="0059415A">
              <w:t>-</w:t>
            </w:r>
          </w:p>
        </w:tc>
        <w:tc>
          <w:tcPr>
            <w:tcW w:w="1293" w:type="dxa"/>
            <w:tcBorders>
              <w:top w:val="single" w:sz="4" w:space="0" w:color="auto"/>
              <w:bottom w:val="nil"/>
            </w:tcBorders>
          </w:tcPr>
          <w:p w14:paraId="2196BC07" w14:textId="77777777" w:rsidR="007954AD" w:rsidRPr="00F46564" w:rsidRDefault="007954AD" w:rsidP="00A2248E">
            <w:pPr>
              <w:pStyle w:val="TAC"/>
              <w:spacing w:before="20" w:after="20"/>
            </w:pPr>
            <w:r>
              <w:t>2,0</w:t>
            </w:r>
          </w:p>
        </w:tc>
      </w:tr>
      <w:tr w:rsidR="007954AD" w:rsidRPr="00F46564" w14:paraId="3A68A3AA" w14:textId="77777777" w:rsidTr="00A2248E">
        <w:trPr>
          <w:jc w:val="center"/>
        </w:trPr>
        <w:tc>
          <w:tcPr>
            <w:tcW w:w="1984" w:type="dxa"/>
            <w:tcBorders>
              <w:top w:val="nil"/>
              <w:bottom w:val="nil"/>
              <w:right w:val="nil"/>
            </w:tcBorders>
          </w:tcPr>
          <w:p w14:paraId="667564B1" w14:textId="77777777" w:rsidR="007954AD" w:rsidRPr="00F46564" w:rsidRDefault="007954AD" w:rsidP="00A2248E">
            <w:pPr>
              <w:pStyle w:val="TAL"/>
              <w:spacing w:before="20" w:after="20"/>
            </w:pPr>
            <w:r w:rsidRPr="00F46564">
              <w:t>1 TS EC-RACH/4</w:t>
            </w:r>
          </w:p>
        </w:tc>
        <w:tc>
          <w:tcPr>
            <w:tcW w:w="567" w:type="dxa"/>
            <w:tcBorders>
              <w:top w:val="nil"/>
              <w:left w:val="nil"/>
              <w:bottom w:val="nil"/>
              <w:right w:val="nil"/>
            </w:tcBorders>
          </w:tcPr>
          <w:p w14:paraId="40A4CE5D"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0D8DAD7D"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0F4556E0" w14:textId="77777777" w:rsidR="007954AD" w:rsidRPr="00F46564" w:rsidRDefault="007954AD" w:rsidP="00A2248E">
            <w:pPr>
              <w:pStyle w:val="TAC"/>
              <w:spacing w:before="20" w:after="20"/>
            </w:pPr>
            <w:r>
              <w:t>-5,5</w:t>
            </w:r>
          </w:p>
        </w:tc>
        <w:tc>
          <w:tcPr>
            <w:tcW w:w="1353" w:type="dxa"/>
            <w:tcBorders>
              <w:top w:val="nil"/>
              <w:bottom w:val="nil"/>
            </w:tcBorders>
          </w:tcPr>
          <w:p w14:paraId="72228745" w14:textId="77777777" w:rsidR="007954AD" w:rsidRPr="00F46564" w:rsidRDefault="007954AD" w:rsidP="00A2248E">
            <w:pPr>
              <w:pStyle w:val="TAC"/>
              <w:spacing w:before="20" w:after="20"/>
            </w:pPr>
            <w:r w:rsidRPr="0059415A">
              <w:t>-</w:t>
            </w:r>
          </w:p>
        </w:tc>
        <w:tc>
          <w:tcPr>
            <w:tcW w:w="1293" w:type="dxa"/>
            <w:tcBorders>
              <w:top w:val="nil"/>
              <w:bottom w:val="nil"/>
            </w:tcBorders>
          </w:tcPr>
          <w:p w14:paraId="31AC4F3D" w14:textId="77777777" w:rsidR="007954AD" w:rsidRPr="00F46564" w:rsidRDefault="007954AD" w:rsidP="00A2248E">
            <w:pPr>
              <w:pStyle w:val="TAC"/>
              <w:spacing w:before="20" w:after="20"/>
            </w:pPr>
            <w:r>
              <w:t>-4,5</w:t>
            </w:r>
          </w:p>
        </w:tc>
      </w:tr>
      <w:tr w:rsidR="007954AD" w:rsidRPr="00F46564" w14:paraId="423F7618" w14:textId="77777777" w:rsidTr="00A2248E">
        <w:trPr>
          <w:jc w:val="center"/>
        </w:trPr>
        <w:tc>
          <w:tcPr>
            <w:tcW w:w="1984" w:type="dxa"/>
            <w:tcBorders>
              <w:top w:val="nil"/>
              <w:bottom w:val="nil"/>
              <w:right w:val="nil"/>
            </w:tcBorders>
          </w:tcPr>
          <w:p w14:paraId="5B5B75B1" w14:textId="77777777" w:rsidR="007954AD" w:rsidRPr="00F46564" w:rsidRDefault="007954AD" w:rsidP="00A2248E">
            <w:pPr>
              <w:pStyle w:val="TAL"/>
              <w:spacing w:before="20" w:after="20"/>
            </w:pPr>
            <w:r w:rsidRPr="00F46564">
              <w:t>1 TS EC-RACH/16</w:t>
            </w:r>
          </w:p>
        </w:tc>
        <w:tc>
          <w:tcPr>
            <w:tcW w:w="567" w:type="dxa"/>
            <w:tcBorders>
              <w:top w:val="nil"/>
              <w:left w:val="nil"/>
              <w:bottom w:val="nil"/>
              <w:right w:val="nil"/>
            </w:tcBorders>
          </w:tcPr>
          <w:p w14:paraId="5EBEE556"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5C70EC82"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732E1004" w14:textId="77777777" w:rsidR="007954AD" w:rsidRPr="00F46564" w:rsidRDefault="007954AD" w:rsidP="00A2248E">
            <w:pPr>
              <w:pStyle w:val="TAC"/>
              <w:spacing w:before="20" w:after="20"/>
            </w:pPr>
            <w:r>
              <w:t>-10,0</w:t>
            </w:r>
          </w:p>
        </w:tc>
        <w:tc>
          <w:tcPr>
            <w:tcW w:w="1353" w:type="dxa"/>
            <w:tcBorders>
              <w:top w:val="nil"/>
              <w:bottom w:val="nil"/>
            </w:tcBorders>
          </w:tcPr>
          <w:p w14:paraId="49294CA8" w14:textId="77777777" w:rsidR="007954AD" w:rsidRPr="00F46564" w:rsidRDefault="007954AD" w:rsidP="00A2248E">
            <w:pPr>
              <w:pStyle w:val="TAC"/>
              <w:spacing w:before="20" w:after="20"/>
            </w:pPr>
            <w:r w:rsidRPr="0059415A">
              <w:t>-</w:t>
            </w:r>
          </w:p>
        </w:tc>
        <w:tc>
          <w:tcPr>
            <w:tcW w:w="1293" w:type="dxa"/>
            <w:tcBorders>
              <w:top w:val="nil"/>
              <w:bottom w:val="nil"/>
            </w:tcBorders>
          </w:tcPr>
          <w:p w14:paraId="506EB5C0" w14:textId="77777777" w:rsidR="007954AD" w:rsidRPr="00F46564" w:rsidRDefault="007954AD" w:rsidP="00A2248E">
            <w:pPr>
              <w:pStyle w:val="TAC"/>
              <w:spacing w:before="20" w:after="20"/>
            </w:pPr>
            <w:r>
              <w:t>-10,0</w:t>
            </w:r>
          </w:p>
        </w:tc>
      </w:tr>
      <w:tr w:rsidR="007954AD" w:rsidRPr="00F46564" w14:paraId="79048FB8" w14:textId="77777777" w:rsidTr="00A2248E">
        <w:trPr>
          <w:jc w:val="center"/>
        </w:trPr>
        <w:tc>
          <w:tcPr>
            <w:tcW w:w="1984" w:type="dxa"/>
            <w:tcBorders>
              <w:top w:val="nil"/>
              <w:bottom w:val="nil"/>
              <w:right w:val="nil"/>
            </w:tcBorders>
          </w:tcPr>
          <w:p w14:paraId="17A24D6A" w14:textId="77777777" w:rsidR="007954AD" w:rsidRPr="00F46564" w:rsidRDefault="007954AD" w:rsidP="00A2248E">
            <w:pPr>
              <w:pStyle w:val="TAL"/>
              <w:spacing w:before="20" w:after="20"/>
            </w:pPr>
            <w:r w:rsidRPr="00F46564">
              <w:t>1 TS EC-RACH/48</w:t>
            </w:r>
          </w:p>
        </w:tc>
        <w:tc>
          <w:tcPr>
            <w:tcW w:w="567" w:type="dxa"/>
            <w:tcBorders>
              <w:top w:val="nil"/>
              <w:left w:val="nil"/>
              <w:bottom w:val="nil"/>
              <w:right w:val="nil"/>
            </w:tcBorders>
          </w:tcPr>
          <w:p w14:paraId="4880950D"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07E300BF"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2AA05DE1" w14:textId="77777777" w:rsidR="007954AD" w:rsidRPr="00F46564" w:rsidRDefault="007954AD" w:rsidP="00A2248E">
            <w:pPr>
              <w:pStyle w:val="TAC"/>
              <w:spacing w:before="20" w:after="20"/>
            </w:pPr>
            <w:r>
              <w:t>-12,5</w:t>
            </w:r>
          </w:p>
        </w:tc>
        <w:tc>
          <w:tcPr>
            <w:tcW w:w="1353" w:type="dxa"/>
            <w:tcBorders>
              <w:top w:val="nil"/>
              <w:bottom w:val="nil"/>
            </w:tcBorders>
          </w:tcPr>
          <w:p w14:paraId="653E46F2" w14:textId="77777777" w:rsidR="007954AD" w:rsidRPr="00F46564" w:rsidRDefault="007954AD" w:rsidP="00A2248E">
            <w:pPr>
              <w:pStyle w:val="TAC"/>
              <w:spacing w:before="20" w:after="20"/>
            </w:pPr>
            <w:r w:rsidRPr="0059415A">
              <w:t>-</w:t>
            </w:r>
          </w:p>
        </w:tc>
        <w:tc>
          <w:tcPr>
            <w:tcW w:w="1293" w:type="dxa"/>
            <w:tcBorders>
              <w:top w:val="nil"/>
              <w:bottom w:val="nil"/>
            </w:tcBorders>
          </w:tcPr>
          <w:p w14:paraId="21349353" w14:textId="77777777" w:rsidR="007954AD" w:rsidRPr="00F46564" w:rsidRDefault="007954AD" w:rsidP="00A2248E">
            <w:pPr>
              <w:pStyle w:val="TAC"/>
              <w:spacing w:before="20" w:after="20"/>
            </w:pPr>
            <w:r>
              <w:t>-12,5</w:t>
            </w:r>
          </w:p>
        </w:tc>
      </w:tr>
      <w:tr w:rsidR="007954AD" w:rsidRPr="00F46564" w14:paraId="36D41A17" w14:textId="77777777" w:rsidTr="00A2248E">
        <w:trPr>
          <w:jc w:val="center"/>
        </w:trPr>
        <w:tc>
          <w:tcPr>
            <w:tcW w:w="1984" w:type="dxa"/>
            <w:tcBorders>
              <w:top w:val="nil"/>
              <w:bottom w:val="nil"/>
              <w:right w:val="nil"/>
            </w:tcBorders>
          </w:tcPr>
          <w:p w14:paraId="3F0A8B5E" w14:textId="77777777" w:rsidR="007954AD" w:rsidRPr="00F46564" w:rsidRDefault="007954AD" w:rsidP="00A2248E">
            <w:pPr>
              <w:pStyle w:val="TAL"/>
              <w:spacing w:before="20" w:after="20"/>
            </w:pPr>
            <w:r w:rsidRPr="00F46564">
              <w:t>2 TS EC-RACH/4</w:t>
            </w:r>
          </w:p>
        </w:tc>
        <w:tc>
          <w:tcPr>
            <w:tcW w:w="567" w:type="dxa"/>
            <w:tcBorders>
              <w:top w:val="nil"/>
              <w:left w:val="nil"/>
              <w:bottom w:val="nil"/>
              <w:right w:val="nil"/>
            </w:tcBorders>
          </w:tcPr>
          <w:p w14:paraId="12916301"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6E8FC646"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1CB64C04" w14:textId="77777777" w:rsidR="007954AD" w:rsidRPr="00F46564" w:rsidRDefault="007954AD" w:rsidP="00A2248E">
            <w:pPr>
              <w:pStyle w:val="TAC"/>
              <w:spacing w:before="20" w:after="20"/>
            </w:pPr>
            <w:r>
              <w:t>-5,0</w:t>
            </w:r>
          </w:p>
        </w:tc>
        <w:tc>
          <w:tcPr>
            <w:tcW w:w="1353" w:type="dxa"/>
            <w:tcBorders>
              <w:top w:val="nil"/>
              <w:bottom w:val="nil"/>
            </w:tcBorders>
          </w:tcPr>
          <w:p w14:paraId="188EEE2D" w14:textId="77777777" w:rsidR="007954AD" w:rsidRPr="00F46564" w:rsidRDefault="007954AD" w:rsidP="00A2248E">
            <w:pPr>
              <w:pStyle w:val="TAC"/>
              <w:spacing w:before="20" w:after="20"/>
            </w:pPr>
            <w:r w:rsidRPr="0059415A">
              <w:t>-</w:t>
            </w:r>
          </w:p>
        </w:tc>
        <w:tc>
          <w:tcPr>
            <w:tcW w:w="1293" w:type="dxa"/>
            <w:tcBorders>
              <w:top w:val="nil"/>
              <w:bottom w:val="nil"/>
            </w:tcBorders>
          </w:tcPr>
          <w:p w14:paraId="3E53FB15" w14:textId="77777777" w:rsidR="007954AD" w:rsidRPr="00F46564" w:rsidRDefault="007954AD" w:rsidP="00A2248E">
            <w:pPr>
              <w:pStyle w:val="TAC"/>
              <w:spacing w:before="20" w:after="20"/>
            </w:pPr>
            <w:r>
              <w:t>-4,5</w:t>
            </w:r>
          </w:p>
        </w:tc>
      </w:tr>
      <w:tr w:rsidR="007954AD" w:rsidRPr="00F46564" w14:paraId="7B8B8F6A" w14:textId="77777777" w:rsidTr="00A2248E">
        <w:trPr>
          <w:jc w:val="center"/>
        </w:trPr>
        <w:tc>
          <w:tcPr>
            <w:tcW w:w="1984" w:type="dxa"/>
            <w:tcBorders>
              <w:top w:val="nil"/>
              <w:bottom w:val="nil"/>
              <w:right w:val="nil"/>
            </w:tcBorders>
          </w:tcPr>
          <w:p w14:paraId="01F9A672" w14:textId="77777777" w:rsidR="007954AD" w:rsidRPr="00F46564" w:rsidRDefault="007954AD" w:rsidP="00A2248E">
            <w:pPr>
              <w:pStyle w:val="TAL"/>
              <w:spacing w:before="20" w:after="20"/>
            </w:pPr>
            <w:r w:rsidRPr="00F46564">
              <w:t>2 TS EC-RACH/16</w:t>
            </w:r>
          </w:p>
        </w:tc>
        <w:tc>
          <w:tcPr>
            <w:tcW w:w="567" w:type="dxa"/>
            <w:tcBorders>
              <w:top w:val="nil"/>
              <w:left w:val="nil"/>
              <w:bottom w:val="nil"/>
              <w:right w:val="nil"/>
            </w:tcBorders>
          </w:tcPr>
          <w:p w14:paraId="61731ED5"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1872ACCC"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025BC94F" w14:textId="77777777" w:rsidR="007954AD" w:rsidRPr="00F46564" w:rsidRDefault="007954AD" w:rsidP="00A2248E">
            <w:pPr>
              <w:pStyle w:val="TAC"/>
              <w:spacing w:before="20" w:after="20"/>
            </w:pPr>
            <w:r>
              <w:t>-10,5</w:t>
            </w:r>
          </w:p>
        </w:tc>
        <w:tc>
          <w:tcPr>
            <w:tcW w:w="1353" w:type="dxa"/>
            <w:tcBorders>
              <w:top w:val="nil"/>
              <w:bottom w:val="nil"/>
            </w:tcBorders>
          </w:tcPr>
          <w:p w14:paraId="16467BD9" w14:textId="77777777" w:rsidR="007954AD" w:rsidRPr="00F46564" w:rsidRDefault="007954AD" w:rsidP="00A2248E">
            <w:pPr>
              <w:pStyle w:val="TAC"/>
              <w:spacing w:before="20" w:after="20"/>
            </w:pPr>
            <w:r w:rsidRPr="0059415A">
              <w:t>-</w:t>
            </w:r>
          </w:p>
        </w:tc>
        <w:tc>
          <w:tcPr>
            <w:tcW w:w="1293" w:type="dxa"/>
            <w:tcBorders>
              <w:top w:val="nil"/>
              <w:bottom w:val="nil"/>
            </w:tcBorders>
          </w:tcPr>
          <w:p w14:paraId="2909E464" w14:textId="77777777" w:rsidR="007954AD" w:rsidRPr="00F46564" w:rsidRDefault="007954AD" w:rsidP="00A2248E">
            <w:pPr>
              <w:pStyle w:val="TAC"/>
              <w:spacing w:before="20" w:after="20"/>
            </w:pPr>
            <w:r>
              <w:t>-10,5</w:t>
            </w:r>
          </w:p>
        </w:tc>
      </w:tr>
      <w:tr w:rsidR="007954AD" w:rsidRPr="00F46564" w14:paraId="29F2855E" w14:textId="77777777" w:rsidTr="00A2248E">
        <w:trPr>
          <w:jc w:val="center"/>
        </w:trPr>
        <w:tc>
          <w:tcPr>
            <w:tcW w:w="1984" w:type="dxa"/>
            <w:tcBorders>
              <w:top w:val="nil"/>
              <w:bottom w:val="nil"/>
              <w:right w:val="nil"/>
            </w:tcBorders>
          </w:tcPr>
          <w:p w14:paraId="3409D377" w14:textId="77777777" w:rsidR="007954AD" w:rsidRPr="00F46564" w:rsidRDefault="007954AD" w:rsidP="00A2248E">
            <w:pPr>
              <w:pStyle w:val="TAL"/>
              <w:spacing w:before="20" w:after="20"/>
            </w:pPr>
            <w:r w:rsidRPr="00F46564">
              <w:t>2 TS EC-RACH/48</w:t>
            </w:r>
          </w:p>
        </w:tc>
        <w:tc>
          <w:tcPr>
            <w:tcW w:w="567" w:type="dxa"/>
            <w:tcBorders>
              <w:top w:val="nil"/>
              <w:left w:val="nil"/>
              <w:bottom w:val="nil"/>
              <w:right w:val="nil"/>
            </w:tcBorders>
          </w:tcPr>
          <w:p w14:paraId="78023CBE"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08E12DED"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41AB9BF6" w14:textId="77777777" w:rsidR="007954AD" w:rsidRPr="00F46564" w:rsidRDefault="007954AD" w:rsidP="00A2248E">
            <w:pPr>
              <w:pStyle w:val="TAC"/>
              <w:spacing w:before="20" w:after="20"/>
            </w:pPr>
            <w:r>
              <w:t>-13,5</w:t>
            </w:r>
          </w:p>
        </w:tc>
        <w:tc>
          <w:tcPr>
            <w:tcW w:w="1353" w:type="dxa"/>
            <w:tcBorders>
              <w:top w:val="nil"/>
              <w:bottom w:val="nil"/>
            </w:tcBorders>
          </w:tcPr>
          <w:p w14:paraId="6F8B156A" w14:textId="77777777" w:rsidR="007954AD" w:rsidRPr="00F46564" w:rsidRDefault="007954AD" w:rsidP="00A2248E">
            <w:pPr>
              <w:pStyle w:val="TAC"/>
              <w:spacing w:before="20" w:after="20"/>
            </w:pPr>
            <w:r w:rsidRPr="0059415A">
              <w:t>-</w:t>
            </w:r>
          </w:p>
        </w:tc>
        <w:tc>
          <w:tcPr>
            <w:tcW w:w="1293" w:type="dxa"/>
            <w:tcBorders>
              <w:top w:val="nil"/>
              <w:bottom w:val="nil"/>
            </w:tcBorders>
          </w:tcPr>
          <w:p w14:paraId="45C176AC" w14:textId="77777777" w:rsidR="007954AD" w:rsidRPr="00F46564" w:rsidRDefault="007954AD" w:rsidP="00A2248E">
            <w:pPr>
              <w:pStyle w:val="TAC"/>
              <w:spacing w:before="20" w:after="20"/>
            </w:pPr>
            <w:r>
              <w:t>-13,5</w:t>
            </w:r>
          </w:p>
        </w:tc>
      </w:tr>
      <w:tr w:rsidR="007954AD" w:rsidRPr="00F46564" w14:paraId="2411A5FD" w14:textId="77777777" w:rsidTr="00A2248E">
        <w:trPr>
          <w:jc w:val="center"/>
        </w:trPr>
        <w:tc>
          <w:tcPr>
            <w:tcW w:w="1984" w:type="dxa"/>
            <w:tcBorders>
              <w:top w:val="nil"/>
              <w:bottom w:val="nil"/>
              <w:right w:val="nil"/>
            </w:tcBorders>
          </w:tcPr>
          <w:p w14:paraId="57F33BAB" w14:textId="77777777" w:rsidR="007954AD" w:rsidRPr="00D76493" w:rsidRDefault="007954AD" w:rsidP="00A2248E">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2944E4C4" w14:textId="77777777" w:rsidR="007954AD" w:rsidRPr="00D76493" w:rsidRDefault="007954AD" w:rsidP="00A2248E">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5308FE48" w14:textId="77777777" w:rsidR="007954AD" w:rsidRPr="00D76493" w:rsidRDefault="007954AD" w:rsidP="00A2248E">
            <w:pPr>
              <w:pStyle w:val="TAR"/>
              <w:spacing w:before="20" w:after="20"/>
            </w:pPr>
            <w:r w:rsidRPr="00D76493">
              <w:t>dBm</w:t>
            </w:r>
          </w:p>
        </w:tc>
        <w:tc>
          <w:tcPr>
            <w:tcW w:w="1381" w:type="dxa"/>
            <w:tcBorders>
              <w:top w:val="nil"/>
              <w:left w:val="single" w:sz="4" w:space="0" w:color="auto"/>
              <w:bottom w:val="nil"/>
            </w:tcBorders>
          </w:tcPr>
          <w:p w14:paraId="1B0FEA26" w14:textId="77777777" w:rsidR="007954AD" w:rsidRPr="00D76493" w:rsidRDefault="007954AD" w:rsidP="00A2248E">
            <w:pPr>
              <w:pStyle w:val="TAC"/>
              <w:spacing w:before="20" w:after="20"/>
            </w:pPr>
            <w:r w:rsidRPr="00D76493">
              <w:t>[TBD]</w:t>
            </w:r>
          </w:p>
        </w:tc>
        <w:tc>
          <w:tcPr>
            <w:tcW w:w="1353" w:type="dxa"/>
            <w:tcBorders>
              <w:top w:val="nil"/>
              <w:bottom w:val="nil"/>
            </w:tcBorders>
          </w:tcPr>
          <w:p w14:paraId="4C966D0D" w14:textId="77777777" w:rsidR="007954AD" w:rsidRPr="00D76493" w:rsidRDefault="007954AD" w:rsidP="00A2248E">
            <w:pPr>
              <w:pStyle w:val="TAC"/>
              <w:spacing w:before="20" w:after="20"/>
            </w:pPr>
            <w:r w:rsidRPr="00D76493">
              <w:t>-</w:t>
            </w:r>
          </w:p>
        </w:tc>
        <w:tc>
          <w:tcPr>
            <w:tcW w:w="1293" w:type="dxa"/>
            <w:tcBorders>
              <w:top w:val="nil"/>
              <w:bottom w:val="nil"/>
            </w:tcBorders>
          </w:tcPr>
          <w:p w14:paraId="41E25CDF" w14:textId="77777777" w:rsidR="007954AD" w:rsidRDefault="007954AD" w:rsidP="00A2248E">
            <w:pPr>
              <w:pStyle w:val="TAC"/>
              <w:spacing w:before="20" w:after="20"/>
            </w:pPr>
            <w:r w:rsidRPr="00D76493">
              <w:t>[TBD]</w:t>
            </w:r>
          </w:p>
        </w:tc>
      </w:tr>
      <w:tr w:rsidR="007954AD" w:rsidRPr="00F46564" w14:paraId="760D5FE4" w14:textId="77777777" w:rsidTr="00A2248E">
        <w:trPr>
          <w:jc w:val="center"/>
        </w:trPr>
        <w:tc>
          <w:tcPr>
            <w:tcW w:w="7145" w:type="dxa"/>
            <w:gridSpan w:val="6"/>
            <w:tcBorders>
              <w:top w:val="single" w:sz="4" w:space="0" w:color="auto"/>
            </w:tcBorders>
          </w:tcPr>
          <w:p w14:paraId="54199F9E" w14:textId="77777777" w:rsidR="007954AD" w:rsidRPr="00F46564" w:rsidRDefault="007954AD" w:rsidP="00A2248E">
            <w:pPr>
              <w:pStyle w:val="TAC"/>
              <w:spacing w:before="20" w:after="20"/>
              <w:rPr>
                <w:b/>
              </w:rPr>
            </w:pPr>
            <w:r w:rsidRPr="00F46564">
              <w:rPr>
                <w:b/>
              </w:rPr>
              <w:t>DCS 1800 and PCS 1900</w:t>
            </w:r>
          </w:p>
        </w:tc>
      </w:tr>
      <w:tr w:rsidR="007954AD" w:rsidRPr="00F46564" w14:paraId="4BDFC156" w14:textId="77777777" w:rsidTr="00A2248E">
        <w:trPr>
          <w:jc w:val="center"/>
        </w:trPr>
        <w:tc>
          <w:tcPr>
            <w:tcW w:w="3118" w:type="dxa"/>
            <w:gridSpan w:val="3"/>
            <w:tcBorders>
              <w:bottom w:val="nil"/>
            </w:tcBorders>
          </w:tcPr>
          <w:p w14:paraId="7A249274" w14:textId="77777777" w:rsidR="007954AD" w:rsidRPr="00F46564" w:rsidRDefault="007954AD" w:rsidP="00A2248E">
            <w:pPr>
              <w:pStyle w:val="TAC"/>
              <w:spacing w:before="20" w:after="20"/>
              <w:rPr>
                <w:b/>
              </w:rPr>
            </w:pPr>
            <w:r w:rsidRPr="00F46564">
              <w:rPr>
                <w:b/>
              </w:rPr>
              <w:t>Type of</w:t>
            </w:r>
          </w:p>
        </w:tc>
        <w:tc>
          <w:tcPr>
            <w:tcW w:w="4027" w:type="dxa"/>
            <w:gridSpan w:val="3"/>
            <w:tcBorders>
              <w:bottom w:val="single" w:sz="4" w:space="0" w:color="auto"/>
            </w:tcBorders>
          </w:tcPr>
          <w:p w14:paraId="68136A3E" w14:textId="77777777" w:rsidR="007954AD" w:rsidRPr="00F46564" w:rsidRDefault="007954AD" w:rsidP="00A2248E">
            <w:pPr>
              <w:pStyle w:val="TAC"/>
              <w:spacing w:before="20" w:after="20"/>
              <w:rPr>
                <w:b/>
              </w:rPr>
            </w:pPr>
            <w:r w:rsidRPr="00F46564">
              <w:rPr>
                <w:b/>
              </w:rPr>
              <w:t>Propagation conditions</w:t>
            </w:r>
          </w:p>
        </w:tc>
      </w:tr>
      <w:tr w:rsidR="007954AD" w:rsidRPr="00F46564" w14:paraId="36090422" w14:textId="77777777" w:rsidTr="00A2248E">
        <w:trPr>
          <w:jc w:val="center"/>
        </w:trPr>
        <w:tc>
          <w:tcPr>
            <w:tcW w:w="3118" w:type="dxa"/>
            <w:gridSpan w:val="3"/>
            <w:tcBorders>
              <w:top w:val="nil"/>
              <w:right w:val="single" w:sz="4" w:space="0" w:color="auto"/>
            </w:tcBorders>
          </w:tcPr>
          <w:p w14:paraId="6208E0E6" w14:textId="77777777" w:rsidR="007954AD" w:rsidRPr="00F46564" w:rsidRDefault="007954AD" w:rsidP="00A2248E">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09A8BD89" w14:textId="77777777" w:rsidR="007954AD" w:rsidRPr="00F46564" w:rsidRDefault="007954AD" w:rsidP="00A2248E">
            <w:pPr>
              <w:pStyle w:val="TAC"/>
              <w:spacing w:before="20" w:after="20"/>
              <w:rPr>
                <w:b/>
              </w:rPr>
            </w:pPr>
            <w:r w:rsidRPr="00F46564">
              <w:rPr>
                <w:b/>
              </w:rPr>
              <w:t>TU1.2</w:t>
            </w:r>
          </w:p>
          <w:p w14:paraId="297BEC6A" w14:textId="77777777" w:rsidR="007954AD" w:rsidRPr="00F46564" w:rsidRDefault="007954AD" w:rsidP="00A2248E">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12296877" w14:textId="77777777" w:rsidR="007954AD" w:rsidRPr="00F46564" w:rsidRDefault="007954AD" w:rsidP="00A2248E">
            <w:pPr>
              <w:pStyle w:val="TAC"/>
              <w:spacing w:before="20" w:after="20"/>
              <w:rPr>
                <w:b/>
              </w:rPr>
            </w:pPr>
            <w:r w:rsidRPr="00F46564">
              <w:rPr>
                <w:b/>
              </w:rPr>
              <w:t>TU1.2</w:t>
            </w:r>
            <w:r w:rsidRPr="00F46564">
              <w:rPr>
                <w:b/>
                <w:vertAlign w:val="superscript"/>
              </w:rPr>
              <w:t>1)</w:t>
            </w:r>
          </w:p>
          <w:p w14:paraId="59995B6B" w14:textId="77777777" w:rsidR="007954AD" w:rsidRPr="00F46564" w:rsidRDefault="007954AD" w:rsidP="00A2248E">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6B550EEE" w14:textId="77777777" w:rsidR="007954AD" w:rsidRPr="00F46564" w:rsidRDefault="007954AD" w:rsidP="00A2248E">
            <w:pPr>
              <w:pStyle w:val="TAC"/>
              <w:spacing w:before="20" w:after="20"/>
              <w:rPr>
                <w:b/>
              </w:rPr>
            </w:pPr>
            <w:r w:rsidRPr="00F46564">
              <w:rPr>
                <w:b/>
              </w:rPr>
              <w:t>TU</w:t>
            </w:r>
            <w:r>
              <w:rPr>
                <w:b/>
              </w:rPr>
              <w:t>5</w:t>
            </w:r>
            <w:r w:rsidRPr="00F46564">
              <w:rPr>
                <w:b/>
              </w:rPr>
              <w:t>0</w:t>
            </w:r>
          </w:p>
          <w:p w14:paraId="392AB25A" w14:textId="77777777" w:rsidR="007954AD" w:rsidRPr="00F46564" w:rsidRDefault="007954AD" w:rsidP="00A2248E">
            <w:pPr>
              <w:pStyle w:val="TAC"/>
              <w:spacing w:before="20" w:after="20"/>
              <w:rPr>
                <w:b/>
              </w:rPr>
            </w:pPr>
            <w:r w:rsidRPr="00F46564">
              <w:rPr>
                <w:b/>
              </w:rPr>
              <w:t>(no FH)</w:t>
            </w:r>
          </w:p>
        </w:tc>
      </w:tr>
      <w:tr w:rsidR="007954AD" w:rsidRPr="00F46564" w14:paraId="5847EBF4" w14:textId="77777777" w:rsidTr="00A2248E">
        <w:trPr>
          <w:cantSplit/>
          <w:jc w:val="center"/>
        </w:trPr>
        <w:tc>
          <w:tcPr>
            <w:tcW w:w="1984" w:type="dxa"/>
            <w:tcBorders>
              <w:top w:val="nil"/>
              <w:bottom w:val="nil"/>
              <w:right w:val="nil"/>
            </w:tcBorders>
          </w:tcPr>
          <w:p w14:paraId="12F0533D" w14:textId="77777777" w:rsidR="007954AD" w:rsidRPr="00F46564" w:rsidRDefault="007954AD" w:rsidP="00A2248E">
            <w:pPr>
              <w:pStyle w:val="TAL"/>
              <w:spacing w:before="20" w:after="20"/>
              <w:jc w:val="both"/>
            </w:pPr>
            <w:r w:rsidRPr="00F46564">
              <w:t>EC-PACCH/U</w:t>
            </w:r>
          </w:p>
        </w:tc>
        <w:tc>
          <w:tcPr>
            <w:tcW w:w="567" w:type="dxa"/>
            <w:tcBorders>
              <w:top w:val="nil"/>
              <w:left w:val="nil"/>
              <w:bottom w:val="nil"/>
              <w:right w:val="nil"/>
            </w:tcBorders>
          </w:tcPr>
          <w:p w14:paraId="28B5F832" w14:textId="77777777" w:rsidR="007954AD" w:rsidRPr="00F46564" w:rsidRDefault="007954AD" w:rsidP="00A2248E">
            <w:pPr>
              <w:pStyle w:val="TAR"/>
              <w:spacing w:before="20" w:after="20"/>
              <w:jc w:val="center"/>
            </w:pPr>
            <w:r w:rsidRPr="00F46564">
              <w:t>CC1</w:t>
            </w:r>
          </w:p>
        </w:tc>
        <w:tc>
          <w:tcPr>
            <w:tcW w:w="567" w:type="dxa"/>
            <w:tcBorders>
              <w:top w:val="nil"/>
              <w:left w:val="nil"/>
              <w:bottom w:val="nil"/>
              <w:right w:val="single" w:sz="4" w:space="0" w:color="auto"/>
            </w:tcBorders>
          </w:tcPr>
          <w:p w14:paraId="67FF5002"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48AD3F42" w14:textId="77777777" w:rsidR="007954AD" w:rsidRPr="00F46564" w:rsidRDefault="007954AD" w:rsidP="00A2248E">
            <w:pPr>
              <w:pStyle w:val="TAC"/>
              <w:spacing w:before="20" w:after="20"/>
            </w:pPr>
            <w:r>
              <w:t>-0,5</w:t>
            </w:r>
          </w:p>
        </w:tc>
        <w:tc>
          <w:tcPr>
            <w:tcW w:w="1353" w:type="dxa"/>
            <w:tcBorders>
              <w:top w:val="nil"/>
              <w:bottom w:val="nil"/>
            </w:tcBorders>
          </w:tcPr>
          <w:p w14:paraId="39609B59" w14:textId="77777777" w:rsidR="007954AD" w:rsidRPr="00F46564" w:rsidRDefault="007954AD" w:rsidP="00A2248E">
            <w:pPr>
              <w:pStyle w:val="TAC"/>
              <w:spacing w:before="20" w:after="20"/>
            </w:pPr>
            <w:r>
              <w:t>-1,0</w:t>
            </w:r>
          </w:p>
        </w:tc>
        <w:tc>
          <w:tcPr>
            <w:tcW w:w="1293" w:type="dxa"/>
            <w:tcBorders>
              <w:top w:val="nil"/>
              <w:bottom w:val="nil"/>
            </w:tcBorders>
          </w:tcPr>
          <w:p w14:paraId="4A346D0A" w14:textId="77777777" w:rsidR="007954AD" w:rsidRPr="00F46564" w:rsidRDefault="007954AD" w:rsidP="00A2248E">
            <w:pPr>
              <w:pStyle w:val="TAC"/>
              <w:spacing w:before="20" w:after="20"/>
            </w:pPr>
            <w:r>
              <w:t>1,0</w:t>
            </w:r>
          </w:p>
        </w:tc>
      </w:tr>
      <w:tr w:rsidR="007954AD" w:rsidRPr="00F46564" w14:paraId="66D6A405" w14:textId="77777777" w:rsidTr="00A2248E">
        <w:trPr>
          <w:cantSplit/>
          <w:jc w:val="center"/>
        </w:trPr>
        <w:tc>
          <w:tcPr>
            <w:tcW w:w="1984" w:type="dxa"/>
            <w:tcBorders>
              <w:top w:val="nil"/>
              <w:bottom w:val="nil"/>
              <w:right w:val="nil"/>
            </w:tcBorders>
          </w:tcPr>
          <w:p w14:paraId="5A33C8E1" w14:textId="77777777" w:rsidR="007954AD" w:rsidRPr="00F46564" w:rsidRDefault="007954AD" w:rsidP="00A2248E">
            <w:pPr>
              <w:pStyle w:val="TAL"/>
              <w:spacing w:before="20" w:after="20"/>
              <w:jc w:val="both"/>
            </w:pPr>
            <w:r w:rsidRPr="00F46564">
              <w:t>EC-PACCH/U/4</w:t>
            </w:r>
          </w:p>
        </w:tc>
        <w:tc>
          <w:tcPr>
            <w:tcW w:w="567" w:type="dxa"/>
            <w:tcBorders>
              <w:top w:val="nil"/>
              <w:left w:val="nil"/>
              <w:bottom w:val="nil"/>
              <w:right w:val="nil"/>
            </w:tcBorders>
          </w:tcPr>
          <w:p w14:paraId="0FAE4665"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2BCF3E53"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4896C161" w14:textId="77777777" w:rsidR="007954AD" w:rsidRPr="00F46564" w:rsidRDefault="007954AD" w:rsidP="00A2248E">
            <w:pPr>
              <w:pStyle w:val="TAC"/>
              <w:spacing w:before="20" w:after="20"/>
            </w:pPr>
            <w:r>
              <w:t>-7,5</w:t>
            </w:r>
          </w:p>
        </w:tc>
        <w:tc>
          <w:tcPr>
            <w:tcW w:w="1353" w:type="dxa"/>
            <w:tcBorders>
              <w:top w:val="nil"/>
              <w:bottom w:val="nil"/>
            </w:tcBorders>
          </w:tcPr>
          <w:p w14:paraId="5A858E2A" w14:textId="77777777" w:rsidR="007954AD" w:rsidRPr="00F46564" w:rsidRDefault="007954AD" w:rsidP="00A2248E">
            <w:pPr>
              <w:pStyle w:val="TAC"/>
              <w:spacing w:before="20" w:after="20"/>
            </w:pPr>
            <w:r>
              <w:t>-9,0</w:t>
            </w:r>
          </w:p>
        </w:tc>
        <w:tc>
          <w:tcPr>
            <w:tcW w:w="1293" w:type="dxa"/>
            <w:tcBorders>
              <w:top w:val="nil"/>
              <w:bottom w:val="nil"/>
            </w:tcBorders>
          </w:tcPr>
          <w:p w14:paraId="50ABB8A0" w14:textId="77777777" w:rsidR="007954AD" w:rsidRPr="00F46564" w:rsidRDefault="007954AD" w:rsidP="00A2248E">
            <w:pPr>
              <w:pStyle w:val="TAC"/>
              <w:spacing w:before="20" w:after="20"/>
            </w:pPr>
            <w:r>
              <w:t>-7,5</w:t>
            </w:r>
          </w:p>
        </w:tc>
      </w:tr>
      <w:tr w:rsidR="007954AD" w:rsidRPr="00F46564" w14:paraId="0212601F" w14:textId="77777777" w:rsidTr="00A2248E">
        <w:trPr>
          <w:cantSplit/>
          <w:jc w:val="center"/>
        </w:trPr>
        <w:tc>
          <w:tcPr>
            <w:tcW w:w="1984" w:type="dxa"/>
            <w:tcBorders>
              <w:top w:val="nil"/>
              <w:bottom w:val="nil"/>
              <w:right w:val="nil"/>
            </w:tcBorders>
          </w:tcPr>
          <w:p w14:paraId="535F421C" w14:textId="77777777" w:rsidR="007954AD" w:rsidRPr="00F46564" w:rsidRDefault="007954AD" w:rsidP="00A2248E">
            <w:pPr>
              <w:pStyle w:val="TAL"/>
              <w:spacing w:before="20" w:after="20"/>
              <w:jc w:val="both"/>
            </w:pPr>
            <w:r w:rsidRPr="00F46564">
              <w:t>EC-PACCH/U/8</w:t>
            </w:r>
          </w:p>
        </w:tc>
        <w:tc>
          <w:tcPr>
            <w:tcW w:w="567" w:type="dxa"/>
            <w:tcBorders>
              <w:top w:val="nil"/>
              <w:left w:val="nil"/>
              <w:bottom w:val="nil"/>
              <w:right w:val="nil"/>
            </w:tcBorders>
          </w:tcPr>
          <w:p w14:paraId="08781467"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01B359EF"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588DE73C" w14:textId="77777777" w:rsidR="007954AD" w:rsidRPr="00F46564" w:rsidRDefault="007954AD" w:rsidP="00A2248E">
            <w:pPr>
              <w:pStyle w:val="TAC"/>
              <w:spacing w:before="20" w:after="20"/>
            </w:pPr>
            <w:r>
              <w:t>-10,5</w:t>
            </w:r>
          </w:p>
        </w:tc>
        <w:tc>
          <w:tcPr>
            <w:tcW w:w="1353" w:type="dxa"/>
            <w:tcBorders>
              <w:top w:val="nil"/>
              <w:bottom w:val="nil"/>
            </w:tcBorders>
          </w:tcPr>
          <w:p w14:paraId="56ECD897" w14:textId="77777777" w:rsidR="007954AD" w:rsidRPr="00F46564" w:rsidRDefault="007954AD" w:rsidP="00A2248E">
            <w:pPr>
              <w:pStyle w:val="TAC"/>
              <w:spacing w:before="20" w:after="20"/>
            </w:pPr>
            <w:r>
              <w:t>-11,5</w:t>
            </w:r>
          </w:p>
        </w:tc>
        <w:tc>
          <w:tcPr>
            <w:tcW w:w="1293" w:type="dxa"/>
            <w:tcBorders>
              <w:top w:val="nil"/>
              <w:bottom w:val="nil"/>
            </w:tcBorders>
          </w:tcPr>
          <w:p w14:paraId="573E09FF" w14:textId="77777777" w:rsidR="007954AD" w:rsidRPr="00F46564" w:rsidRDefault="007954AD" w:rsidP="00A2248E">
            <w:pPr>
              <w:pStyle w:val="TAC"/>
              <w:spacing w:before="20" w:after="20"/>
            </w:pPr>
            <w:r>
              <w:t>-11,0</w:t>
            </w:r>
          </w:p>
        </w:tc>
      </w:tr>
      <w:tr w:rsidR="007954AD" w:rsidRPr="00F46564" w14:paraId="0A6607C8" w14:textId="77777777" w:rsidTr="00A2248E">
        <w:trPr>
          <w:cantSplit/>
          <w:jc w:val="center"/>
        </w:trPr>
        <w:tc>
          <w:tcPr>
            <w:tcW w:w="1984" w:type="dxa"/>
            <w:tcBorders>
              <w:top w:val="nil"/>
              <w:bottom w:val="single" w:sz="6" w:space="0" w:color="auto"/>
              <w:right w:val="nil"/>
            </w:tcBorders>
          </w:tcPr>
          <w:p w14:paraId="15FE28A1" w14:textId="77777777" w:rsidR="007954AD" w:rsidRPr="00F46564" w:rsidRDefault="007954AD" w:rsidP="00A2248E">
            <w:pPr>
              <w:pStyle w:val="TAL"/>
              <w:spacing w:before="20" w:after="20"/>
              <w:jc w:val="both"/>
            </w:pPr>
            <w:r w:rsidRPr="00F46564">
              <w:t>EC-PACCH/U/16</w:t>
            </w:r>
          </w:p>
        </w:tc>
        <w:tc>
          <w:tcPr>
            <w:tcW w:w="567" w:type="dxa"/>
            <w:tcBorders>
              <w:top w:val="nil"/>
              <w:left w:val="nil"/>
              <w:bottom w:val="single" w:sz="6" w:space="0" w:color="auto"/>
              <w:right w:val="nil"/>
            </w:tcBorders>
          </w:tcPr>
          <w:p w14:paraId="52697823" w14:textId="77777777" w:rsidR="007954AD" w:rsidRPr="00F46564" w:rsidRDefault="007954AD" w:rsidP="00A2248E">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14:paraId="3332CAC8"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single" w:sz="6" w:space="0" w:color="auto"/>
            </w:tcBorders>
          </w:tcPr>
          <w:p w14:paraId="3E9A1BFE" w14:textId="77777777" w:rsidR="007954AD" w:rsidRPr="00F46564" w:rsidRDefault="007954AD" w:rsidP="00A2248E">
            <w:pPr>
              <w:pStyle w:val="TAC"/>
              <w:spacing w:before="20" w:after="20"/>
            </w:pPr>
            <w:r>
              <w:t>-13,5</w:t>
            </w:r>
          </w:p>
        </w:tc>
        <w:tc>
          <w:tcPr>
            <w:tcW w:w="1353" w:type="dxa"/>
            <w:tcBorders>
              <w:top w:val="nil"/>
              <w:bottom w:val="single" w:sz="6" w:space="0" w:color="auto"/>
            </w:tcBorders>
          </w:tcPr>
          <w:p w14:paraId="3930C819" w14:textId="77777777" w:rsidR="007954AD" w:rsidRPr="00F46564" w:rsidRDefault="007954AD" w:rsidP="00A2248E">
            <w:pPr>
              <w:pStyle w:val="TAC"/>
              <w:spacing w:before="20" w:after="20"/>
            </w:pPr>
            <w:r>
              <w:t>-14,0</w:t>
            </w:r>
          </w:p>
        </w:tc>
        <w:tc>
          <w:tcPr>
            <w:tcW w:w="1293" w:type="dxa"/>
            <w:tcBorders>
              <w:top w:val="nil"/>
              <w:bottom w:val="single" w:sz="6" w:space="0" w:color="auto"/>
            </w:tcBorders>
          </w:tcPr>
          <w:p w14:paraId="1F794558" w14:textId="77777777" w:rsidR="007954AD" w:rsidRPr="00F46564" w:rsidRDefault="007954AD" w:rsidP="00A2248E">
            <w:pPr>
              <w:pStyle w:val="TAC"/>
              <w:spacing w:before="20" w:after="20"/>
            </w:pPr>
            <w:r>
              <w:t>-14,0</w:t>
            </w:r>
          </w:p>
        </w:tc>
      </w:tr>
      <w:tr w:rsidR="00AA394C" w14:paraId="68750F73" w14:textId="77777777" w:rsidTr="00A2248E">
        <w:trPr>
          <w:cantSplit/>
          <w:jc w:val="center"/>
          <w:ins w:id="838" w:author="Zhipeng LIN" w:date="2017-04-16T16:26:00Z"/>
        </w:trPr>
        <w:tc>
          <w:tcPr>
            <w:tcW w:w="1984" w:type="dxa"/>
            <w:tcBorders>
              <w:top w:val="nil"/>
              <w:bottom w:val="nil"/>
              <w:right w:val="nil"/>
            </w:tcBorders>
          </w:tcPr>
          <w:p w14:paraId="7FF315A6" w14:textId="77777777" w:rsidR="00AA394C" w:rsidRPr="00F46564" w:rsidRDefault="00AA394C" w:rsidP="00A2248E">
            <w:pPr>
              <w:pStyle w:val="TAL"/>
              <w:spacing w:before="20" w:after="20"/>
              <w:rPr>
                <w:ins w:id="839" w:author="Zhipeng LIN" w:date="2017-04-16T16:26:00Z"/>
              </w:rPr>
            </w:pPr>
            <w:ins w:id="840" w:author="Zhipeng LIN" w:date="2017-04-16T16:26:00Z">
              <w:r>
                <w:t>EC-PAC</w:t>
              </w:r>
              <w:r w:rsidRPr="00F46564">
                <w:t>CH/</w:t>
              </w:r>
              <w:r>
                <w:t>U/2TS</w:t>
              </w:r>
              <w:r w:rsidRPr="00F46564">
                <w:t>/4</w:t>
              </w:r>
            </w:ins>
          </w:p>
        </w:tc>
        <w:tc>
          <w:tcPr>
            <w:tcW w:w="567" w:type="dxa"/>
            <w:tcBorders>
              <w:top w:val="nil"/>
              <w:left w:val="nil"/>
              <w:bottom w:val="nil"/>
              <w:right w:val="nil"/>
            </w:tcBorders>
          </w:tcPr>
          <w:p w14:paraId="2B92912C" w14:textId="77777777" w:rsidR="00AA394C" w:rsidRPr="00F46564" w:rsidRDefault="00AA394C" w:rsidP="00A2248E">
            <w:pPr>
              <w:pStyle w:val="TAR"/>
              <w:spacing w:before="20" w:after="20"/>
              <w:jc w:val="center"/>
              <w:rPr>
                <w:ins w:id="841" w:author="Zhipeng LIN" w:date="2017-04-16T16:26:00Z"/>
              </w:rPr>
            </w:pPr>
            <w:ins w:id="842" w:author="Zhipeng LIN" w:date="2017-04-16T16:26:00Z">
              <w:r w:rsidRPr="00F46564">
                <w:t>CC2</w:t>
              </w:r>
            </w:ins>
          </w:p>
        </w:tc>
        <w:tc>
          <w:tcPr>
            <w:tcW w:w="567" w:type="dxa"/>
            <w:tcBorders>
              <w:top w:val="nil"/>
              <w:left w:val="nil"/>
              <w:bottom w:val="nil"/>
              <w:right w:val="single" w:sz="4" w:space="0" w:color="auto"/>
            </w:tcBorders>
          </w:tcPr>
          <w:p w14:paraId="30D805F3" w14:textId="77777777" w:rsidR="00AA394C" w:rsidRPr="00F46564" w:rsidRDefault="00AA394C" w:rsidP="00A2248E">
            <w:pPr>
              <w:pStyle w:val="TAR"/>
              <w:spacing w:before="20" w:after="20"/>
              <w:rPr>
                <w:ins w:id="843" w:author="Zhipeng LIN" w:date="2017-04-16T16:26:00Z"/>
              </w:rPr>
            </w:pPr>
            <w:ins w:id="844" w:author="Zhipeng LIN" w:date="2017-04-16T16:26:00Z">
              <w:r w:rsidRPr="00F46564">
                <w:t>dB</w:t>
              </w:r>
            </w:ins>
          </w:p>
        </w:tc>
        <w:tc>
          <w:tcPr>
            <w:tcW w:w="1381" w:type="dxa"/>
            <w:tcBorders>
              <w:top w:val="nil"/>
              <w:left w:val="single" w:sz="4" w:space="0" w:color="auto"/>
              <w:bottom w:val="nil"/>
            </w:tcBorders>
          </w:tcPr>
          <w:p w14:paraId="6A690142" w14:textId="77777777" w:rsidR="00AA394C" w:rsidRDefault="00AA394C" w:rsidP="00A2248E">
            <w:pPr>
              <w:pStyle w:val="TAC"/>
              <w:spacing w:before="20" w:after="20"/>
              <w:rPr>
                <w:ins w:id="845" w:author="Zhipeng LIN" w:date="2017-04-16T16:26:00Z"/>
              </w:rPr>
            </w:pPr>
            <w:ins w:id="846" w:author="Zhipeng LIN" w:date="2017-04-16T16:26:00Z">
              <w:r>
                <w:t>[TBD]</w:t>
              </w:r>
            </w:ins>
          </w:p>
        </w:tc>
        <w:tc>
          <w:tcPr>
            <w:tcW w:w="1353" w:type="dxa"/>
            <w:tcBorders>
              <w:top w:val="nil"/>
              <w:bottom w:val="nil"/>
            </w:tcBorders>
          </w:tcPr>
          <w:p w14:paraId="596233D7" w14:textId="77777777" w:rsidR="00AA394C" w:rsidRPr="00A33592" w:rsidRDefault="00AA394C" w:rsidP="00A2248E">
            <w:pPr>
              <w:pStyle w:val="TAC"/>
              <w:spacing w:before="20" w:after="20"/>
              <w:rPr>
                <w:ins w:id="847" w:author="Zhipeng LIN" w:date="2017-04-16T16:26:00Z"/>
              </w:rPr>
            </w:pPr>
            <w:ins w:id="848" w:author="Zhipeng LIN" w:date="2017-04-16T16:26:00Z">
              <w:r>
                <w:t>[TBD]</w:t>
              </w:r>
            </w:ins>
          </w:p>
        </w:tc>
        <w:tc>
          <w:tcPr>
            <w:tcW w:w="1293" w:type="dxa"/>
            <w:tcBorders>
              <w:top w:val="nil"/>
              <w:bottom w:val="nil"/>
            </w:tcBorders>
          </w:tcPr>
          <w:p w14:paraId="276BAA68" w14:textId="77777777" w:rsidR="00AA394C" w:rsidRDefault="00AA394C" w:rsidP="00A2248E">
            <w:pPr>
              <w:pStyle w:val="TAC"/>
              <w:spacing w:before="20" w:after="20"/>
              <w:rPr>
                <w:ins w:id="849" w:author="Zhipeng LIN" w:date="2017-04-16T16:26:00Z"/>
              </w:rPr>
            </w:pPr>
            <w:ins w:id="850" w:author="Zhipeng LIN" w:date="2017-04-16T16:26:00Z">
              <w:r>
                <w:t>[TBD]</w:t>
              </w:r>
            </w:ins>
          </w:p>
        </w:tc>
      </w:tr>
      <w:tr w:rsidR="00AA394C" w14:paraId="2F1222E2" w14:textId="77777777" w:rsidTr="00A2248E">
        <w:trPr>
          <w:cantSplit/>
          <w:jc w:val="center"/>
          <w:ins w:id="851" w:author="Zhipeng LIN" w:date="2017-04-16T16:26:00Z"/>
        </w:trPr>
        <w:tc>
          <w:tcPr>
            <w:tcW w:w="1984" w:type="dxa"/>
            <w:tcBorders>
              <w:top w:val="nil"/>
              <w:bottom w:val="nil"/>
              <w:right w:val="nil"/>
            </w:tcBorders>
          </w:tcPr>
          <w:p w14:paraId="6DDEAD67" w14:textId="77777777" w:rsidR="00AA394C" w:rsidRPr="00F46564" w:rsidRDefault="00AA394C" w:rsidP="00A2248E">
            <w:pPr>
              <w:pStyle w:val="TAL"/>
              <w:spacing w:before="20" w:after="20"/>
              <w:rPr>
                <w:ins w:id="852" w:author="Zhipeng LIN" w:date="2017-04-16T16:26:00Z"/>
              </w:rPr>
            </w:pPr>
            <w:ins w:id="853" w:author="Zhipeng LIN" w:date="2017-04-16T16:26:00Z">
              <w:r>
                <w:t>EC-PAC</w:t>
              </w:r>
              <w:r w:rsidRPr="00F46564">
                <w:t>CH/</w:t>
              </w:r>
              <w:r>
                <w:t>U/2TS</w:t>
              </w:r>
              <w:r w:rsidRPr="00F46564">
                <w:t>/</w:t>
              </w:r>
              <w:r>
                <w:t>8</w:t>
              </w:r>
            </w:ins>
          </w:p>
        </w:tc>
        <w:tc>
          <w:tcPr>
            <w:tcW w:w="567" w:type="dxa"/>
            <w:tcBorders>
              <w:top w:val="nil"/>
              <w:left w:val="nil"/>
              <w:bottom w:val="nil"/>
              <w:right w:val="nil"/>
            </w:tcBorders>
          </w:tcPr>
          <w:p w14:paraId="12AF4793" w14:textId="77777777" w:rsidR="00AA394C" w:rsidRPr="00F46564" w:rsidRDefault="00AA394C" w:rsidP="00A2248E">
            <w:pPr>
              <w:pStyle w:val="TAR"/>
              <w:spacing w:before="20" w:after="20"/>
              <w:jc w:val="center"/>
              <w:rPr>
                <w:ins w:id="854" w:author="Zhipeng LIN" w:date="2017-04-16T16:26:00Z"/>
              </w:rPr>
            </w:pPr>
            <w:ins w:id="855" w:author="Zhipeng LIN" w:date="2017-04-16T16:26:00Z">
              <w:r w:rsidRPr="00F46564">
                <w:t>CC3</w:t>
              </w:r>
            </w:ins>
          </w:p>
        </w:tc>
        <w:tc>
          <w:tcPr>
            <w:tcW w:w="567" w:type="dxa"/>
            <w:tcBorders>
              <w:top w:val="nil"/>
              <w:left w:val="nil"/>
              <w:bottom w:val="nil"/>
              <w:right w:val="single" w:sz="4" w:space="0" w:color="auto"/>
            </w:tcBorders>
          </w:tcPr>
          <w:p w14:paraId="69598F51" w14:textId="77777777" w:rsidR="00AA394C" w:rsidRPr="00F46564" w:rsidRDefault="00AA394C" w:rsidP="00A2248E">
            <w:pPr>
              <w:pStyle w:val="TAR"/>
              <w:spacing w:before="20" w:after="20"/>
              <w:rPr>
                <w:ins w:id="856" w:author="Zhipeng LIN" w:date="2017-04-16T16:26:00Z"/>
              </w:rPr>
            </w:pPr>
            <w:ins w:id="857" w:author="Zhipeng LIN" w:date="2017-04-16T16:26:00Z">
              <w:r w:rsidRPr="00F46564">
                <w:t>dB</w:t>
              </w:r>
            </w:ins>
          </w:p>
        </w:tc>
        <w:tc>
          <w:tcPr>
            <w:tcW w:w="1381" w:type="dxa"/>
            <w:tcBorders>
              <w:top w:val="nil"/>
              <w:left w:val="single" w:sz="4" w:space="0" w:color="auto"/>
              <w:bottom w:val="nil"/>
            </w:tcBorders>
          </w:tcPr>
          <w:p w14:paraId="2BDC0A1E" w14:textId="77777777" w:rsidR="00AA394C" w:rsidRDefault="00AA394C" w:rsidP="00A2248E">
            <w:pPr>
              <w:pStyle w:val="TAC"/>
              <w:spacing w:before="20" w:after="20"/>
              <w:rPr>
                <w:ins w:id="858" w:author="Zhipeng LIN" w:date="2017-04-16T16:26:00Z"/>
              </w:rPr>
            </w:pPr>
            <w:ins w:id="859" w:author="Zhipeng LIN" w:date="2017-04-16T16:26:00Z">
              <w:r>
                <w:t>[TBD]</w:t>
              </w:r>
            </w:ins>
          </w:p>
        </w:tc>
        <w:tc>
          <w:tcPr>
            <w:tcW w:w="1353" w:type="dxa"/>
            <w:tcBorders>
              <w:top w:val="nil"/>
              <w:bottom w:val="nil"/>
            </w:tcBorders>
          </w:tcPr>
          <w:p w14:paraId="337CE5C2" w14:textId="77777777" w:rsidR="00AA394C" w:rsidRPr="00A33592" w:rsidRDefault="00AA394C" w:rsidP="00A2248E">
            <w:pPr>
              <w:pStyle w:val="TAC"/>
              <w:spacing w:before="20" w:after="20"/>
              <w:rPr>
                <w:ins w:id="860" w:author="Zhipeng LIN" w:date="2017-04-16T16:26:00Z"/>
              </w:rPr>
            </w:pPr>
            <w:ins w:id="861" w:author="Zhipeng LIN" w:date="2017-04-16T16:26:00Z">
              <w:r>
                <w:t>[TBD]</w:t>
              </w:r>
            </w:ins>
          </w:p>
        </w:tc>
        <w:tc>
          <w:tcPr>
            <w:tcW w:w="1293" w:type="dxa"/>
            <w:tcBorders>
              <w:top w:val="nil"/>
              <w:bottom w:val="nil"/>
            </w:tcBorders>
          </w:tcPr>
          <w:p w14:paraId="59871A8B" w14:textId="77777777" w:rsidR="00AA394C" w:rsidRDefault="00AA394C" w:rsidP="00A2248E">
            <w:pPr>
              <w:pStyle w:val="TAC"/>
              <w:spacing w:before="20" w:after="20"/>
              <w:rPr>
                <w:ins w:id="862" w:author="Zhipeng LIN" w:date="2017-04-16T16:26:00Z"/>
              </w:rPr>
            </w:pPr>
            <w:ins w:id="863" w:author="Zhipeng LIN" w:date="2017-04-16T16:26:00Z">
              <w:r>
                <w:t>[TBD]</w:t>
              </w:r>
            </w:ins>
          </w:p>
        </w:tc>
      </w:tr>
      <w:tr w:rsidR="00AA394C" w14:paraId="377C643C" w14:textId="77777777" w:rsidTr="00A2248E">
        <w:trPr>
          <w:cantSplit/>
          <w:jc w:val="center"/>
          <w:ins w:id="864" w:author="Zhipeng LIN" w:date="2017-04-16T16:26:00Z"/>
        </w:trPr>
        <w:tc>
          <w:tcPr>
            <w:tcW w:w="1984" w:type="dxa"/>
            <w:tcBorders>
              <w:top w:val="nil"/>
              <w:bottom w:val="nil"/>
              <w:right w:val="nil"/>
            </w:tcBorders>
          </w:tcPr>
          <w:p w14:paraId="65D11084" w14:textId="77777777" w:rsidR="00AA394C" w:rsidRDefault="00AA394C" w:rsidP="00A2248E">
            <w:pPr>
              <w:pStyle w:val="TAL"/>
              <w:spacing w:before="20" w:after="20"/>
              <w:rPr>
                <w:ins w:id="865" w:author="Zhipeng LIN" w:date="2017-04-16T16:26:00Z"/>
              </w:rPr>
            </w:pPr>
            <w:ins w:id="866" w:author="Zhipeng LIN" w:date="2017-04-16T16:26:00Z">
              <w:r>
                <w:t>EC-PAC</w:t>
              </w:r>
              <w:r w:rsidRPr="00F46564">
                <w:t>CH/</w:t>
              </w:r>
              <w:r>
                <w:t>U/2TS</w:t>
              </w:r>
              <w:r w:rsidRPr="00F46564">
                <w:t>/</w:t>
              </w:r>
              <w:r>
                <w:t>16</w:t>
              </w:r>
            </w:ins>
          </w:p>
        </w:tc>
        <w:tc>
          <w:tcPr>
            <w:tcW w:w="567" w:type="dxa"/>
            <w:tcBorders>
              <w:top w:val="nil"/>
              <w:left w:val="nil"/>
              <w:bottom w:val="nil"/>
              <w:right w:val="nil"/>
            </w:tcBorders>
          </w:tcPr>
          <w:p w14:paraId="20737EAF" w14:textId="77777777" w:rsidR="00AA394C" w:rsidRPr="00F46564" w:rsidRDefault="00AA394C" w:rsidP="00A2248E">
            <w:pPr>
              <w:pStyle w:val="TAR"/>
              <w:spacing w:before="20" w:after="20"/>
              <w:jc w:val="center"/>
              <w:rPr>
                <w:ins w:id="867" w:author="Zhipeng LIN" w:date="2017-04-16T16:26:00Z"/>
              </w:rPr>
            </w:pPr>
            <w:ins w:id="868" w:author="Zhipeng LIN" w:date="2017-04-16T16:26:00Z">
              <w:r w:rsidRPr="00F46564">
                <w:t>CC4</w:t>
              </w:r>
            </w:ins>
          </w:p>
        </w:tc>
        <w:tc>
          <w:tcPr>
            <w:tcW w:w="567" w:type="dxa"/>
            <w:tcBorders>
              <w:top w:val="nil"/>
              <w:left w:val="nil"/>
              <w:bottom w:val="nil"/>
              <w:right w:val="single" w:sz="4" w:space="0" w:color="auto"/>
            </w:tcBorders>
          </w:tcPr>
          <w:p w14:paraId="09CFB42D" w14:textId="77777777" w:rsidR="00AA394C" w:rsidRPr="00F46564" w:rsidRDefault="00AA394C" w:rsidP="00A2248E">
            <w:pPr>
              <w:pStyle w:val="TAR"/>
              <w:spacing w:before="20" w:after="20"/>
              <w:rPr>
                <w:ins w:id="869" w:author="Zhipeng LIN" w:date="2017-04-16T16:26:00Z"/>
              </w:rPr>
            </w:pPr>
            <w:ins w:id="870" w:author="Zhipeng LIN" w:date="2017-04-16T16:26:00Z">
              <w:r w:rsidRPr="00F46564">
                <w:t>dB</w:t>
              </w:r>
            </w:ins>
          </w:p>
        </w:tc>
        <w:tc>
          <w:tcPr>
            <w:tcW w:w="1381" w:type="dxa"/>
            <w:tcBorders>
              <w:top w:val="nil"/>
              <w:left w:val="single" w:sz="4" w:space="0" w:color="auto"/>
              <w:bottom w:val="nil"/>
            </w:tcBorders>
          </w:tcPr>
          <w:p w14:paraId="003FE975" w14:textId="77777777" w:rsidR="00AA394C" w:rsidRDefault="00AA394C" w:rsidP="00A2248E">
            <w:pPr>
              <w:pStyle w:val="TAC"/>
              <w:spacing w:before="20" w:after="20"/>
              <w:rPr>
                <w:ins w:id="871" w:author="Zhipeng LIN" w:date="2017-04-16T16:26:00Z"/>
              </w:rPr>
            </w:pPr>
            <w:ins w:id="872" w:author="Zhipeng LIN" w:date="2017-04-16T16:26:00Z">
              <w:r>
                <w:t>[TBD]</w:t>
              </w:r>
            </w:ins>
          </w:p>
        </w:tc>
        <w:tc>
          <w:tcPr>
            <w:tcW w:w="1353" w:type="dxa"/>
            <w:tcBorders>
              <w:top w:val="nil"/>
              <w:bottom w:val="nil"/>
            </w:tcBorders>
          </w:tcPr>
          <w:p w14:paraId="2EEBEF71" w14:textId="77777777" w:rsidR="00AA394C" w:rsidRPr="00A2248E" w:rsidRDefault="00AA394C" w:rsidP="00A2248E">
            <w:pPr>
              <w:pStyle w:val="TAC"/>
              <w:spacing w:before="20" w:after="20"/>
              <w:rPr>
                <w:ins w:id="873" w:author="Zhipeng LIN" w:date="2017-04-16T16:26:00Z"/>
                <w:highlight w:val="yellow"/>
              </w:rPr>
            </w:pPr>
            <w:ins w:id="874" w:author="Zhipeng LIN" w:date="2017-04-16T16:26:00Z">
              <w:r>
                <w:t>[TBD]</w:t>
              </w:r>
            </w:ins>
          </w:p>
        </w:tc>
        <w:tc>
          <w:tcPr>
            <w:tcW w:w="1293" w:type="dxa"/>
            <w:tcBorders>
              <w:top w:val="nil"/>
              <w:bottom w:val="nil"/>
            </w:tcBorders>
          </w:tcPr>
          <w:p w14:paraId="2C4D95E6" w14:textId="77777777" w:rsidR="00AA394C" w:rsidRDefault="00AA394C" w:rsidP="00A2248E">
            <w:pPr>
              <w:pStyle w:val="TAC"/>
              <w:spacing w:before="20" w:after="20"/>
              <w:rPr>
                <w:ins w:id="875" w:author="Zhipeng LIN" w:date="2017-04-16T16:26:00Z"/>
              </w:rPr>
            </w:pPr>
            <w:ins w:id="876" w:author="Zhipeng LIN" w:date="2017-04-16T16:26:00Z">
              <w:r>
                <w:t>[TBD]</w:t>
              </w:r>
            </w:ins>
          </w:p>
        </w:tc>
      </w:tr>
      <w:tr w:rsidR="00AA394C" w14:paraId="43601039" w14:textId="77777777" w:rsidTr="00A2248E">
        <w:trPr>
          <w:cantSplit/>
          <w:jc w:val="center"/>
          <w:ins w:id="877" w:author="Zhipeng LIN" w:date="2017-04-16T16:26:00Z"/>
        </w:trPr>
        <w:tc>
          <w:tcPr>
            <w:tcW w:w="1984" w:type="dxa"/>
            <w:tcBorders>
              <w:top w:val="nil"/>
              <w:bottom w:val="nil"/>
              <w:right w:val="nil"/>
            </w:tcBorders>
          </w:tcPr>
          <w:p w14:paraId="3A1E16CE" w14:textId="77777777" w:rsidR="00AA394C" w:rsidRPr="00F46564" w:rsidRDefault="00AA394C" w:rsidP="00A2248E">
            <w:pPr>
              <w:pStyle w:val="TAL"/>
              <w:spacing w:before="20" w:after="20"/>
              <w:rPr>
                <w:ins w:id="878" w:author="Zhipeng LIN" w:date="2017-04-16T16:26:00Z"/>
              </w:rPr>
            </w:pPr>
            <w:ins w:id="879" w:author="Zhipeng LIN" w:date="2017-04-16T16:26:00Z">
              <w:r>
                <w:t>EC-PAC</w:t>
              </w:r>
              <w:r w:rsidRPr="00F46564">
                <w:t>CH/</w:t>
              </w:r>
              <w:r>
                <w:t>U/2TS</w:t>
              </w:r>
              <w:r w:rsidRPr="00F46564">
                <w:t>/</w:t>
              </w:r>
              <w:r>
                <w:t>48</w:t>
              </w:r>
            </w:ins>
          </w:p>
        </w:tc>
        <w:tc>
          <w:tcPr>
            <w:tcW w:w="567" w:type="dxa"/>
            <w:tcBorders>
              <w:top w:val="nil"/>
              <w:left w:val="nil"/>
              <w:bottom w:val="nil"/>
              <w:right w:val="nil"/>
            </w:tcBorders>
          </w:tcPr>
          <w:p w14:paraId="2F5DC1D7" w14:textId="77777777" w:rsidR="00AA394C" w:rsidRPr="00F46564" w:rsidRDefault="00AA394C" w:rsidP="00A2248E">
            <w:pPr>
              <w:pStyle w:val="TAR"/>
              <w:spacing w:before="20" w:after="20"/>
              <w:jc w:val="center"/>
              <w:rPr>
                <w:ins w:id="880" w:author="Zhipeng LIN" w:date="2017-04-16T16:26:00Z"/>
              </w:rPr>
            </w:pPr>
            <w:ins w:id="881" w:author="Zhipeng LIN" w:date="2017-04-16T16:26:00Z">
              <w:r w:rsidRPr="00F46564">
                <w:t>CC</w:t>
              </w:r>
              <w:r>
                <w:t>5</w:t>
              </w:r>
            </w:ins>
          </w:p>
        </w:tc>
        <w:tc>
          <w:tcPr>
            <w:tcW w:w="567" w:type="dxa"/>
            <w:tcBorders>
              <w:top w:val="nil"/>
              <w:left w:val="nil"/>
              <w:bottom w:val="nil"/>
              <w:right w:val="single" w:sz="4" w:space="0" w:color="auto"/>
            </w:tcBorders>
          </w:tcPr>
          <w:p w14:paraId="3AE22940" w14:textId="77777777" w:rsidR="00AA394C" w:rsidRPr="00F46564" w:rsidRDefault="00AA394C" w:rsidP="00A2248E">
            <w:pPr>
              <w:pStyle w:val="TAR"/>
              <w:spacing w:before="20" w:after="20"/>
              <w:rPr>
                <w:ins w:id="882" w:author="Zhipeng LIN" w:date="2017-04-16T16:26:00Z"/>
              </w:rPr>
            </w:pPr>
            <w:ins w:id="883" w:author="Zhipeng LIN" w:date="2017-04-16T16:26:00Z">
              <w:r w:rsidRPr="00F46564">
                <w:t>dB</w:t>
              </w:r>
            </w:ins>
          </w:p>
        </w:tc>
        <w:tc>
          <w:tcPr>
            <w:tcW w:w="1381" w:type="dxa"/>
            <w:tcBorders>
              <w:top w:val="nil"/>
              <w:left w:val="single" w:sz="4" w:space="0" w:color="auto"/>
              <w:bottom w:val="nil"/>
            </w:tcBorders>
          </w:tcPr>
          <w:p w14:paraId="1155556B" w14:textId="77777777" w:rsidR="00AA394C" w:rsidRDefault="00AA394C" w:rsidP="00A2248E">
            <w:pPr>
              <w:pStyle w:val="TAC"/>
              <w:spacing w:before="20" w:after="20"/>
              <w:rPr>
                <w:ins w:id="884" w:author="Zhipeng LIN" w:date="2017-04-16T16:26:00Z"/>
              </w:rPr>
            </w:pPr>
            <w:ins w:id="885" w:author="Zhipeng LIN" w:date="2017-04-16T16:26:00Z">
              <w:r>
                <w:t>[TBD]</w:t>
              </w:r>
            </w:ins>
          </w:p>
        </w:tc>
        <w:tc>
          <w:tcPr>
            <w:tcW w:w="1353" w:type="dxa"/>
            <w:tcBorders>
              <w:top w:val="nil"/>
              <w:bottom w:val="nil"/>
            </w:tcBorders>
          </w:tcPr>
          <w:p w14:paraId="11BAA332" w14:textId="77777777" w:rsidR="00AA394C" w:rsidRDefault="00AA394C" w:rsidP="00A2248E">
            <w:pPr>
              <w:pStyle w:val="TAC"/>
              <w:spacing w:before="20" w:after="20"/>
              <w:rPr>
                <w:ins w:id="886" w:author="Zhipeng LIN" w:date="2017-04-16T16:26:00Z"/>
              </w:rPr>
            </w:pPr>
            <w:ins w:id="887" w:author="Zhipeng LIN" w:date="2017-04-16T16:26:00Z">
              <w:r>
                <w:t>[TBD]</w:t>
              </w:r>
            </w:ins>
          </w:p>
        </w:tc>
        <w:tc>
          <w:tcPr>
            <w:tcW w:w="1293" w:type="dxa"/>
            <w:tcBorders>
              <w:top w:val="nil"/>
              <w:bottom w:val="nil"/>
            </w:tcBorders>
          </w:tcPr>
          <w:p w14:paraId="401366EB" w14:textId="77777777" w:rsidR="00AA394C" w:rsidRDefault="00AA394C" w:rsidP="00A2248E">
            <w:pPr>
              <w:pStyle w:val="TAC"/>
              <w:spacing w:before="20" w:after="20"/>
              <w:rPr>
                <w:ins w:id="888" w:author="Zhipeng LIN" w:date="2017-04-16T16:26:00Z"/>
              </w:rPr>
            </w:pPr>
            <w:ins w:id="889" w:author="Zhipeng LIN" w:date="2017-04-16T16:26:00Z">
              <w:r>
                <w:t>[TBD]</w:t>
              </w:r>
            </w:ins>
          </w:p>
        </w:tc>
      </w:tr>
      <w:tr w:rsidR="007954AD" w:rsidRPr="00F46564" w14:paraId="4B88AEFE" w14:textId="77777777" w:rsidTr="00A2248E">
        <w:trPr>
          <w:cantSplit/>
          <w:jc w:val="center"/>
        </w:trPr>
        <w:tc>
          <w:tcPr>
            <w:tcW w:w="1984" w:type="dxa"/>
            <w:tcBorders>
              <w:top w:val="single" w:sz="6" w:space="0" w:color="auto"/>
              <w:bottom w:val="nil"/>
              <w:right w:val="nil"/>
            </w:tcBorders>
          </w:tcPr>
          <w:p w14:paraId="074529B9" w14:textId="77777777" w:rsidR="007954AD" w:rsidRPr="00F46564" w:rsidRDefault="007954AD" w:rsidP="00A2248E">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14:paraId="035E5C2D" w14:textId="77777777" w:rsidR="007954AD" w:rsidRPr="00F46564" w:rsidRDefault="007954AD" w:rsidP="00A2248E">
            <w:pPr>
              <w:pStyle w:val="TAR"/>
              <w:spacing w:before="20" w:after="20"/>
              <w:jc w:val="center"/>
            </w:pPr>
            <w:r w:rsidRPr="00F46564">
              <w:t>CC1</w:t>
            </w:r>
          </w:p>
        </w:tc>
        <w:tc>
          <w:tcPr>
            <w:tcW w:w="567" w:type="dxa"/>
            <w:tcBorders>
              <w:top w:val="single" w:sz="6" w:space="0" w:color="auto"/>
              <w:left w:val="nil"/>
              <w:bottom w:val="nil"/>
            </w:tcBorders>
          </w:tcPr>
          <w:p w14:paraId="5602E624" w14:textId="77777777" w:rsidR="007954AD" w:rsidRPr="00F46564" w:rsidRDefault="007954AD" w:rsidP="00A2248E">
            <w:pPr>
              <w:pStyle w:val="TAR"/>
              <w:spacing w:before="20" w:after="20"/>
            </w:pPr>
            <w:r w:rsidRPr="00F46564">
              <w:t>dB</w:t>
            </w:r>
          </w:p>
        </w:tc>
        <w:tc>
          <w:tcPr>
            <w:tcW w:w="1381" w:type="dxa"/>
            <w:tcBorders>
              <w:top w:val="single" w:sz="6" w:space="0" w:color="auto"/>
              <w:bottom w:val="nil"/>
            </w:tcBorders>
          </w:tcPr>
          <w:p w14:paraId="4843CAF8" w14:textId="77777777" w:rsidR="007954AD" w:rsidRPr="00F46564" w:rsidRDefault="007954AD" w:rsidP="00A2248E">
            <w:pPr>
              <w:pStyle w:val="TAC"/>
              <w:spacing w:before="20" w:after="20"/>
            </w:pPr>
            <w:r>
              <w:t>-0,5</w:t>
            </w:r>
          </w:p>
        </w:tc>
        <w:tc>
          <w:tcPr>
            <w:tcW w:w="1353" w:type="dxa"/>
            <w:tcBorders>
              <w:top w:val="single" w:sz="6" w:space="0" w:color="auto"/>
              <w:bottom w:val="nil"/>
            </w:tcBorders>
          </w:tcPr>
          <w:p w14:paraId="6BCE6867" w14:textId="77777777" w:rsidR="007954AD" w:rsidRPr="00F46564" w:rsidRDefault="007954AD" w:rsidP="00A2248E">
            <w:pPr>
              <w:pStyle w:val="TAC"/>
              <w:spacing w:before="20" w:after="20"/>
            </w:pPr>
            <w:r>
              <w:t>-0,5</w:t>
            </w:r>
          </w:p>
        </w:tc>
        <w:tc>
          <w:tcPr>
            <w:tcW w:w="1293" w:type="dxa"/>
            <w:tcBorders>
              <w:top w:val="single" w:sz="6" w:space="0" w:color="auto"/>
              <w:bottom w:val="nil"/>
            </w:tcBorders>
          </w:tcPr>
          <w:p w14:paraId="68882F3A" w14:textId="77777777" w:rsidR="007954AD" w:rsidRPr="00F46564" w:rsidRDefault="007954AD" w:rsidP="00A2248E">
            <w:pPr>
              <w:pStyle w:val="TAC"/>
              <w:spacing w:before="20" w:after="20"/>
            </w:pPr>
            <w:r>
              <w:t>-0,5</w:t>
            </w:r>
          </w:p>
        </w:tc>
      </w:tr>
      <w:tr w:rsidR="007954AD" w:rsidRPr="00F46564" w14:paraId="54560AFC" w14:textId="77777777" w:rsidTr="00A2248E">
        <w:trPr>
          <w:cantSplit/>
          <w:jc w:val="center"/>
        </w:trPr>
        <w:tc>
          <w:tcPr>
            <w:tcW w:w="1984" w:type="dxa"/>
            <w:tcBorders>
              <w:top w:val="nil"/>
              <w:bottom w:val="nil"/>
              <w:right w:val="nil"/>
            </w:tcBorders>
          </w:tcPr>
          <w:p w14:paraId="55AE27D4" w14:textId="77777777" w:rsidR="007954AD" w:rsidRPr="00F46564" w:rsidRDefault="007954AD" w:rsidP="00A2248E">
            <w:pPr>
              <w:pStyle w:val="TAL"/>
              <w:spacing w:before="20" w:after="20"/>
              <w:jc w:val="both"/>
            </w:pPr>
            <w:r w:rsidRPr="00F46564">
              <w:t>EC-PDTCH/MCS-1/4</w:t>
            </w:r>
          </w:p>
        </w:tc>
        <w:tc>
          <w:tcPr>
            <w:tcW w:w="567" w:type="dxa"/>
            <w:tcBorders>
              <w:top w:val="nil"/>
              <w:left w:val="nil"/>
              <w:bottom w:val="nil"/>
              <w:right w:val="nil"/>
            </w:tcBorders>
          </w:tcPr>
          <w:p w14:paraId="153ADCE4"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0E38C763"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3345C90D" w14:textId="77777777" w:rsidR="007954AD" w:rsidRPr="00F46564" w:rsidRDefault="007954AD" w:rsidP="00A2248E">
            <w:pPr>
              <w:pStyle w:val="TAC"/>
              <w:spacing w:before="20" w:after="20"/>
            </w:pPr>
            <w:r>
              <w:t>-7,0</w:t>
            </w:r>
          </w:p>
        </w:tc>
        <w:tc>
          <w:tcPr>
            <w:tcW w:w="1353" w:type="dxa"/>
            <w:tcBorders>
              <w:top w:val="nil"/>
              <w:bottom w:val="nil"/>
            </w:tcBorders>
          </w:tcPr>
          <w:p w14:paraId="173ED862" w14:textId="77777777" w:rsidR="007954AD" w:rsidRPr="00F46564" w:rsidRDefault="007954AD" w:rsidP="00A2248E">
            <w:pPr>
              <w:pStyle w:val="TAC"/>
              <w:spacing w:before="20" w:after="20"/>
            </w:pPr>
            <w:r>
              <w:t>-7,5</w:t>
            </w:r>
          </w:p>
        </w:tc>
        <w:tc>
          <w:tcPr>
            <w:tcW w:w="1293" w:type="dxa"/>
            <w:tcBorders>
              <w:top w:val="nil"/>
              <w:bottom w:val="nil"/>
            </w:tcBorders>
          </w:tcPr>
          <w:p w14:paraId="60FFE737" w14:textId="77777777" w:rsidR="007954AD" w:rsidRPr="00F46564" w:rsidRDefault="007954AD" w:rsidP="00A2248E">
            <w:pPr>
              <w:pStyle w:val="TAC"/>
              <w:spacing w:before="20" w:after="20"/>
            </w:pPr>
            <w:r>
              <w:t>-7,0</w:t>
            </w:r>
          </w:p>
        </w:tc>
      </w:tr>
      <w:tr w:rsidR="007954AD" w:rsidRPr="00F46564" w14:paraId="5089D740" w14:textId="77777777" w:rsidTr="00A2248E">
        <w:trPr>
          <w:cantSplit/>
          <w:jc w:val="center"/>
        </w:trPr>
        <w:tc>
          <w:tcPr>
            <w:tcW w:w="1984" w:type="dxa"/>
            <w:tcBorders>
              <w:top w:val="nil"/>
              <w:bottom w:val="nil"/>
              <w:right w:val="nil"/>
            </w:tcBorders>
          </w:tcPr>
          <w:p w14:paraId="03F055DE" w14:textId="77777777" w:rsidR="007954AD" w:rsidRPr="00F46564" w:rsidRDefault="007954AD" w:rsidP="00A2248E">
            <w:pPr>
              <w:pStyle w:val="TAL"/>
              <w:spacing w:before="20" w:after="20"/>
              <w:jc w:val="both"/>
            </w:pPr>
            <w:r w:rsidRPr="00F46564">
              <w:t>EC-PDTCH/MCS-1/8</w:t>
            </w:r>
          </w:p>
        </w:tc>
        <w:tc>
          <w:tcPr>
            <w:tcW w:w="567" w:type="dxa"/>
            <w:tcBorders>
              <w:top w:val="nil"/>
              <w:left w:val="nil"/>
              <w:bottom w:val="nil"/>
              <w:right w:val="nil"/>
            </w:tcBorders>
          </w:tcPr>
          <w:p w14:paraId="361AE3D7"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40A37FCE"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5B6ACD5D" w14:textId="77777777" w:rsidR="007954AD" w:rsidRPr="00F46564" w:rsidRDefault="007954AD" w:rsidP="00A2248E">
            <w:pPr>
              <w:pStyle w:val="TAC"/>
              <w:spacing w:before="20" w:after="20"/>
            </w:pPr>
            <w:r>
              <w:t>-10,5</w:t>
            </w:r>
          </w:p>
        </w:tc>
        <w:tc>
          <w:tcPr>
            <w:tcW w:w="1353" w:type="dxa"/>
            <w:tcBorders>
              <w:top w:val="nil"/>
              <w:bottom w:val="nil"/>
            </w:tcBorders>
          </w:tcPr>
          <w:p w14:paraId="2B554639" w14:textId="77777777" w:rsidR="007954AD" w:rsidRPr="00F46564" w:rsidRDefault="007954AD" w:rsidP="00A2248E">
            <w:pPr>
              <w:pStyle w:val="TAC"/>
              <w:spacing w:before="20" w:after="20"/>
            </w:pPr>
            <w:r>
              <w:t>-10,0</w:t>
            </w:r>
          </w:p>
        </w:tc>
        <w:tc>
          <w:tcPr>
            <w:tcW w:w="1293" w:type="dxa"/>
            <w:tcBorders>
              <w:top w:val="nil"/>
              <w:bottom w:val="nil"/>
            </w:tcBorders>
          </w:tcPr>
          <w:p w14:paraId="0173BF98" w14:textId="77777777" w:rsidR="007954AD" w:rsidRPr="00F46564" w:rsidRDefault="007954AD" w:rsidP="00A2248E">
            <w:pPr>
              <w:pStyle w:val="TAC"/>
              <w:spacing w:before="20" w:after="20"/>
            </w:pPr>
            <w:r>
              <w:t>-10,0</w:t>
            </w:r>
          </w:p>
        </w:tc>
      </w:tr>
      <w:tr w:rsidR="007954AD" w:rsidRPr="00F46564" w14:paraId="6983304E" w14:textId="77777777" w:rsidTr="00A2248E">
        <w:trPr>
          <w:cantSplit/>
          <w:jc w:val="center"/>
        </w:trPr>
        <w:tc>
          <w:tcPr>
            <w:tcW w:w="1984" w:type="dxa"/>
            <w:tcBorders>
              <w:top w:val="nil"/>
              <w:bottom w:val="nil"/>
              <w:right w:val="nil"/>
            </w:tcBorders>
          </w:tcPr>
          <w:p w14:paraId="53139275" w14:textId="77777777" w:rsidR="007954AD" w:rsidRPr="00F46564" w:rsidRDefault="007954AD" w:rsidP="00A2248E">
            <w:pPr>
              <w:pStyle w:val="TAL"/>
              <w:spacing w:before="20" w:after="20"/>
              <w:jc w:val="both"/>
            </w:pPr>
            <w:r w:rsidRPr="00F46564">
              <w:t>EC-PDTCH/MCS-1/16</w:t>
            </w:r>
          </w:p>
        </w:tc>
        <w:tc>
          <w:tcPr>
            <w:tcW w:w="567" w:type="dxa"/>
            <w:tcBorders>
              <w:top w:val="nil"/>
              <w:left w:val="nil"/>
              <w:bottom w:val="nil"/>
              <w:right w:val="nil"/>
            </w:tcBorders>
          </w:tcPr>
          <w:p w14:paraId="30E68080"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15DC7ADB"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4661DA8E" w14:textId="77777777" w:rsidR="007954AD" w:rsidRPr="00F46564" w:rsidRDefault="007954AD" w:rsidP="00A2248E">
            <w:pPr>
              <w:pStyle w:val="TAC"/>
              <w:spacing w:before="20" w:after="20"/>
            </w:pPr>
            <w:r>
              <w:t>-13,5</w:t>
            </w:r>
          </w:p>
        </w:tc>
        <w:tc>
          <w:tcPr>
            <w:tcW w:w="1353" w:type="dxa"/>
            <w:tcBorders>
              <w:top w:val="nil"/>
              <w:bottom w:val="nil"/>
            </w:tcBorders>
          </w:tcPr>
          <w:p w14:paraId="330A5FDD" w14:textId="77777777" w:rsidR="007954AD" w:rsidRPr="00F46564" w:rsidRDefault="007954AD" w:rsidP="00A2248E">
            <w:pPr>
              <w:pStyle w:val="TAC"/>
              <w:spacing w:before="20" w:after="20"/>
            </w:pPr>
            <w:r>
              <w:t>-12,5</w:t>
            </w:r>
          </w:p>
        </w:tc>
        <w:tc>
          <w:tcPr>
            <w:tcW w:w="1293" w:type="dxa"/>
            <w:tcBorders>
              <w:top w:val="nil"/>
              <w:bottom w:val="nil"/>
            </w:tcBorders>
          </w:tcPr>
          <w:p w14:paraId="300C78CD" w14:textId="77777777" w:rsidR="007954AD" w:rsidRPr="00F46564" w:rsidRDefault="007954AD" w:rsidP="00A2248E">
            <w:pPr>
              <w:pStyle w:val="TAC"/>
              <w:spacing w:before="20" w:after="20"/>
            </w:pPr>
            <w:r>
              <w:t>-13,0</w:t>
            </w:r>
          </w:p>
        </w:tc>
      </w:tr>
      <w:tr w:rsidR="00AA394C" w14:paraId="157BB81C" w14:textId="77777777" w:rsidTr="00A2248E">
        <w:trPr>
          <w:cantSplit/>
          <w:jc w:val="center"/>
          <w:ins w:id="890" w:author="Zhipeng LIN" w:date="2017-04-16T16:26:00Z"/>
        </w:trPr>
        <w:tc>
          <w:tcPr>
            <w:tcW w:w="1984" w:type="dxa"/>
            <w:tcBorders>
              <w:top w:val="nil"/>
              <w:bottom w:val="nil"/>
              <w:right w:val="nil"/>
            </w:tcBorders>
          </w:tcPr>
          <w:p w14:paraId="575B4627" w14:textId="7B848814" w:rsidR="00AA394C" w:rsidRPr="00F46564" w:rsidRDefault="00AA394C" w:rsidP="00AA394C">
            <w:pPr>
              <w:pStyle w:val="TAL"/>
              <w:spacing w:before="20" w:after="20"/>
              <w:rPr>
                <w:ins w:id="891" w:author="Zhipeng LIN" w:date="2017-04-16T16:26:00Z"/>
              </w:rPr>
            </w:pPr>
            <w:ins w:id="892" w:author="Zhipeng LIN" w:date="2017-04-16T16:27:00Z">
              <w:r w:rsidRPr="00F46564">
                <w:t>EC-PDTCH/</w:t>
              </w:r>
              <w:r>
                <w:t>2TS/</w:t>
              </w:r>
              <w:r w:rsidRPr="00F46564">
                <w:t>MCS-1/4</w:t>
              </w:r>
            </w:ins>
          </w:p>
        </w:tc>
        <w:tc>
          <w:tcPr>
            <w:tcW w:w="567" w:type="dxa"/>
            <w:tcBorders>
              <w:top w:val="nil"/>
              <w:left w:val="nil"/>
              <w:bottom w:val="nil"/>
              <w:right w:val="nil"/>
            </w:tcBorders>
          </w:tcPr>
          <w:p w14:paraId="639F3223" w14:textId="77777777" w:rsidR="00AA394C" w:rsidRPr="00F46564" w:rsidRDefault="00AA394C" w:rsidP="00AA394C">
            <w:pPr>
              <w:pStyle w:val="TAR"/>
              <w:spacing w:before="20" w:after="20"/>
              <w:jc w:val="center"/>
              <w:rPr>
                <w:ins w:id="893" w:author="Zhipeng LIN" w:date="2017-04-16T16:26:00Z"/>
              </w:rPr>
            </w:pPr>
            <w:ins w:id="894" w:author="Zhipeng LIN" w:date="2017-04-16T16:26:00Z">
              <w:r w:rsidRPr="00F46564">
                <w:t>CC2</w:t>
              </w:r>
            </w:ins>
          </w:p>
        </w:tc>
        <w:tc>
          <w:tcPr>
            <w:tcW w:w="567" w:type="dxa"/>
            <w:tcBorders>
              <w:top w:val="nil"/>
              <w:left w:val="nil"/>
              <w:bottom w:val="nil"/>
              <w:right w:val="single" w:sz="4" w:space="0" w:color="auto"/>
            </w:tcBorders>
          </w:tcPr>
          <w:p w14:paraId="6D535F19" w14:textId="77777777" w:rsidR="00AA394C" w:rsidRPr="00F46564" w:rsidRDefault="00AA394C" w:rsidP="00AA394C">
            <w:pPr>
              <w:pStyle w:val="TAR"/>
              <w:spacing w:before="20" w:after="20"/>
              <w:rPr>
                <w:ins w:id="895" w:author="Zhipeng LIN" w:date="2017-04-16T16:26:00Z"/>
              </w:rPr>
            </w:pPr>
            <w:ins w:id="896" w:author="Zhipeng LIN" w:date="2017-04-16T16:26:00Z">
              <w:r w:rsidRPr="00F46564">
                <w:t>dB</w:t>
              </w:r>
            </w:ins>
          </w:p>
        </w:tc>
        <w:tc>
          <w:tcPr>
            <w:tcW w:w="1381" w:type="dxa"/>
            <w:tcBorders>
              <w:top w:val="nil"/>
              <w:left w:val="single" w:sz="4" w:space="0" w:color="auto"/>
              <w:bottom w:val="nil"/>
            </w:tcBorders>
          </w:tcPr>
          <w:p w14:paraId="327441FC" w14:textId="77777777" w:rsidR="00AA394C" w:rsidRDefault="00AA394C" w:rsidP="00AA394C">
            <w:pPr>
              <w:pStyle w:val="TAC"/>
              <w:spacing w:before="20" w:after="20"/>
              <w:rPr>
                <w:ins w:id="897" w:author="Zhipeng LIN" w:date="2017-04-16T16:26:00Z"/>
              </w:rPr>
            </w:pPr>
            <w:ins w:id="898" w:author="Zhipeng LIN" w:date="2017-04-16T16:26:00Z">
              <w:r>
                <w:t>[TBD]</w:t>
              </w:r>
            </w:ins>
          </w:p>
        </w:tc>
        <w:tc>
          <w:tcPr>
            <w:tcW w:w="1353" w:type="dxa"/>
            <w:tcBorders>
              <w:top w:val="nil"/>
              <w:bottom w:val="nil"/>
            </w:tcBorders>
          </w:tcPr>
          <w:p w14:paraId="31143CC9" w14:textId="77777777" w:rsidR="00AA394C" w:rsidRPr="00A33592" w:rsidRDefault="00AA394C" w:rsidP="00AA394C">
            <w:pPr>
              <w:pStyle w:val="TAC"/>
              <w:spacing w:before="20" w:after="20"/>
              <w:rPr>
                <w:ins w:id="899" w:author="Zhipeng LIN" w:date="2017-04-16T16:26:00Z"/>
              </w:rPr>
            </w:pPr>
            <w:ins w:id="900" w:author="Zhipeng LIN" w:date="2017-04-16T16:26:00Z">
              <w:r>
                <w:t>[TBD]</w:t>
              </w:r>
            </w:ins>
          </w:p>
        </w:tc>
        <w:tc>
          <w:tcPr>
            <w:tcW w:w="1293" w:type="dxa"/>
            <w:tcBorders>
              <w:top w:val="nil"/>
              <w:bottom w:val="nil"/>
            </w:tcBorders>
          </w:tcPr>
          <w:p w14:paraId="706CB57F" w14:textId="77777777" w:rsidR="00AA394C" w:rsidRDefault="00AA394C" w:rsidP="00AA394C">
            <w:pPr>
              <w:pStyle w:val="TAC"/>
              <w:spacing w:before="20" w:after="20"/>
              <w:rPr>
                <w:ins w:id="901" w:author="Zhipeng LIN" w:date="2017-04-16T16:26:00Z"/>
              </w:rPr>
            </w:pPr>
            <w:ins w:id="902" w:author="Zhipeng LIN" w:date="2017-04-16T16:26:00Z">
              <w:r>
                <w:t>[TBD]</w:t>
              </w:r>
            </w:ins>
          </w:p>
        </w:tc>
      </w:tr>
      <w:tr w:rsidR="00AA394C" w14:paraId="674BA879" w14:textId="77777777" w:rsidTr="00A2248E">
        <w:trPr>
          <w:cantSplit/>
          <w:jc w:val="center"/>
          <w:ins w:id="903" w:author="Zhipeng LIN" w:date="2017-04-16T16:26:00Z"/>
        </w:trPr>
        <w:tc>
          <w:tcPr>
            <w:tcW w:w="1984" w:type="dxa"/>
            <w:tcBorders>
              <w:top w:val="nil"/>
              <w:bottom w:val="nil"/>
              <w:right w:val="nil"/>
            </w:tcBorders>
          </w:tcPr>
          <w:p w14:paraId="4652BE19" w14:textId="2A211715" w:rsidR="00AA394C" w:rsidRPr="00F46564" w:rsidRDefault="00AA394C" w:rsidP="00AA394C">
            <w:pPr>
              <w:pStyle w:val="TAL"/>
              <w:spacing w:before="20" w:after="20"/>
              <w:rPr>
                <w:ins w:id="904" w:author="Zhipeng LIN" w:date="2017-04-16T16:26:00Z"/>
              </w:rPr>
            </w:pPr>
            <w:ins w:id="905" w:author="Zhipeng LIN" w:date="2017-04-16T16:27:00Z">
              <w:r w:rsidRPr="00F46564">
                <w:t>EC-PDTCH/</w:t>
              </w:r>
              <w:r>
                <w:t>2TS/</w:t>
              </w:r>
              <w:r w:rsidRPr="00F46564">
                <w:t>MCS-1/</w:t>
              </w:r>
              <w:r>
                <w:t>8</w:t>
              </w:r>
            </w:ins>
          </w:p>
        </w:tc>
        <w:tc>
          <w:tcPr>
            <w:tcW w:w="567" w:type="dxa"/>
            <w:tcBorders>
              <w:top w:val="nil"/>
              <w:left w:val="nil"/>
              <w:bottom w:val="nil"/>
              <w:right w:val="nil"/>
            </w:tcBorders>
          </w:tcPr>
          <w:p w14:paraId="6F539A33" w14:textId="77777777" w:rsidR="00AA394C" w:rsidRPr="00F46564" w:rsidRDefault="00AA394C" w:rsidP="00AA394C">
            <w:pPr>
              <w:pStyle w:val="TAR"/>
              <w:spacing w:before="20" w:after="20"/>
              <w:jc w:val="center"/>
              <w:rPr>
                <w:ins w:id="906" w:author="Zhipeng LIN" w:date="2017-04-16T16:26:00Z"/>
              </w:rPr>
            </w:pPr>
            <w:ins w:id="907" w:author="Zhipeng LIN" w:date="2017-04-16T16:26:00Z">
              <w:r w:rsidRPr="00F46564">
                <w:t>CC3</w:t>
              </w:r>
            </w:ins>
          </w:p>
        </w:tc>
        <w:tc>
          <w:tcPr>
            <w:tcW w:w="567" w:type="dxa"/>
            <w:tcBorders>
              <w:top w:val="nil"/>
              <w:left w:val="nil"/>
              <w:bottom w:val="nil"/>
              <w:right w:val="single" w:sz="4" w:space="0" w:color="auto"/>
            </w:tcBorders>
          </w:tcPr>
          <w:p w14:paraId="754F7D8D" w14:textId="77777777" w:rsidR="00AA394C" w:rsidRPr="00F46564" w:rsidRDefault="00AA394C" w:rsidP="00AA394C">
            <w:pPr>
              <w:pStyle w:val="TAR"/>
              <w:spacing w:before="20" w:after="20"/>
              <w:rPr>
                <w:ins w:id="908" w:author="Zhipeng LIN" w:date="2017-04-16T16:26:00Z"/>
              </w:rPr>
            </w:pPr>
            <w:ins w:id="909" w:author="Zhipeng LIN" w:date="2017-04-16T16:26:00Z">
              <w:r w:rsidRPr="00F46564">
                <w:t>dB</w:t>
              </w:r>
            </w:ins>
          </w:p>
        </w:tc>
        <w:tc>
          <w:tcPr>
            <w:tcW w:w="1381" w:type="dxa"/>
            <w:tcBorders>
              <w:top w:val="nil"/>
              <w:left w:val="single" w:sz="4" w:space="0" w:color="auto"/>
              <w:bottom w:val="nil"/>
            </w:tcBorders>
          </w:tcPr>
          <w:p w14:paraId="05908123" w14:textId="77777777" w:rsidR="00AA394C" w:rsidRDefault="00AA394C" w:rsidP="00AA394C">
            <w:pPr>
              <w:pStyle w:val="TAC"/>
              <w:spacing w:before="20" w:after="20"/>
              <w:rPr>
                <w:ins w:id="910" w:author="Zhipeng LIN" w:date="2017-04-16T16:26:00Z"/>
              </w:rPr>
            </w:pPr>
            <w:ins w:id="911" w:author="Zhipeng LIN" w:date="2017-04-16T16:26:00Z">
              <w:r>
                <w:t>[TBD]</w:t>
              </w:r>
            </w:ins>
          </w:p>
        </w:tc>
        <w:tc>
          <w:tcPr>
            <w:tcW w:w="1353" w:type="dxa"/>
            <w:tcBorders>
              <w:top w:val="nil"/>
              <w:bottom w:val="nil"/>
            </w:tcBorders>
          </w:tcPr>
          <w:p w14:paraId="13B6D962" w14:textId="77777777" w:rsidR="00AA394C" w:rsidRPr="00A33592" w:rsidRDefault="00AA394C" w:rsidP="00AA394C">
            <w:pPr>
              <w:pStyle w:val="TAC"/>
              <w:spacing w:before="20" w:after="20"/>
              <w:rPr>
                <w:ins w:id="912" w:author="Zhipeng LIN" w:date="2017-04-16T16:26:00Z"/>
              </w:rPr>
            </w:pPr>
            <w:ins w:id="913" w:author="Zhipeng LIN" w:date="2017-04-16T16:26:00Z">
              <w:r>
                <w:t>[TBD]</w:t>
              </w:r>
            </w:ins>
          </w:p>
        </w:tc>
        <w:tc>
          <w:tcPr>
            <w:tcW w:w="1293" w:type="dxa"/>
            <w:tcBorders>
              <w:top w:val="nil"/>
              <w:bottom w:val="nil"/>
            </w:tcBorders>
          </w:tcPr>
          <w:p w14:paraId="68BE4AE2" w14:textId="77777777" w:rsidR="00AA394C" w:rsidRDefault="00AA394C" w:rsidP="00AA394C">
            <w:pPr>
              <w:pStyle w:val="TAC"/>
              <w:spacing w:before="20" w:after="20"/>
              <w:rPr>
                <w:ins w:id="914" w:author="Zhipeng LIN" w:date="2017-04-16T16:26:00Z"/>
              </w:rPr>
            </w:pPr>
            <w:ins w:id="915" w:author="Zhipeng LIN" w:date="2017-04-16T16:26:00Z">
              <w:r>
                <w:t>[TBD]</w:t>
              </w:r>
            </w:ins>
          </w:p>
        </w:tc>
      </w:tr>
      <w:tr w:rsidR="00AA394C" w14:paraId="1B063843" w14:textId="77777777" w:rsidTr="00A2248E">
        <w:trPr>
          <w:cantSplit/>
          <w:jc w:val="center"/>
          <w:ins w:id="916" w:author="Zhipeng LIN" w:date="2017-04-16T16:26:00Z"/>
        </w:trPr>
        <w:tc>
          <w:tcPr>
            <w:tcW w:w="1984" w:type="dxa"/>
            <w:tcBorders>
              <w:top w:val="nil"/>
              <w:bottom w:val="nil"/>
              <w:right w:val="nil"/>
            </w:tcBorders>
          </w:tcPr>
          <w:p w14:paraId="5C8B2B22" w14:textId="22B29FFD" w:rsidR="00AA394C" w:rsidRDefault="00AA394C" w:rsidP="00AA394C">
            <w:pPr>
              <w:pStyle w:val="TAL"/>
              <w:spacing w:before="20" w:after="20"/>
              <w:rPr>
                <w:ins w:id="917" w:author="Zhipeng LIN" w:date="2017-04-16T16:26:00Z"/>
              </w:rPr>
            </w:pPr>
            <w:ins w:id="918" w:author="Zhipeng LIN" w:date="2017-04-16T16:27:00Z">
              <w:r w:rsidRPr="00F46564">
                <w:t>EC-PDTCH/</w:t>
              </w:r>
              <w:r>
                <w:t>2TS/</w:t>
              </w:r>
              <w:r w:rsidRPr="00F46564">
                <w:t>MCS-1/</w:t>
              </w:r>
              <w:r>
                <w:t>16</w:t>
              </w:r>
            </w:ins>
          </w:p>
        </w:tc>
        <w:tc>
          <w:tcPr>
            <w:tcW w:w="567" w:type="dxa"/>
            <w:tcBorders>
              <w:top w:val="nil"/>
              <w:left w:val="nil"/>
              <w:bottom w:val="nil"/>
              <w:right w:val="nil"/>
            </w:tcBorders>
          </w:tcPr>
          <w:p w14:paraId="620296E2" w14:textId="77777777" w:rsidR="00AA394C" w:rsidRPr="00F46564" w:rsidRDefault="00AA394C" w:rsidP="00AA394C">
            <w:pPr>
              <w:pStyle w:val="TAR"/>
              <w:spacing w:before="20" w:after="20"/>
              <w:jc w:val="center"/>
              <w:rPr>
                <w:ins w:id="919" w:author="Zhipeng LIN" w:date="2017-04-16T16:26:00Z"/>
              </w:rPr>
            </w:pPr>
            <w:ins w:id="920" w:author="Zhipeng LIN" w:date="2017-04-16T16:26:00Z">
              <w:r w:rsidRPr="00F46564">
                <w:t>CC4</w:t>
              </w:r>
            </w:ins>
          </w:p>
        </w:tc>
        <w:tc>
          <w:tcPr>
            <w:tcW w:w="567" w:type="dxa"/>
            <w:tcBorders>
              <w:top w:val="nil"/>
              <w:left w:val="nil"/>
              <w:bottom w:val="nil"/>
              <w:right w:val="single" w:sz="4" w:space="0" w:color="auto"/>
            </w:tcBorders>
          </w:tcPr>
          <w:p w14:paraId="18634CA6" w14:textId="77777777" w:rsidR="00AA394C" w:rsidRPr="00F46564" w:rsidRDefault="00AA394C" w:rsidP="00AA394C">
            <w:pPr>
              <w:pStyle w:val="TAR"/>
              <w:spacing w:before="20" w:after="20"/>
              <w:rPr>
                <w:ins w:id="921" w:author="Zhipeng LIN" w:date="2017-04-16T16:26:00Z"/>
              </w:rPr>
            </w:pPr>
            <w:ins w:id="922" w:author="Zhipeng LIN" w:date="2017-04-16T16:26:00Z">
              <w:r w:rsidRPr="00F46564">
                <w:t>dB</w:t>
              </w:r>
            </w:ins>
          </w:p>
        </w:tc>
        <w:tc>
          <w:tcPr>
            <w:tcW w:w="1381" w:type="dxa"/>
            <w:tcBorders>
              <w:top w:val="nil"/>
              <w:left w:val="single" w:sz="4" w:space="0" w:color="auto"/>
              <w:bottom w:val="nil"/>
            </w:tcBorders>
          </w:tcPr>
          <w:p w14:paraId="3480290A" w14:textId="77777777" w:rsidR="00AA394C" w:rsidRDefault="00AA394C" w:rsidP="00AA394C">
            <w:pPr>
              <w:pStyle w:val="TAC"/>
              <w:spacing w:before="20" w:after="20"/>
              <w:rPr>
                <w:ins w:id="923" w:author="Zhipeng LIN" w:date="2017-04-16T16:26:00Z"/>
              </w:rPr>
            </w:pPr>
            <w:ins w:id="924" w:author="Zhipeng LIN" w:date="2017-04-16T16:26:00Z">
              <w:r>
                <w:t>[TBD]</w:t>
              </w:r>
            </w:ins>
          </w:p>
        </w:tc>
        <w:tc>
          <w:tcPr>
            <w:tcW w:w="1353" w:type="dxa"/>
            <w:tcBorders>
              <w:top w:val="nil"/>
              <w:bottom w:val="nil"/>
            </w:tcBorders>
          </w:tcPr>
          <w:p w14:paraId="33B328F8" w14:textId="77777777" w:rsidR="00AA394C" w:rsidRPr="00A2248E" w:rsidRDefault="00AA394C" w:rsidP="00AA394C">
            <w:pPr>
              <w:pStyle w:val="TAC"/>
              <w:spacing w:before="20" w:after="20"/>
              <w:rPr>
                <w:ins w:id="925" w:author="Zhipeng LIN" w:date="2017-04-16T16:26:00Z"/>
                <w:highlight w:val="yellow"/>
              </w:rPr>
            </w:pPr>
            <w:ins w:id="926" w:author="Zhipeng LIN" w:date="2017-04-16T16:26:00Z">
              <w:r>
                <w:t>[TBD]</w:t>
              </w:r>
            </w:ins>
          </w:p>
        </w:tc>
        <w:tc>
          <w:tcPr>
            <w:tcW w:w="1293" w:type="dxa"/>
            <w:tcBorders>
              <w:top w:val="nil"/>
              <w:bottom w:val="nil"/>
            </w:tcBorders>
          </w:tcPr>
          <w:p w14:paraId="7B377EBE" w14:textId="77777777" w:rsidR="00AA394C" w:rsidRDefault="00AA394C" w:rsidP="00AA394C">
            <w:pPr>
              <w:pStyle w:val="TAC"/>
              <w:spacing w:before="20" w:after="20"/>
              <w:rPr>
                <w:ins w:id="927" w:author="Zhipeng LIN" w:date="2017-04-16T16:26:00Z"/>
              </w:rPr>
            </w:pPr>
            <w:ins w:id="928" w:author="Zhipeng LIN" w:date="2017-04-16T16:26:00Z">
              <w:r>
                <w:t>[TBD]</w:t>
              </w:r>
            </w:ins>
          </w:p>
        </w:tc>
      </w:tr>
      <w:tr w:rsidR="00AA394C" w14:paraId="176DF1C7" w14:textId="77777777" w:rsidTr="00A2248E">
        <w:trPr>
          <w:cantSplit/>
          <w:jc w:val="center"/>
          <w:ins w:id="929" w:author="Zhipeng LIN" w:date="2017-04-16T16:26:00Z"/>
        </w:trPr>
        <w:tc>
          <w:tcPr>
            <w:tcW w:w="1984" w:type="dxa"/>
            <w:tcBorders>
              <w:top w:val="nil"/>
              <w:bottom w:val="nil"/>
              <w:right w:val="nil"/>
            </w:tcBorders>
          </w:tcPr>
          <w:p w14:paraId="58A911EB" w14:textId="4620854A" w:rsidR="00AA394C" w:rsidRPr="00F46564" w:rsidRDefault="00AA394C" w:rsidP="00AA394C">
            <w:pPr>
              <w:pStyle w:val="TAL"/>
              <w:spacing w:before="20" w:after="20"/>
              <w:rPr>
                <w:ins w:id="930" w:author="Zhipeng LIN" w:date="2017-04-16T16:26:00Z"/>
              </w:rPr>
            </w:pPr>
            <w:ins w:id="931" w:author="Zhipeng LIN" w:date="2017-04-16T16:27:00Z">
              <w:r w:rsidRPr="00F46564">
                <w:t>EC-PDTCH/</w:t>
              </w:r>
              <w:r>
                <w:t>2TS/</w:t>
              </w:r>
              <w:r w:rsidRPr="00F46564">
                <w:t>MCS-1</w:t>
              </w:r>
              <w:r>
                <w:t>'</w:t>
              </w:r>
              <w:r w:rsidRPr="00F46564">
                <w:t>/</w:t>
              </w:r>
              <w:r>
                <w:t>48</w:t>
              </w:r>
            </w:ins>
          </w:p>
        </w:tc>
        <w:tc>
          <w:tcPr>
            <w:tcW w:w="567" w:type="dxa"/>
            <w:tcBorders>
              <w:top w:val="nil"/>
              <w:left w:val="nil"/>
              <w:bottom w:val="nil"/>
              <w:right w:val="nil"/>
            </w:tcBorders>
          </w:tcPr>
          <w:p w14:paraId="69214B52" w14:textId="77777777" w:rsidR="00AA394C" w:rsidRPr="00F46564" w:rsidRDefault="00AA394C" w:rsidP="00AA394C">
            <w:pPr>
              <w:pStyle w:val="TAR"/>
              <w:spacing w:before="20" w:after="20"/>
              <w:jc w:val="center"/>
              <w:rPr>
                <w:ins w:id="932" w:author="Zhipeng LIN" w:date="2017-04-16T16:26:00Z"/>
              </w:rPr>
            </w:pPr>
            <w:ins w:id="933" w:author="Zhipeng LIN" w:date="2017-04-16T16:26:00Z">
              <w:r w:rsidRPr="00F46564">
                <w:t>CC</w:t>
              </w:r>
              <w:r>
                <w:t>5</w:t>
              </w:r>
            </w:ins>
          </w:p>
        </w:tc>
        <w:tc>
          <w:tcPr>
            <w:tcW w:w="567" w:type="dxa"/>
            <w:tcBorders>
              <w:top w:val="nil"/>
              <w:left w:val="nil"/>
              <w:bottom w:val="nil"/>
              <w:right w:val="single" w:sz="4" w:space="0" w:color="auto"/>
            </w:tcBorders>
          </w:tcPr>
          <w:p w14:paraId="3D5378A8" w14:textId="77777777" w:rsidR="00AA394C" w:rsidRPr="00F46564" w:rsidRDefault="00AA394C" w:rsidP="00AA394C">
            <w:pPr>
              <w:pStyle w:val="TAR"/>
              <w:spacing w:before="20" w:after="20"/>
              <w:rPr>
                <w:ins w:id="934" w:author="Zhipeng LIN" w:date="2017-04-16T16:26:00Z"/>
              </w:rPr>
            </w:pPr>
            <w:ins w:id="935" w:author="Zhipeng LIN" w:date="2017-04-16T16:26:00Z">
              <w:r w:rsidRPr="00F46564">
                <w:t>dB</w:t>
              </w:r>
            </w:ins>
          </w:p>
        </w:tc>
        <w:tc>
          <w:tcPr>
            <w:tcW w:w="1381" w:type="dxa"/>
            <w:tcBorders>
              <w:top w:val="nil"/>
              <w:left w:val="single" w:sz="4" w:space="0" w:color="auto"/>
              <w:bottom w:val="nil"/>
            </w:tcBorders>
          </w:tcPr>
          <w:p w14:paraId="4648A623" w14:textId="77777777" w:rsidR="00AA394C" w:rsidRDefault="00AA394C" w:rsidP="00AA394C">
            <w:pPr>
              <w:pStyle w:val="TAC"/>
              <w:spacing w:before="20" w:after="20"/>
              <w:rPr>
                <w:ins w:id="936" w:author="Zhipeng LIN" w:date="2017-04-16T16:26:00Z"/>
              </w:rPr>
            </w:pPr>
            <w:ins w:id="937" w:author="Zhipeng LIN" w:date="2017-04-16T16:26:00Z">
              <w:r>
                <w:t>[TBD]</w:t>
              </w:r>
            </w:ins>
          </w:p>
        </w:tc>
        <w:tc>
          <w:tcPr>
            <w:tcW w:w="1353" w:type="dxa"/>
            <w:tcBorders>
              <w:top w:val="nil"/>
              <w:bottom w:val="nil"/>
            </w:tcBorders>
          </w:tcPr>
          <w:p w14:paraId="6C1A7623" w14:textId="77777777" w:rsidR="00AA394C" w:rsidRDefault="00AA394C" w:rsidP="00AA394C">
            <w:pPr>
              <w:pStyle w:val="TAC"/>
              <w:spacing w:before="20" w:after="20"/>
              <w:rPr>
                <w:ins w:id="938" w:author="Zhipeng LIN" w:date="2017-04-16T16:26:00Z"/>
              </w:rPr>
            </w:pPr>
            <w:ins w:id="939" w:author="Zhipeng LIN" w:date="2017-04-16T16:26:00Z">
              <w:r>
                <w:t>[TBD]</w:t>
              </w:r>
            </w:ins>
          </w:p>
        </w:tc>
        <w:tc>
          <w:tcPr>
            <w:tcW w:w="1293" w:type="dxa"/>
            <w:tcBorders>
              <w:top w:val="nil"/>
              <w:bottom w:val="nil"/>
            </w:tcBorders>
          </w:tcPr>
          <w:p w14:paraId="4E330C5C" w14:textId="77777777" w:rsidR="00AA394C" w:rsidRDefault="00AA394C" w:rsidP="00AA394C">
            <w:pPr>
              <w:pStyle w:val="TAC"/>
              <w:spacing w:before="20" w:after="20"/>
              <w:rPr>
                <w:ins w:id="940" w:author="Zhipeng LIN" w:date="2017-04-16T16:26:00Z"/>
              </w:rPr>
            </w:pPr>
            <w:ins w:id="941" w:author="Zhipeng LIN" w:date="2017-04-16T16:26:00Z">
              <w:r>
                <w:t>[TBD]</w:t>
              </w:r>
            </w:ins>
          </w:p>
        </w:tc>
      </w:tr>
      <w:tr w:rsidR="007954AD" w:rsidRPr="00F46564" w14:paraId="68A75FD0" w14:textId="77777777" w:rsidTr="00A2248E">
        <w:trPr>
          <w:jc w:val="center"/>
        </w:trPr>
        <w:tc>
          <w:tcPr>
            <w:tcW w:w="1984" w:type="dxa"/>
            <w:tcBorders>
              <w:top w:val="single" w:sz="4" w:space="0" w:color="auto"/>
              <w:bottom w:val="nil"/>
              <w:right w:val="nil"/>
            </w:tcBorders>
          </w:tcPr>
          <w:p w14:paraId="68E10663" w14:textId="77777777" w:rsidR="007954AD" w:rsidRPr="00F46564" w:rsidRDefault="007954AD" w:rsidP="00A2248E">
            <w:pPr>
              <w:pStyle w:val="TAL"/>
              <w:spacing w:before="20" w:after="20"/>
              <w:jc w:val="both"/>
            </w:pPr>
            <w:r w:rsidRPr="00F46564">
              <w:t>1 TS EC-RACH</w:t>
            </w:r>
            <w:r w:rsidRPr="00F46564">
              <w:rPr>
                <w:vertAlign w:val="superscript"/>
              </w:rPr>
              <w:t>2</w:t>
            </w:r>
            <w:r>
              <w:rPr>
                <w:vertAlign w:val="superscript"/>
              </w:rPr>
              <w:t>) 5)</w:t>
            </w:r>
          </w:p>
        </w:tc>
        <w:tc>
          <w:tcPr>
            <w:tcW w:w="567" w:type="dxa"/>
            <w:tcBorders>
              <w:top w:val="single" w:sz="4" w:space="0" w:color="auto"/>
              <w:left w:val="nil"/>
              <w:bottom w:val="nil"/>
              <w:right w:val="nil"/>
            </w:tcBorders>
          </w:tcPr>
          <w:p w14:paraId="1BBEECF1" w14:textId="77777777" w:rsidR="007954AD" w:rsidRPr="00F46564" w:rsidRDefault="007954AD" w:rsidP="00A2248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06949F63" w14:textId="77777777" w:rsidR="007954AD" w:rsidRPr="00F46564" w:rsidRDefault="007954AD" w:rsidP="00A2248E">
            <w:pPr>
              <w:pStyle w:val="TAR"/>
              <w:spacing w:before="20" w:after="20"/>
            </w:pPr>
            <w:r w:rsidRPr="00F46564">
              <w:t>dB</w:t>
            </w:r>
          </w:p>
        </w:tc>
        <w:tc>
          <w:tcPr>
            <w:tcW w:w="1381" w:type="dxa"/>
            <w:tcBorders>
              <w:top w:val="single" w:sz="4" w:space="0" w:color="auto"/>
              <w:left w:val="single" w:sz="4" w:space="0" w:color="auto"/>
              <w:bottom w:val="nil"/>
            </w:tcBorders>
          </w:tcPr>
          <w:p w14:paraId="0EB35789" w14:textId="77777777" w:rsidR="007954AD" w:rsidRPr="00F46564" w:rsidRDefault="007954AD" w:rsidP="00A2248E">
            <w:pPr>
              <w:pStyle w:val="TAC"/>
              <w:spacing w:before="20" w:after="20"/>
            </w:pPr>
            <w:r>
              <w:t>2,0</w:t>
            </w:r>
          </w:p>
        </w:tc>
        <w:tc>
          <w:tcPr>
            <w:tcW w:w="1353" w:type="dxa"/>
            <w:tcBorders>
              <w:top w:val="single" w:sz="4" w:space="0" w:color="auto"/>
              <w:bottom w:val="nil"/>
            </w:tcBorders>
          </w:tcPr>
          <w:p w14:paraId="1131C996" w14:textId="77777777" w:rsidR="007954AD" w:rsidRPr="00F46564" w:rsidRDefault="007954AD" w:rsidP="00A2248E">
            <w:pPr>
              <w:pStyle w:val="TAC"/>
              <w:spacing w:before="20" w:after="20"/>
            </w:pPr>
            <w:r w:rsidRPr="0071448E">
              <w:t>-</w:t>
            </w:r>
          </w:p>
        </w:tc>
        <w:tc>
          <w:tcPr>
            <w:tcW w:w="1293" w:type="dxa"/>
            <w:tcBorders>
              <w:top w:val="single" w:sz="4" w:space="0" w:color="auto"/>
              <w:bottom w:val="nil"/>
            </w:tcBorders>
          </w:tcPr>
          <w:p w14:paraId="3E0F366A" w14:textId="77777777" w:rsidR="007954AD" w:rsidRPr="00F46564" w:rsidRDefault="007954AD" w:rsidP="00A2248E">
            <w:pPr>
              <w:pStyle w:val="TAC"/>
              <w:spacing w:before="20" w:after="20"/>
            </w:pPr>
            <w:r>
              <w:t>2,0</w:t>
            </w:r>
          </w:p>
        </w:tc>
      </w:tr>
      <w:tr w:rsidR="007954AD" w:rsidRPr="00F46564" w14:paraId="76C60BD4" w14:textId="77777777" w:rsidTr="00A2248E">
        <w:trPr>
          <w:jc w:val="center"/>
        </w:trPr>
        <w:tc>
          <w:tcPr>
            <w:tcW w:w="1984" w:type="dxa"/>
            <w:tcBorders>
              <w:top w:val="nil"/>
              <w:bottom w:val="nil"/>
              <w:right w:val="nil"/>
            </w:tcBorders>
          </w:tcPr>
          <w:p w14:paraId="7813B08F" w14:textId="77777777" w:rsidR="007954AD" w:rsidRPr="00F46564" w:rsidRDefault="007954AD" w:rsidP="00A2248E">
            <w:pPr>
              <w:pStyle w:val="TAL"/>
              <w:spacing w:before="20" w:after="20"/>
            </w:pPr>
            <w:r w:rsidRPr="00F46564">
              <w:lastRenderedPageBreak/>
              <w:t>1 TS EC-RACH/4</w:t>
            </w:r>
          </w:p>
        </w:tc>
        <w:tc>
          <w:tcPr>
            <w:tcW w:w="567" w:type="dxa"/>
            <w:tcBorders>
              <w:top w:val="nil"/>
              <w:left w:val="nil"/>
              <w:bottom w:val="nil"/>
              <w:right w:val="nil"/>
            </w:tcBorders>
          </w:tcPr>
          <w:p w14:paraId="266963C6"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3425664B"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19D20A0A" w14:textId="77777777" w:rsidR="007954AD" w:rsidRPr="00F46564" w:rsidRDefault="007954AD" w:rsidP="00A2248E">
            <w:pPr>
              <w:pStyle w:val="TAC"/>
              <w:spacing w:before="20" w:after="20"/>
            </w:pPr>
            <w:r>
              <w:t>-5,5</w:t>
            </w:r>
          </w:p>
        </w:tc>
        <w:tc>
          <w:tcPr>
            <w:tcW w:w="1353" w:type="dxa"/>
            <w:tcBorders>
              <w:top w:val="nil"/>
              <w:bottom w:val="nil"/>
            </w:tcBorders>
          </w:tcPr>
          <w:p w14:paraId="29D7DD5A" w14:textId="77777777" w:rsidR="007954AD" w:rsidRPr="00F46564" w:rsidRDefault="007954AD" w:rsidP="00A2248E">
            <w:pPr>
              <w:pStyle w:val="TAC"/>
              <w:spacing w:before="20" w:after="20"/>
            </w:pPr>
            <w:r w:rsidRPr="0071448E">
              <w:t>-</w:t>
            </w:r>
          </w:p>
        </w:tc>
        <w:tc>
          <w:tcPr>
            <w:tcW w:w="1293" w:type="dxa"/>
            <w:tcBorders>
              <w:top w:val="nil"/>
              <w:bottom w:val="nil"/>
            </w:tcBorders>
          </w:tcPr>
          <w:p w14:paraId="5953969E" w14:textId="77777777" w:rsidR="007954AD" w:rsidRPr="00F46564" w:rsidRDefault="007954AD" w:rsidP="00A2248E">
            <w:pPr>
              <w:pStyle w:val="TAC"/>
              <w:spacing w:before="20" w:after="20"/>
            </w:pPr>
            <w:r>
              <w:t>-4,0</w:t>
            </w:r>
          </w:p>
        </w:tc>
      </w:tr>
      <w:tr w:rsidR="007954AD" w:rsidRPr="00F46564" w14:paraId="757C6574" w14:textId="77777777" w:rsidTr="00A2248E">
        <w:trPr>
          <w:jc w:val="center"/>
        </w:trPr>
        <w:tc>
          <w:tcPr>
            <w:tcW w:w="1984" w:type="dxa"/>
            <w:tcBorders>
              <w:top w:val="nil"/>
              <w:bottom w:val="nil"/>
              <w:right w:val="nil"/>
            </w:tcBorders>
          </w:tcPr>
          <w:p w14:paraId="26C0BB74" w14:textId="77777777" w:rsidR="007954AD" w:rsidRPr="00F46564" w:rsidRDefault="007954AD" w:rsidP="00A2248E">
            <w:pPr>
              <w:pStyle w:val="TAL"/>
              <w:spacing w:before="20" w:after="20"/>
            </w:pPr>
            <w:r w:rsidRPr="00F46564">
              <w:t>1 TS EC-RACH/16</w:t>
            </w:r>
          </w:p>
        </w:tc>
        <w:tc>
          <w:tcPr>
            <w:tcW w:w="567" w:type="dxa"/>
            <w:tcBorders>
              <w:top w:val="nil"/>
              <w:left w:val="nil"/>
              <w:bottom w:val="nil"/>
              <w:right w:val="nil"/>
            </w:tcBorders>
          </w:tcPr>
          <w:p w14:paraId="4AE4194C"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2BAB4F61"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6610FCC0" w14:textId="77777777" w:rsidR="007954AD" w:rsidRPr="00F46564" w:rsidRDefault="007954AD" w:rsidP="00A2248E">
            <w:pPr>
              <w:pStyle w:val="TAC"/>
              <w:spacing w:before="20" w:after="20"/>
            </w:pPr>
            <w:r>
              <w:t>-9,5</w:t>
            </w:r>
          </w:p>
        </w:tc>
        <w:tc>
          <w:tcPr>
            <w:tcW w:w="1353" w:type="dxa"/>
            <w:tcBorders>
              <w:top w:val="nil"/>
              <w:bottom w:val="nil"/>
            </w:tcBorders>
          </w:tcPr>
          <w:p w14:paraId="34BD3AA7" w14:textId="77777777" w:rsidR="007954AD" w:rsidRPr="00F46564" w:rsidRDefault="007954AD" w:rsidP="00A2248E">
            <w:pPr>
              <w:pStyle w:val="TAC"/>
              <w:spacing w:before="20" w:after="20"/>
            </w:pPr>
            <w:r w:rsidRPr="0071448E">
              <w:t>-</w:t>
            </w:r>
          </w:p>
        </w:tc>
        <w:tc>
          <w:tcPr>
            <w:tcW w:w="1293" w:type="dxa"/>
            <w:tcBorders>
              <w:top w:val="nil"/>
              <w:bottom w:val="nil"/>
            </w:tcBorders>
          </w:tcPr>
          <w:p w14:paraId="5A7FD788" w14:textId="77777777" w:rsidR="007954AD" w:rsidRPr="00F46564" w:rsidRDefault="007954AD" w:rsidP="00A2248E">
            <w:pPr>
              <w:pStyle w:val="TAC"/>
              <w:spacing w:before="20" w:after="20"/>
            </w:pPr>
            <w:r>
              <w:t>-10,0</w:t>
            </w:r>
          </w:p>
        </w:tc>
      </w:tr>
      <w:tr w:rsidR="007954AD" w:rsidRPr="00F46564" w14:paraId="4E5B7DE9" w14:textId="77777777" w:rsidTr="00A2248E">
        <w:trPr>
          <w:jc w:val="center"/>
        </w:trPr>
        <w:tc>
          <w:tcPr>
            <w:tcW w:w="1984" w:type="dxa"/>
            <w:tcBorders>
              <w:top w:val="nil"/>
              <w:bottom w:val="nil"/>
              <w:right w:val="nil"/>
            </w:tcBorders>
          </w:tcPr>
          <w:p w14:paraId="404D064E" w14:textId="77777777" w:rsidR="007954AD" w:rsidRPr="00F46564" w:rsidRDefault="007954AD" w:rsidP="00A2248E">
            <w:pPr>
              <w:pStyle w:val="TAL"/>
              <w:spacing w:before="20" w:after="20"/>
            </w:pPr>
            <w:r w:rsidRPr="00F46564">
              <w:t>1 TS EC-RACH/48</w:t>
            </w:r>
          </w:p>
        </w:tc>
        <w:tc>
          <w:tcPr>
            <w:tcW w:w="567" w:type="dxa"/>
            <w:tcBorders>
              <w:top w:val="nil"/>
              <w:left w:val="nil"/>
              <w:bottom w:val="nil"/>
              <w:right w:val="nil"/>
            </w:tcBorders>
          </w:tcPr>
          <w:p w14:paraId="65F7BF37"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6C6F9BDC"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10BB42EE" w14:textId="77777777" w:rsidR="007954AD" w:rsidRPr="00F46564" w:rsidRDefault="007954AD" w:rsidP="00A2248E">
            <w:pPr>
              <w:pStyle w:val="TAC"/>
              <w:spacing w:before="20" w:after="20"/>
            </w:pPr>
            <w:r>
              <w:t>-12,5</w:t>
            </w:r>
          </w:p>
        </w:tc>
        <w:tc>
          <w:tcPr>
            <w:tcW w:w="1353" w:type="dxa"/>
            <w:tcBorders>
              <w:top w:val="nil"/>
              <w:bottom w:val="nil"/>
            </w:tcBorders>
          </w:tcPr>
          <w:p w14:paraId="7B036F9C" w14:textId="77777777" w:rsidR="007954AD" w:rsidRPr="00F46564" w:rsidRDefault="007954AD" w:rsidP="00A2248E">
            <w:pPr>
              <w:pStyle w:val="TAC"/>
              <w:spacing w:before="20" w:after="20"/>
            </w:pPr>
            <w:r w:rsidRPr="0071448E">
              <w:t>-</w:t>
            </w:r>
          </w:p>
        </w:tc>
        <w:tc>
          <w:tcPr>
            <w:tcW w:w="1293" w:type="dxa"/>
            <w:tcBorders>
              <w:top w:val="nil"/>
              <w:bottom w:val="nil"/>
            </w:tcBorders>
          </w:tcPr>
          <w:p w14:paraId="4DDDBAFE" w14:textId="77777777" w:rsidR="007954AD" w:rsidRPr="00F46564" w:rsidRDefault="007954AD" w:rsidP="00A2248E">
            <w:pPr>
              <w:pStyle w:val="TAC"/>
              <w:spacing w:before="20" w:after="20"/>
            </w:pPr>
            <w:r>
              <w:t>-13,0</w:t>
            </w:r>
          </w:p>
        </w:tc>
      </w:tr>
      <w:tr w:rsidR="007954AD" w:rsidRPr="00F46564" w14:paraId="3FB684F1" w14:textId="77777777" w:rsidTr="00A2248E">
        <w:trPr>
          <w:jc w:val="center"/>
        </w:trPr>
        <w:tc>
          <w:tcPr>
            <w:tcW w:w="1984" w:type="dxa"/>
            <w:tcBorders>
              <w:top w:val="nil"/>
              <w:bottom w:val="nil"/>
              <w:right w:val="nil"/>
            </w:tcBorders>
          </w:tcPr>
          <w:p w14:paraId="26FA331B" w14:textId="77777777" w:rsidR="007954AD" w:rsidRPr="00F46564" w:rsidRDefault="007954AD" w:rsidP="00A2248E">
            <w:pPr>
              <w:pStyle w:val="TAL"/>
              <w:spacing w:before="20" w:after="20"/>
            </w:pPr>
            <w:r w:rsidRPr="00F46564">
              <w:t>2 TS EC-RACH/4</w:t>
            </w:r>
          </w:p>
        </w:tc>
        <w:tc>
          <w:tcPr>
            <w:tcW w:w="567" w:type="dxa"/>
            <w:tcBorders>
              <w:top w:val="nil"/>
              <w:left w:val="nil"/>
              <w:bottom w:val="nil"/>
              <w:right w:val="nil"/>
            </w:tcBorders>
          </w:tcPr>
          <w:p w14:paraId="67875604" w14:textId="77777777" w:rsidR="007954AD" w:rsidRPr="00F46564" w:rsidRDefault="007954AD" w:rsidP="00A2248E">
            <w:pPr>
              <w:pStyle w:val="TAR"/>
              <w:spacing w:before="20" w:after="20"/>
              <w:jc w:val="center"/>
            </w:pPr>
            <w:r w:rsidRPr="00F46564">
              <w:t>CC2</w:t>
            </w:r>
          </w:p>
        </w:tc>
        <w:tc>
          <w:tcPr>
            <w:tcW w:w="567" w:type="dxa"/>
            <w:tcBorders>
              <w:top w:val="nil"/>
              <w:left w:val="nil"/>
              <w:bottom w:val="nil"/>
              <w:right w:val="single" w:sz="4" w:space="0" w:color="auto"/>
            </w:tcBorders>
          </w:tcPr>
          <w:p w14:paraId="4DFBD508"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51287E3B" w14:textId="77777777" w:rsidR="007954AD" w:rsidRPr="00F46564" w:rsidRDefault="007954AD" w:rsidP="00A2248E">
            <w:pPr>
              <w:pStyle w:val="TAC"/>
              <w:spacing w:before="20" w:after="20"/>
            </w:pPr>
            <w:r>
              <w:t>-5,0</w:t>
            </w:r>
          </w:p>
        </w:tc>
        <w:tc>
          <w:tcPr>
            <w:tcW w:w="1353" w:type="dxa"/>
            <w:tcBorders>
              <w:top w:val="nil"/>
              <w:bottom w:val="nil"/>
            </w:tcBorders>
          </w:tcPr>
          <w:p w14:paraId="197F6D9C" w14:textId="77777777" w:rsidR="007954AD" w:rsidRPr="00F46564" w:rsidRDefault="007954AD" w:rsidP="00A2248E">
            <w:pPr>
              <w:pStyle w:val="TAC"/>
              <w:spacing w:before="20" w:after="20"/>
            </w:pPr>
            <w:r w:rsidRPr="0071448E">
              <w:t>-</w:t>
            </w:r>
          </w:p>
        </w:tc>
        <w:tc>
          <w:tcPr>
            <w:tcW w:w="1293" w:type="dxa"/>
            <w:tcBorders>
              <w:top w:val="nil"/>
              <w:bottom w:val="nil"/>
            </w:tcBorders>
          </w:tcPr>
          <w:p w14:paraId="489CBAC9" w14:textId="77777777" w:rsidR="007954AD" w:rsidRPr="00F46564" w:rsidRDefault="007954AD" w:rsidP="00A2248E">
            <w:pPr>
              <w:pStyle w:val="TAC"/>
              <w:spacing w:before="20" w:after="20"/>
            </w:pPr>
            <w:r>
              <w:t>-4,5</w:t>
            </w:r>
          </w:p>
        </w:tc>
      </w:tr>
      <w:tr w:rsidR="007954AD" w:rsidRPr="00F46564" w14:paraId="5A82B27E" w14:textId="77777777" w:rsidTr="00A2248E">
        <w:trPr>
          <w:jc w:val="center"/>
        </w:trPr>
        <w:tc>
          <w:tcPr>
            <w:tcW w:w="1984" w:type="dxa"/>
            <w:tcBorders>
              <w:top w:val="nil"/>
              <w:bottom w:val="nil"/>
              <w:right w:val="nil"/>
            </w:tcBorders>
          </w:tcPr>
          <w:p w14:paraId="5816D5CF" w14:textId="77777777" w:rsidR="007954AD" w:rsidRPr="00F46564" w:rsidRDefault="007954AD" w:rsidP="00A2248E">
            <w:pPr>
              <w:pStyle w:val="TAL"/>
              <w:spacing w:before="20" w:after="20"/>
            </w:pPr>
            <w:r w:rsidRPr="00F46564">
              <w:t>2 TS EC-RACH/16</w:t>
            </w:r>
          </w:p>
        </w:tc>
        <w:tc>
          <w:tcPr>
            <w:tcW w:w="567" w:type="dxa"/>
            <w:tcBorders>
              <w:top w:val="nil"/>
              <w:left w:val="nil"/>
              <w:bottom w:val="nil"/>
              <w:right w:val="nil"/>
            </w:tcBorders>
          </w:tcPr>
          <w:p w14:paraId="7F15523E" w14:textId="77777777" w:rsidR="007954AD" w:rsidRPr="00F46564" w:rsidRDefault="007954AD" w:rsidP="00A2248E">
            <w:pPr>
              <w:pStyle w:val="TAR"/>
              <w:spacing w:before="20" w:after="20"/>
              <w:jc w:val="center"/>
            </w:pPr>
            <w:r w:rsidRPr="00F46564">
              <w:t>CC3</w:t>
            </w:r>
          </w:p>
        </w:tc>
        <w:tc>
          <w:tcPr>
            <w:tcW w:w="567" w:type="dxa"/>
            <w:tcBorders>
              <w:top w:val="nil"/>
              <w:left w:val="nil"/>
              <w:bottom w:val="nil"/>
              <w:right w:val="single" w:sz="4" w:space="0" w:color="auto"/>
            </w:tcBorders>
          </w:tcPr>
          <w:p w14:paraId="700111E0"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7417BA3B" w14:textId="77777777" w:rsidR="007954AD" w:rsidRPr="00F46564" w:rsidRDefault="007954AD" w:rsidP="00A2248E">
            <w:pPr>
              <w:pStyle w:val="TAC"/>
              <w:spacing w:before="20" w:after="20"/>
            </w:pPr>
            <w:r>
              <w:t>-10,5</w:t>
            </w:r>
          </w:p>
        </w:tc>
        <w:tc>
          <w:tcPr>
            <w:tcW w:w="1353" w:type="dxa"/>
            <w:tcBorders>
              <w:top w:val="nil"/>
              <w:bottom w:val="nil"/>
            </w:tcBorders>
          </w:tcPr>
          <w:p w14:paraId="4D504D03" w14:textId="77777777" w:rsidR="007954AD" w:rsidRPr="00F46564" w:rsidRDefault="007954AD" w:rsidP="00A2248E">
            <w:pPr>
              <w:pStyle w:val="TAC"/>
              <w:spacing w:before="20" w:after="20"/>
            </w:pPr>
            <w:r w:rsidRPr="0071448E">
              <w:t>-</w:t>
            </w:r>
          </w:p>
        </w:tc>
        <w:tc>
          <w:tcPr>
            <w:tcW w:w="1293" w:type="dxa"/>
            <w:tcBorders>
              <w:top w:val="nil"/>
              <w:bottom w:val="nil"/>
            </w:tcBorders>
          </w:tcPr>
          <w:p w14:paraId="1CA7555E" w14:textId="77777777" w:rsidR="007954AD" w:rsidRPr="00F46564" w:rsidRDefault="007954AD" w:rsidP="00A2248E">
            <w:pPr>
              <w:pStyle w:val="TAC"/>
              <w:spacing w:before="20" w:after="20"/>
            </w:pPr>
            <w:r>
              <w:t>-10,0</w:t>
            </w:r>
          </w:p>
        </w:tc>
      </w:tr>
      <w:tr w:rsidR="007954AD" w:rsidRPr="00F46564" w14:paraId="52C05954" w14:textId="77777777" w:rsidTr="00A2248E">
        <w:trPr>
          <w:jc w:val="center"/>
        </w:trPr>
        <w:tc>
          <w:tcPr>
            <w:tcW w:w="1984" w:type="dxa"/>
            <w:tcBorders>
              <w:top w:val="nil"/>
              <w:bottom w:val="nil"/>
              <w:right w:val="nil"/>
            </w:tcBorders>
          </w:tcPr>
          <w:p w14:paraId="63066037" w14:textId="77777777" w:rsidR="007954AD" w:rsidRPr="00F46564" w:rsidRDefault="007954AD" w:rsidP="00A2248E">
            <w:pPr>
              <w:pStyle w:val="TAL"/>
              <w:spacing w:before="20" w:after="20"/>
            </w:pPr>
            <w:r w:rsidRPr="00F46564">
              <w:t>2 TS EC-RACH/48</w:t>
            </w:r>
          </w:p>
        </w:tc>
        <w:tc>
          <w:tcPr>
            <w:tcW w:w="567" w:type="dxa"/>
            <w:tcBorders>
              <w:top w:val="nil"/>
              <w:left w:val="nil"/>
              <w:bottom w:val="nil"/>
              <w:right w:val="nil"/>
            </w:tcBorders>
          </w:tcPr>
          <w:p w14:paraId="06A61306" w14:textId="77777777" w:rsidR="007954AD" w:rsidRPr="00F46564" w:rsidRDefault="007954AD" w:rsidP="00A2248E">
            <w:pPr>
              <w:pStyle w:val="TAR"/>
              <w:spacing w:before="20" w:after="20"/>
              <w:jc w:val="center"/>
            </w:pPr>
            <w:r w:rsidRPr="00F46564">
              <w:t>CC4</w:t>
            </w:r>
          </w:p>
        </w:tc>
        <w:tc>
          <w:tcPr>
            <w:tcW w:w="567" w:type="dxa"/>
            <w:tcBorders>
              <w:top w:val="nil"/>
              <w:left w:val="nil"/>
              <w:bottom w:val="nil"/>
              <w:right w:val="single" w:sz="4" w:space="0" w:color="auto"/>
            </w:tcBorders>
          </w:tcPr>
          <w:p w14:paraId="2C347604" w14:textId="77777777" w:rsidR="007954AD" w:rsidRPr="00F46564" w:rsidRDefault="007954AD" w:rsidP="00A2248E">
            <w:pPr>
              <w:pStyle w:val="TAR"/>
              <w:spacing w:before="20" w:after="20"/>
            </w:pPr>
            <w:r w:rsidRPr="00F46564">
              <w:t>dB</w:t>
            </w:r>
          </w:p>
        </w:tc>
        <w:tc>
          <w:tcPr>
            <w:tcW w:w="1381" w:type="dxa"/>
            <w:tcBorders>
              <w:top w:val="nil"/>
              <w:left w:val="single" w:sz="4" w:space="0" w:color="auto"/>
              <w:bottom w:val="nil"/>
            </w:tcBorders>
          </w:tcPr>
          <w:p w14:paraId="73A05111" w14:textId="77777777" w:rsidR="007954AD" w:rsidRPr="00F46564" w:rsidRDefault="007954AD" w:rsidP="00A2248E">
            <w:pPr>
              <w:pStyle w:val="TAC"/>
              <w:spacing w:before="20" w:after="20"/>
            </w:pPr>
            <w:r>
              <w:t>-13,5</w:t>
            </w:r>
          </w:p>
        </w:tc>
        <w:tc>
          <w:tcPr>
            <w:tcW w:w="1353" w:type="dxa"/>
            <w:tcBorders>
              <w:top w:val="nil"/>
              <w:bottom w:val="nil"/>
            </w:tcBorders>
          </w:tcPr>
          <w:p w14:paraId="6852DC4E" w14:textId="77777777" w:rsidR="007954AD" w:rsidRPr="00F46564" w:rsidRDefault="007954AD" w:rsidP="00A2248E">
            <w:pPr>
              <w:pStyle w:val="TAC"/>
              <w:spacing w:before="20" w:after="20"/>
            </w:pPr>
            <w:r w:rsidRPr="0071448E">
              <w:t>-</w:t>
            </w:r>
          </w:p>
        </w:tc>
        <w:tc>
          <w:tcPr>
            <w:tcW w:w="1293" w:type="dxa"/>
            <w:tcBorders>
              <w:top w:val="nil"/>
              <w:bottom w:val="nil"/>
            </w:tcBorders>
          </w:tcPr>
          <w:p w14:paraId="4DDA822A" w14:textId="77777777" w:rsidR="007954AD" w:rsidRPr="00F46564" w:rsidRDefault="007954AD" w:rsidP="00A2248E">
            <w:pPr>
              <w:pStyle w:val="TAC"/>
              <w:spacing w:before="20" w:after="20"/>
            </w:pPr>
            <w:r>
              <w:t>-13,5</w:t>
            </w:r>
          </w:p>
        </w:tc>
      </w:tr>
      <w:tr w:rsidR="007954AD" w:rsidRPr="00F46564" w14:paraId="7AD9AE60" w14:textId="77777777" w:rsidTr="00A2248E">
        <w:trPr>
          <w:jc w:val="center"/>
        </w:trPr>
        <w:tc>
          <w:tcPr>
            <w:tcW w:w="1984" w:type="dxa"/>
            <w:tcBorders>
              <w:top w:val="nil"/>
              <w:bottom w:val="nil"/>
              <w:right w:val="nil"/>
            </w:tcBorders>
          </w:tcPr>
          <w:p w14:paraId="382FBDB6" w14:textId="77777777" w:rsidR="007954AD" w:rsidRPr="00D76493" w:rsidRDefault="007954AD" w:rsidP="00A2248E">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1A8DD2ED" w14:textId="77777777" w:rsidR="007954AD" w:rsidRPr="00D76493" w:rsidRDefault="007954AD" w:rsidP="00A2248E">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4DE17F7A" w14:textId="77777777" w:rsidR="007954AD" w:rsidRPr="00D76493" w:rsidRDefault="007954AD" w:rsidP="00A2248E">
            <w:pPr>
              <w:pStyle w:val="TAR"/>
              <w:spacing w:before="20" w:after="20"/>
            </w:pPr>
            <w:r w:rsidRPr="00D76493">
              <w:t>dBm</w:t>
            </w:r>
          </w:p>
        </w:tc>
        <w:tc>
          <w:tcPr>
            <w:tcW w:w="1381" w:type="dxa"/>
            <w:tcBorders>
              <w:top w:val="nil"/>
              <w:left w:val="single" w:sz="4" w:space="0" w:color="auto"/>
              <w:bottom w:val="nil"/>
            </w:tcBorders>
          </w:tcPr>
          <w:p w14:paraId="5EE439B2" w14:textId="77777777" w:rsidR="007954AD" w:rsidRPr="00D76493" w:rsidRDefault="007954AD" w:rsidP="00A2248E">
            <w:pPr>
              <w:pStyle w:val="TAC"/>
              <w:spacing w:before="20" w:after="20"/>
            </w:pPr>
            <w:r w:rsidRPr="00D76493">
              <w:t>[TBD]</w:t>
            </w:r>
          </w:p>
        </w:tc>
        <w:tc>
          <w:tcPr>
            <w:tcW w:w="1353" w:type="dxa"/>
            <w:tcBorders>
              <w:top w:val="nil"/>
              <w:bottom w:val="nil"/>
            </w:tcBorders>
          </w:tcPr>
          <w:p w14:paraId="74863B5A" w14:textId="77777777" w:rsidR="007954AD" w:rsidRPr="00D76493" w:rsidRDefault="007954AD" w:rsidP="00A2248E">
            <w:pPr>
              <w:pStyle w:val="TAC"/>
              <w:spacing w:before="20" w:after="20"/>
            </w:pPr>
            <w:r w:rsidRPr="00D76493">
              <w:t>-</w:t>
            </w:r>
          </w:p>
        </w:tc>
        <w:tc>
          <w:tcPr>
            <w:tcW w:w="1293" w:type="dxa"/>
            <w:tcBorders>
              <w:top w:val="nil"/>
              <w:bottom w:val="nil"/>
            </w:tcBorders>
          </w:tcPr>
          <w:p w14:paraId="5C9FD5CB" w14:textId="77777777" w:rsidR="007954AD" w:rsidRDefault="007954AD" w:rsidP="00A2248E">
            <w:pPr>
              <w:pStyle w:val="TAC"/>
              <w:spacing w:before="20" w:after="20"/>
            </w:pPr>
            <w:r w:rsidRPr="00D76493">
              <w:t>[TBD]</w:t>
            </w:r>
          </w:p>
        </w:tc>
      </w:tr>
      <w:tr w:rsidR="007954AD" w:rsidRPr="00F46564" w14:paraId="009B9F5A" w14:textId="77777777" w:rsidTr="00A2248E">
        <w:trPr>
          <w:jc w:val="center"/>
        </w:trPr>
        <w:tc>
          <w:tcPr>
            <w:tcW w:w="7145" w:type="dxa"/>
            <w:gridSpan w:val="6"/>
            <w:tcBorders>
              <w:top w:val="single" w:sz="6" w:space="0" w:color="auto"/>
              <w:bottom w:val="single" w:sz="6" w:space="0" w:color="auto"/>
            </w:tcBorders>
          </w:tcPr>
          <w:p w14:paraId="0C038CB8" w14:textId="77777777" w:rsidR="007954AD" w:rsidRPr="00F46564" w:rsidRDefault="007954AD" w:rsidP="00A2248E">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14:paraId="7F3A1B6C" w14:textId="77777777" w:rsidR="007954AD" w:rsidRPr="00F46564" w:rsidRDefault="007954AD" w:rsidP="00A2248E">
            <w:pPr>
              <w:pStyle w:val="TAN"/>
              <w:spacing w:before="20" w:after="20"/>
              <w:ind w:right="57"/>
            </w:pPr>
            <w:r w:rsidRPr="00F46564">
              <w:t>NOTE 2:</w:t>
            </w:r>
            <w:r w:rsidRPr="00F46564">
              <w:tab/>
              <w:t>Identification of the correct Training sequence is required, see 3GPP TS 45.002.</w:t>
            </w:r>
            <w:r>
              <w:t xml:space="preserve"> </w:t>
            </w:r>
          </w:p>
          <w:p w14:paraId="733B015B" w14:textId="77777777" w:rsidR="007954AD" w:rsidRPr="00F46564" w:rsidRDefault="007954AD" w:rsidP="00A2248E">
            <w:pPr>
              <w:pStyle w:val="TAN"/>
              <w:spacing w:before="20" w:after="20"/>
              <w:ind w:right="57"/>
            </w:pPr>
            <w:r w:rsidRPr="00F46564">
              <w:t>NOTE 3:</w:t>
            </w:r>
            <w:r w:rsidRPr="00F46564">
              <w:tab/>
              <w:t>For the notation of EC-channels, see 3GPP TS 45.003.</w:t>
            </w:r>
          </w:p>
          <w:p w14:paraId="39AFFB77" w14:textId="77777777" w:rsidR="007954AD" w:rsidRDefault="007954AD" w:rsidP="00A2248E">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p w14:paraId="2F4EE45D" w14:textId="77777777" w:rsidR="007954AD" w:rsidRPr="00F46564" w:rsidRDefault="007954AD" w:rsidP="00A2248E">
            <w:pPr>
              <w:pStyle w:val="TAN"/>
              <w:spacing w:before="20" w:after="20"/>
              <w:ind w:right="57"/>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tbl>
    <w:p w14:paraId="59F963E4" w14:textId="77777777" w:rsidR="007954AD" w:rsidRPr="00FC30B5" w:rsidRDefault="007954AD" w:rsidP="007954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954AD" w:rsidRPr="001C5622" w14:paraId="19FCEFA7" w14:textId="77777777" w:rsidTr="00A2248E">
        <w:tc>
          <w:tcPr>
            <w:tcW w:w="9629" w:type="dxa"/>
            <w:shd w:val="clear" w:color="auto" w:fill="92D050"/>
            <w:vAlign w:val="bottom"/>
          </w:tcPr>
          <w:p w14:paraId="4F7A1824" w14:textId="04D50127" w:rsidR="007954AD" w:rsidRPr="000E6A5B" w:rsidRDefault="007954AD" w:rsidP="00A2248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sidRPr="004B6FD3">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8C2DB8C" w14:textId="77777777" w:rsidR="00D55DB5" w:rsidRPr="00356A10" w:rsidRDefault="00D55DB5" w:rsidP="00D55DB5">
      <w:pPr>
        <w:pStyle w:val="TH"/>
        <w:outlineLvl w:val="0"/>
      </w:pPr>
      <w:r w:rsidRPr="00356A10">
        <w:lastRenderedPageBreak/>
        <w:t>Table 2ai: Cochannel interference ratio at reference performance (for EC-GSM-IoT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D55DB5" w:rsidRPr="00356A10" w14:paraId="5EB60EC4" w14:textId="77777777" w:rsidTr="00A2248E">
        <w:trPr>
          <w:jc w:val="center"/>
        </w:trPr>
        <w:tc>
          <w:tcPr>
            <w:tcW w:w="7145" w:type="dxa"/>
            <w:gridSpan w:val="10"/>
          </w:tcPr>
          <w:p w14:paraId="766D6B30" w14:textId="77777777" w:rsidR="00D55DB5" w:rsidRPr="00356A10" w:rsidRDefault="00D55DB5" w:rsidP="00A2248E">
            <w:pPr>
              <w:pStyle w:val="Header"/>
              <w:keepNext/>
              <w:keepLines/>
              <w:spacing w:before="20" w:after="20"/>
              <w:jc w:val="center"/>
            </w:pPr>
            <w:r>
              <w:lastRenderedPageBreak/>
              <w:t>E-</w:t>
            </w:r>
            <w:r w:rsidRPr="00356A10">
              <w:t>GSM 900 and GSM 850</w:t>
            </w:r>
          </w:p>
        </w:tc>
      </w:tr>
      <w:tr w:rsidR="00D55DB5" w:rsidRPr="00356A10" w14:paraId="5E00AD84" w14:textId="77777777" w:rsidTr="00A2248E">
        <w:trPr>
          <w:jc w:val="center"/>
        </w:trPr>
        <w:tc>
          <w:tcPr>
            <w:tcW w:w="3174" w:type="dxa"/>
            <w:gridSpan w:val="7"/>
            <w:tcBorders>
              <w:bottom w:val="nil"/>
            </w:tcBorders>
          </w:tcPr>
          <w:p w14:paraId="096158A3" w14:textId="77777777" w:rsidR="00D55DB5" w:rsidRPr="00356A10" w:rsidRDefault="00D55DB5" w:rsidP="00A2248E">
            <w:pPr>
              <w:pStyle w:val="TAC"/>
              <w:spacing w:before="20" w:after="20"/>
              <w:rPr>
                <w:b/>
              </w:rPr>
            </w:pPr>
            <w:r w:rsidRPr="00356A10">
              <w:rPr>
                <w:b/>
              </w:rPr>
              <w:t>Type of</w:t>
            </w:r>
          </w:p>
        </w:tc>
        <w:tc>
          <w:tcPr>
            <w:tcW w:w="3971" w:type="dxa"/>
            <w:gridSpan w:val="3"/>
            <w:tcBorders>
              <w:bottom w:val="single" w:sz="4" w:space="0" w:color="auto"/>
            </w:tcBorders>
          </w:tcPr>
          <w:p w14:paraId="76921A1C" w14:textId="77777777" w:rsidR="00D55DB5" w:rsidRPr="00356A10" w:rsidRDefault="00D55DB5" w:rsidP="00A2248E">
            <w:pPr>
              <w:pStyle w:val="TAC"/>
              <w:spacing w:before="20" w:after="20"/>
              <w:rPr>
                <w:b/>
              </w:rPr>
            </w:pPr>
            <w:r w:rsidRPr="00356A10">
              <w:rPr>
                <w:b/>
              </w:rPr>
              <w:t>Propagation conditions</w:t>
            </w:r>
          </w:p>
        </w:tc>
      </w:tr>
      <w:tr w:rsidR="00D55DB5" w:rsidRPr="00356A10" w14:paraId="43D8550F" w14:textId="77777777" w:rsidTr="00A2248E">
        <w:trPr>
          <w:jc w:val="center"/>
        </w:trPr>
        <w:tc>
          <w:tcPr>
            <w:tcW w:w="3174" w:type="dxa"/>
            <w:gridSpan w:val="7"/>
            <w:tcBorders>
              <w:top w:val="nil"/>
              <w:right w:val="single" w:sz="4" w:space="0" w:color="auto"/>
            </w:tcBorders>
          </w:tcPr>
          <w:p w14:paraId="5B0D78D8" w14:textId="77777777" w:rsidR="00D55DB5" w:rsidRPr="00356A10" w:rsidRDefault="00D55DB5" w:rsidP="00A2248E">
            <w:pPr>
              <w:pStyle w:val="TAC"/>
              <w:spacing w:before="20" w:after="20"/>
              <w:ind w:right="-171"/>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14:paraId="2EE1D2C8" w14:textId="77777777" w:rsidR="00D55DB5" w:rsidRPr="00356A10" w:rsidRDefault="00D55DB5" w:rsidP="00A2248E">
            <w:pPr>
              <w:pStyle w:val="TAC"/>
              <w:spacing w:before="20" w:after="20"/>
              <w:rPr>
                <w:b/>
              </w:rPr>
            </w:pPr>
            <w:r w:rsidRPr="00356A10">
              <w:rPr>
                <w:b/>
              </w:rPr>
              <w:t>TU1.2</w:t>
            </w:r>
          </w:p>
          <w:p w14:paraId="2860141B" w14:textId="77777777" w:rsidR="00D55DB5" w:rsidRPr="00356A10" w:rsidRDefault="00D55DB5" w:rsidP="00A2248E">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14:paraId="08F0144C" w14:textId="77777777" w:rsidR="00D55DB5" w:rsidRPr="00356A10" w:rsidRDefault="00D55DB5" w:rsidP="00A2248E">
            <w:pPr>
              <w:pStyle w:val="TAC"/>
              <w:spacing w:before="20" w:after="20"/>
              <w:rPr>
                <w:b/>
              </w:rPr>
            </w:pPr>
            <w:r w:rsidRPr="00356A10">
              <w:rPr>
                <w:b/>
              </w:rPr>
              <w:t>TU1.2</w:t>
            </w:r>
            <w:r w:rsidRPr="00356A10">
              <w:rPr>
                <w:b/>
                <w:vertAlign w:val="superscript"/>
              </w:rPr>
              <w:t>1)</w:t>
            </w:r>
          </w:p>
          <w:p w14:paraId="7D475BD5" w14:textId="77777777" w:rsidR="00D55DB5" w:rsidRPr="00356A10" w:rsidRDefault="00D55DB5" w:rsidP="00A2248E">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14:paraId="359AEB5F" w14:textId="77777777" w:rsidR="00D55DB5" w:rsidRPr="00356A10" w:rsidRDefault="00D55DB5" w:rsidP="00A2248E">
            <w:pPr>
              <w:pStyle w:val="TAC"/>
              <w:spacing w:before="20" w:after="20"/>
              <w:rPr>
                <w:b/>
              </w:rPr>
            </w:pPr>
            <w:r w:rsidRPr="00356A10">
              <w:rPr>
                <w:b/>
              </w:rPr>
              <w:t>TU50</w:t>
            </w:r>
          </w:p>
          <w:p w14:paraId="1344720F" w14:textId="77777777" w:rsidR="00D55DB5" w:rsidRPr="00356A10" w:rsidRDefault="00D55DB5" w:rsidP="00A2248E">
            <w:pPr>
              <w:pStyle w:val="TAC"/>
              <w:spacing w:before="20" w:after="20"/>
              <w:rPr>
                <w:b/>
              </w:rPr>
            </w:pPr>
            <w:r w:rsidRPr="00356A10">
              <w:rPr>
                <w:b/>
              </w:rPr>
              <w:t>(no FH)</w:t>
            </w:r>
          </w:p>
        </w:tc>
      </w:tr>
      <w:tr w:rsidR="00D55DB5" w:rsidRPr="00356A10" w14:paraId="516F02EC" w14:textId="77777777" w:rsidTr="00A2248E">
        <w:trPr>
          <w:cantSplit/>
          <w:trHeight w:val="185"/>
          <w:jc w:val="center"/>
        </w:trPr>
        <w:tc>
          <w:tcPr>
            <w:tcW w:w="1982" w:type="dxa"/>
            <w:tcBorders>
              <w:top w:val="nil"/>
              <w:bottom w:val="nil"/>
              <w:right w:val="nil"/>
            </w:tcBorders>
          </w:tcPr>
          <w:p w14:paraId="5D43EF59" w14:textId="77777777" w:rsidR="00D55DB5" w:rsidRPr="00356A10" w:rsidRDefault="00D55DB5" w:rsidP="00A2248E">
            <w:pPr>
              <w:pStyle w:val="TAL"/>
              <w:spacing w:before="20" w:after="20"/>
              <w:jc w:val="both"/>
            </w:pPr>
            <w:r w:rsidRPr="00356A10">
              <w:t>EC-SCH</w:t>
            </w:r>
          </w:p>
        </w:tc>
        <w:tc>
          <w:tcPr>
            <w:tcW w:w="565" w:type="dxa"/>
            <w:gridSpan w:val="3"/>
            <w:tcBorders>
              <w:top w:val="nil"/>
              <w:left w:val="nil"/>
              <w:bottom w:val="nil"/>
              <w:right w:val="nil"/>
            </w:tcBorders>
          </w:tcPr>
          <w:p w14:paraId="12420D70" w14:textId="77777777" w:rsidR="00D55DB5" w:rsidRPr="00356A10" w:rsidRDefault="00D55DB5" w:rsidP="00A2248E">
            <w:pPr>
              <w:pStyle w:val="TAR"/>
              <w:spacing w:before="20" w:after="20"/>
              <w:jc w:val="center"/>
            </w:pPr>
            <w:r w:rsidRPr="00356A10">
              <w:t>-</w:t>
            </w:r>
          </w:p>
        </w:tc>
        <w:tc>
          <w:tcPr>
            <w:tcW w:w="627" w:type="dxa"/>
            <w:gridSpan w:val="3"/>
            <w:tcBorders>
              <w:top w:val="nil"/>
              <w:left w:val="nil"/>
              <w:bottom w:val="nil"/>
              <w:right w:val="single" w:sz="4" w:space="0" w:color="auto"/>
            </w:tcBorders>
          </w:tcPr>
          <w:p w14:paraId="0B0A4EF1"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25833172" w14:textId="77777777" w:rsidR="00D55DB5" w:rsidRPr="00D26DB6" w:rsidRDefault="00D55DB5" w:rsidP="00A2248E">
            <w:pPr>
              <w:pStyle w:val="TAC"/>
            </w:pPr>
            <w:r w:rsidRPr="00D26DB6">
              <w:t>-12.0</w:t>
            </w:r>
          </w:p>
        </w:tc>
        <w:tc>
          <w:tcPr>
            <w:tcW w:w="1352" w:type="dxa"/>
            <w:tcBorders>
              <w:top w:val="nil"/>
              <w:bottom w:val="nil"/>
            </w:tcBorders>
          </w:tcPr>
          <w:p w14:paraId="350C973D" w14:textId="77777777" w:rsidR="00D55DB5" w:rsidRPr="00D26DB6" w:rsidRDefault="00D55DB5" w:rsidP="00A2248E">
            <w:pPr>
              <w:pStyle w:val="TAC"/>
            </w:pPr>
            <w:r>
              <w:t>-</w:t>
            </w:r>
          </w:p>
        </w:tc>
        <w:tc>
          <w:tcPr>
            <w:tcW w:w="1239" w:type="dxa"/>
            <w:tcBorders>
              <w:top w:val="nil"/>
              <w:bottom w:val="nil"/>
            </w:tcBorders>
          </w:tcPr>
          <w:p w14:paraId="3F12DB2C" w14:textId="77777777" w:rsidR="00D55DB5" w:rsidRPr="00D26DB6" w:rsidRDefault="00D55DB5" w:rsidP="00A2248E">
            <w:pPr>
              <w:pStyle w:val="TAC"/>
            </w:pPr>
            <w:r w:rsidRPr="00D26DB6">
              <w:t>-13.5</w:t>
            </w:r>
          </w:p>
        </w:tc>
      </w:tr>
      <w:tr w:rsidR="00D55DB5" w:rsidRPr="00356A10" w14:paraId="33834590" w14:textId="77777777" w:rsidTr="00A2248E">
        <w:trPr>
          <w:cantSplit/>
          <w:trHeight w:val="185"/>
          <w:jc w:val="center"/>
        </w:trPr>
        <w:tc>
          <w:tcPr>
            <w:tcW w:w="1982" w:type="dxa"/>
            <w:tcBorders>
              <w:top w:val="nil"/>
              <w:bottom w:val="single" w:sz="4" w:space="0" w:color="auto"/>
              <w:right w:val="nil"/>
            </w:tcBorders>
          </w:tcPr>
          <w:p w14:paraId="2ACFECB4" w14:textId="77777777" w:rsidR="00D55DB5" w:rsidRPr="00356A10" w:rsidRDefault="00D55DB5" w:rsidP="00A2248E">
            <w:pPr>
              <w:pStyle w:val="TAL"/>
              <w:spacing w:before="20" w:after="20"/>
              <w:jc w:val="both"/>
            </w:pPr>
            <w:r w:rsidRPr="00356A10">
              <w:t>EC-BCCH</w:t>
            </w:r>
          </w:p>
        </w:tc>
        <w:tc>
          <w:tcPr>
            <w:tcW w:w="565" w:type="dxa"/>
            <w:gridSpan w:val="3"/>
            <w:tcBorders>
              <w:top w:val="nil"/>
              <w:left w:val="nil"/>
              <w:bottom w:val="single" w:sz="4" w:space="0" w:color="auto"/>
              <w:right w:val="nil"/>
            </w:tcBorders>
          </w:tcPr>
          <w:p w14:paraId="05B88E7C" w14:textId="77777777" w:rsidR="00D55DB5" w:rsidRPr="00356A10" w:rsidRDefault="00D55DB5" w:rsidP="00A2248E">
            <w:pPr>
              <w:pStyle w:val="TAR"/>
              <w:spacing w:before="20" w:after="20"/>
              <w:jc w:val="center"/>
            </w:pPr>
            <w:r w:rsidRPr="00356A10">
              <w:t>-</w:t>
            </w:r>
          </w:p>
        </w:tc>
        <w:tc>
          <w:tcPr>
            <w:tcW w:w="627" w:type="dxa"/>
            <w:gridSpan w:val="3"/>
            <w:tcBorders>
              <w:top w:val="nil"/>
              <w:left w:val="nil"/>
              <w:bottom w:val="single" w:sz="4" w:space="0" w:color="auto"/>
              <w:right w:val="single" w:sz="4" w:space="0" w:color="auto"/>
            </w:tcBorders>
          </w:tcPr>
          <w:p w14:paraId="143EDD67"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single" w:sz="4" w:space="0" w:color="auto"/>
            </w:tcBorders>
          </w:tcPr>
          <w:p w14:paraId="4AC06E4B" w14:textId="77777777" w:rsidR="00D55DB5" w:rsidRPr="00D26DB6" w:rsidRDefault="00D55DB5" w:rsidP="00A2248E">
            <w:pPr>
              <w:pStyle w:val="TAC"/>
            </w:pPr>
            <w:r w:rsidRPr="00D26DB6">
              <w:t>-13.5</w:t>
            </w:r>
          </w:p>
        </w:tc>
        <w:tc>
          <w:tcPr>
            <w:tcW w:w="1352" w:type="dxa"/>
            <w:tcBorders>
              <w:top w:val="nil"/>
              <w:bottom w:val="single" w:sz="4" w:space="0" w:color="auto"/>
            </w:tcBorders>
          </w:tcPr>
          <w:p w14:paraId="5353FDB9" w14:textId="77777777" w:rsidR="00D55DB5" w:rsidRPr="00D26DB6" w:rsidRDefault="00D55DB5" w:rsidP="00A2248E">
            <w:pPr>
              <w:pStyle w:val="TAC"/>
            </w:pPr>
            <w:r>
              <w:t>-</w:t>
            </w:r>
          </w:p>
        </w:tc>
        <w:tc>
          <w:tcPr>
            <w:tcW w:w="1239" w:type="dxa"/>
            <w:tcBorders>
              <w:top w:val="nil"/>
              <w:bottom w:val="single" w:sz="4" w:space="0" w:color="auto"/>
            </w:tcBorders>
          </w:tcPr>
          <w:p w14:paraId="5839912D" w14:textId="77777777" w:rsidR="00D55DB5" w:rsidRPr="00D26DB6" w:rsidRDefault="00D55DB5" w:rsidP="00A2248E">
            <w:pPr>
              <w:pStyle w:val="TAC"/>
            </w:pPr>
            <w:r w:rsidRPr="00D26DB6">
              <w:t>-15.0</w:t>
            </w:r>
          </w:p>
        </w:tc>
      </w:tr>
      <w:tr w:rsidR="00D55DB5" w:rsidRPr="00356A10" w14:paraId="555D0AF5" w14:textId="77777777" w:rsidTr="00A2248E">
        <w:trPr>
          <w:cantSplit/>
          <w:trHeight w:val="185"/>
          <w:jc w:val="center"/>
        </w:trPr>
        <w:tc>
          <w:tcPr>
            <w:tcW w:w="1982" w:type="dxa"/>
            <w:tcBorders>
              <w:top w:val="single" w:sz="4" w:space="0" w:color="auto"/>
              <w:bottom w:val="nil"/>
              <w:right w:val="nil"/>
            </w:tcBorders>
          </w:tcPr>
          <w:p w14:paraId="4E107376" w14:textId="77777777" w:rsidR="00D55DB5" w:rsidRPr="00356A10" w:rsidRDefault="00D55DB5" w:rsidP="00A2248E">
            <w:pPr>
              <w:pStyle w:val="TAL"/>
              <w:spacing w:before="20" w:after="20"/>
              <w:jc w:val="both"/>
            </w:pPr>
            <w:r w:rsidRPr="00356A10">
              <w:t>EC-PACCH/D</w:t>
            </w:r>
          </w:p>
        </w:tc>
        <w:tc>
          <w:tcPr>
            <w:tcW w:w="565" w:type="dxa"/>
            <w:gridSpan w:val="3"/>
            <w:tcBorders>
              <w:top w:val="single" w:sz="4" w:space="0" w:color="auto"/>
              <w:left w:val="nil"/>
              <w:bottom w:val="nil"/>
              <w:right w:val="nil"/>
            </w:tcBorders>
          </w:tcPr>
          <w:p w14:paraId="682A6103" w14:textId="77777777" w:rsidR="00D55DB5" w:rsidRPr="00356A10" w:rsidRDefault="00D55DB5" w:rsidP="00A2248E">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14:paraId="3CD8A68D" w14:textId="77777777" w:rsidR="00D55DB5" w:rsidRPr="00356A10" w:rsidRDefault="00D55DB5" w:rsidP="00A2248E">
            <w:pPr>
              <w:pStyle w:val="TAR"/>
              <w:spacing w:before="20" w:after="20"/>
            </w:pPr>
            <w:r w:rsidRPr="00356A10">
              <w:t>dB</w:t>
            </w:r>
          </w:p>
        </w:tc>
        <w:tc>
          <w:tcPr>
            <w:tcW w:w="1380" w:type="dxa"/>
            <w:tcBorders>
              <w:top w:val="single" w:sz="4" w:space="0" w:color="auto"/>
              <w:left w:val="single" w:sz="4" w:space="0" w:color="auto"/>
              <w:bottom w:val="nil"/>
            </w:tcBorders>
          </w:tcPr>
          <w:p w14:paraId="5E7A4FBB" w14:textId="77777777" w:rsidR="00D55DB5" w:rsidRPr="00D26DB6" w:rsidRDefault="00D55DB5" w:rsidP="00A2248E">
            <w:pPr>
              <w:pStyle w:val="TAC"/>
            </w:pPr>
            <w:r w:rsidRPr="00D26DB6">
              <w:t>-1.5</w:t>
            </w:r>
          </w:p>
        </w:tc>
        <w:tc>
          <w:tcPr>
            <w:tcW w:w="1352" w:type="dxa"/>
            <w:tcBorders>
              <w:top w:val="single" w:sz="4" w:space="0" w:color="auto"/>
              <w:bottom w:val="nil"/>
            </w:tcBorders>
          </w:tcPr>
          <w:p w14:paraId="155190FA" w14:textId="77777777" w:rsidR="00D55DB5" w:rsidRPr="00D26DB6" w:rsidRDefault="00D55DB5" w:rsidP="00A2248E">
            <w:pPr>
              <w:pStyle w:val="TAC"/>
            </w:pPr>
            <w:r w:rsidRPr="00D26DB6">
              <w:t>-5.0</w:t>
            </w:r>
          </w:p>
        </w:tc>
        <w:tc>
          <w:tcPr>
            <w:tcW w:w="1239" w:type="dxa"/>
            <w:tcBorders>
              <w:top w:val="single" w:sz="4" w:space="0" w:color="auto"/>
              <w:bottom w:val="nil"/>
            </w:tcBorders>
          </w:tcPr>
          <w:p w14:paraId="75338AB4" w14:textId="77777777" w:rsidR="00D55DB5" w:rsidRPr="00D26DB6" w:rsidRDefault="00D55DB5" w:rsidP="00A2248E">
            <w:pPr>
              <w:pStyle w:val="TAC"/>
            </w:pPr>
            <w:r w:rsidRPr="00D26DB6">
              <w:t>-4.0</w:t>
            </w:r>
          </w:p>
        </w:tc>
      </w:tr>
      <w:tr w:rsidR="00D55DB5" w:rsidRPr="00356A10" w14:paraId="1D94241A" w14:textId="77777777" w:rsidTr="00A2248E">
        <w:trPr>
          <w:cantSplit/>
          <w:trHeight w:val="185"/>
          <w:jc w:val="center"/>
        </w:trPr>
        <w:tc>
          <w:tcPr>
            <w:tcW w:w="1982" w:type="dxa"/>
            <w:tcBorders>
              <w:top w:val="nil"/>
              <w:bottom w:val="nil"/>
              <w:right w:val="nil"/>
            </w:tcBorders>
          </w:tcPr>
          <w:p w14:paraId="6D7A44AC" w14:textId="77777777" w:rsidR="00D55DB5" w:rsidRPr="00356A10" w:rsidRDefault="00D55DB5" w:rsidP="00A2248E">
            <w:pPr>
              <w:pStyle w:val="TAL"/>
              <w:spacing w:before="20" w:after="20"/>
              <w:jc w:val="both"/>
            </w:pPr>
            <w:r w:rsidRPr="00356A10">
              <w:t>EC-PACCH/D/4</w:t>
            </w:r>
          </w:p>
        </w:tc>
        <w:tc>
          <w:tcPr>
            <w:tcW w:w="565" w:type="dxa"/>
            <w:gridSpan w:val="3"/>
            <w:tcBorders>
              <w:top w:val="nil"/>
              <w:left w:val="nil"/>
              <w:bottom w:val="nil"/>
              <w:right w:val="nil"/>
            </w:tcBorders>
          </w:tcPr>
          <w:p w14:paraId="06A97B5D" w14:textId="77777777" w:rsidR="00D55DB5" w:rsidRPr="00356A10" w:rsidRDefault="00D55DB5" w:rsidP="00A2248E">
            <w:pPr>
              <w:pStyle w:val="TAR"/>
              <w:spacing w:before="20" w:after="20"/>
              <w:jc w:val="center"/>
            </w:pPr>
            <w:r w:rsidRPr="00356A10">
              <w:t>CC2</w:t>
            </w:r>
          </w:p>
        </w:tc>
        <w:tc>
          <w:tcPr>
            <w:tcW w:w="627" w:type="dxa"/>
            <w:gridSpan w:val="3"/>
            <w:tcBorders>
              <w:top w:val="nil"/>
              <w:left w:val="nil"/>
              <w:bottom w:val="nil"/>
              <w:right w:val="single" w:sz="4" w:space="0" w:color="auto"/>
            </w:tcBorders>
          </w:tcPr>
          <w:p w14:paraId="2EEE6272"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0A438A15" w14:textId="77777777" w:rsidR="00D55DB5" w:rsidRPr="00D26DB6" w:rsidRDefault="00D55DB5" w:rsidP="00A2248E">
            <w:pPr>
              <w:pStyle w:val="TAC"/>
            </w:pPr>
            <w:r w:rsidRPr="00D26DB6">
              <w:t>-5.5</w:t>
            </w:r>
          </w:p>
        </w:tc>
        <w:tc>
          <w:tcPr>
            <w:tcW w:w="1352" w:type="dxa"/>
            <w:tcBorders>
              <w:top w:val="nil"/>
              <w:bottom w:val="nil"/>
            </w:tcBorders>
          </w:tcPr>
          <w:p w14:paraId="5C14F2DC" w14:textId="77777777" w:rsidR="00D55DB5" w:rsidRPr="00D26DB6" w:rsidRDefault="00D55DB5" w:rsidP="00A2248E">
            <w:pPr>
              <w:pStyle w:val="TAC"/>
            </w:pPr>
            <w:r w:rsidRPr="00D26DB6">
              <w:t>-10.0</w:t>
            </w:r>
          </w:p>
        </w:tc>
        <w:tc>
          <w:tcPr>
            <w:tcW w:w="1239" w:type="dxa"/>
            <w:tcBorders>
              <w:top w:val="nil"/>
              <w:bottom w:val="nil"/>
            </w:tcBorders>
          </w:tcPr>
          <w:p w14:paraId="2AB5DAB5" w14:textId="77777777" w:rsidR="00D55DB5" w:rsidRPr="00D26DB6" w:rsidRDefault="00D55DB5" w:rsidP="00A2248E">
            <w:pPr>
              <w:pStyle w:val="TAC"/>
            </w:pPr>
            <w:r w:rsidRPr="00D26DB6">
              <w:t>-9.0</w:t>
            </w:r>
          </w:p>
        </w:tc>
      </w:tr>
      <w:tr w:rsidR="00D55DB5" w:rsidRPr="00356A10" w14:paraId="40B28675" w14:textId="77777777" w:rsidTr="00A2248E">
        <w:trPr>
          <w:cantSplit/>
          <w:trHeight w:val="185"/>
          <w:jc w:val="center"/>
        </w:trPr>
        <w:tc>
          <w:tcPr>
            <w:tcW w:w="1982" w:type="dxa"/>
            <w:tcBorders>
              <w:top w:val="nil"/>
              <w:bottom w:val="nil"/>
              <w:right w:val="nil"/>
            </w:tcBorders>
          </w:tcPr>
          <w:p w14:paraId="5739C4D2" w14:textId="77777777" w:rsidR="00D55DB5" w:rsidRPr="00356A10" w:rsidRDefault="00D55DB5" w:rsidP="00A2248E">
            <w:pPr>
              <w:pStyle w:val="TAL"/>
              <w:spacing w:before="20" w:after="20"/>
              <w:jc w:val="both"/>
            </w:pPr>
            <w:r w:rsidRPr="00356A10">
              <w:t>EC-PACCH/D/8</w:t>
            </w:r>
          </w:p>
        </w:tc>
        <w:tc>
          <w:tcPr>
            <w:tcW w:w="565" w:type="dxa"/>
            <w:gridSpan w:val="3"/>
            <w:tcBorders>
              <w:top w:val="nil"/>
              <w:left w:val="nil"/>
              <w:bottom w:val="nil"/>
              <w:right w:val="nil"/>
            </w:tcBorders>
          </w:tcPr>
          <w:p w14:paraId="5E40A226" w14:textId="77777777" w:rsidR="00D55DB5" w:rsidRPr="00356A10" w:rsidRDefault="00D55DB5" w:rsidP="00A2248E">
            <w:pPr>
              <w:pStyle w:val="TAR"/>
              <w:spacing w:before="20" w:after="20"/>
              <w:jc w:val="center"/>
            </w:pPr>
            <w:r w:rsidRPr="00356A10">
              <w:t>CC3</w:t>
            </w:r>
          </w:p>
        </w:tc>
        <w:tc>
          <w:tcPr>
            <w:tcW w:w="627" w:type="dxa"/>
            <w:gridSpan w:val="3"/>
            <w:tcBorders>
              <w:top w:val="nil"/>
              <w:left w:val="nil"/>
              <w:bottom w:val="nil"/>
              <w:right w:val="single" w:sz="4" w:space="0" w:color="auto"/>
            </w:tcBorders>
          </w:tcPr>
          <w:p w14:paraId="7099814A"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4C01ECE4" w14:textId="77777777" w:rsidR="00D55DB5" w:rsidRPr="00D26DB6" w:rsidRDefault="00D55DB5" w:rsidP="00A2248E">
            <w:pPr>
              <w:pStyle w:val="TAC"/>
            </w:pPr>
            <w:r w:rsidRPr="00D26DB6">
              <w:t>-6.5</w:t>
            </w:r>
          </w:p>
        </w:tc>
        <w:tc>
          <w:tcPr>
            <w:tcW w:w="1352" w:type="dxa"/>
            <w:tcBorders>
              <w:top w:val="nil"/>
              <w:bottom w:val="nil"/>
            </w:tcBorders>
          </w:tcPr>
          <w:p w14:paraId="00E9CE29" w14:textId="77777777" w:rsidR="00D55DB5" w:rsidRPr="00D26DB6" w:rsidRDefault="00D55DB5" w:rsidP="00A2248E">
            <w:pPr>
              <w:pStyle w:val="TAC"/>
            </w:pPr>
            <w:r w:rsidRPr="00D26DB6">
              <w:t>-13.0</w:t>
            </w:r>
          </w:p>
        </w:tc>
        <w:tc>
          <w:tcPr>
            <w:tcW w:w="1239" w:type="dxa"/>
            <w:tcBorders>
              <w:top w:val="nil"/>
              <w:bottom w:val="nil"/>
            </w:tcBorders>
          </w:tcPr>
          <w:p w14:paraId="24969A84" w14:textId="77777777" w:rsidR="00D55DB5" w:rsidRPr="00D26DB6" w:rsidRDefault="00D55DB5" w:rsidP="00A2248E">
            <w:pPr>
              <w:pStyle w:val="TAC"/>
            </w:pPr>
            <w:r w:rsidRPr="00D26DB6">
              <w:t>-12.0</w:t>
            </w:r>
          </w:p>
        </w:tc>
      </w:tr>
      <w:tr w:rsidR="00D55DB5" w:rsidRPr="00356A10" w14:paraId="2489CC01" w14:textId="77777777" w:rsidTr="00A2248E">
        <w:trPr>
          <w:cantSplit/>
          <w:trHeight w:val="185"/>
          <w:jc w:val="center"/>
        </w:trPr>
        <w:tc>
          <w:tcPr>
            <w:tcW w:w="1982" w:type="dxa"/>
            <w:tcBorders>
              <w:top w:val="nil"/>
              <w:bottom w:val="single" w:sz="4" w:space="0" w:color="auto"/>
              <w:right w:val="nil"/>
            </w:tcBorders>
          </w:tcPr>
          <w:p w14:paraId="1BDD06F1" w14:textId="77777777" w:rsidR="00D55DB5" w:rsidRPr="00356A10" w:rsidRDefault="00D55DB5" w:rsidP="00A2248E">
            <w:pPr>
              <w:pStyle w:val="TAL"/>
              <w:spacing w:before="20" w:after="20"/>
              <w:jc w:val="both"/>
            </w:pPr>
            <w:r w:rsidRPr="00356A10">
              <w:t>EC-PACCH/D/16</w:t>
            </w:r>
          </w:p>
        </w:tc>
        <w:tc>
          <w:tcPr>
            <w:tcW w:w="565" w:type="dxa"/>
            <w:gridSpan w:val="3"/>
            <w:tcBorders>
              <w:top w:val="nil"/>
              <w:left w:val="nil"/>
              <w:bottom w:val="single" w:sz="4" w:space="0" w:color="auto"/>
              <w:right w:val="nil"/>
            </w:tcBorders>
          </w:tcPr>
          <w:p w14:paraId="096011D6" w14:textId="77777777" w:rsidR="00D55DB5" w:rsidRPr="00356A10" w:rsidRDefault="00D55DB5" w:rsidP="00A2248E">
            <w:pPr>
              <w:pStyle w:val="TAR"/>
              <w:spacing w:before="20" w:after="20"/>
              <w:jc w:val="center"/>
            </w:pPr>
            <w:r w:rsidRPr="00356A10">
              <w:t>CC4</w:t>
            </w:r>
          </w:p>
        </w:tc>
        <w:tc>
          <w:tcPr>
            <w:tcW w:w="627" w:type="dxa"/>
            <w:gridSpan w:val="3"/>
            <w:tcBorders>
              <w:top w:val="nil"/>
              <w:left w:val="nil"/>
              <w:bottom w:val="single" w:sz="4" w:space="0" w:color="auto"/>
              <w:right w:val="single" w:sz="4" w:space="0" w:color="auto"/>
            </w:tcBorders>
          </w:tcPr>
          <w:p w14:paraId="459900C1"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single" w:sz="4" w:space="0" w:color="auto"/>
            </w:tcBorders>
          </w:tcPr>
          <w:p w14:paraId="19BEC6EE" w14:textId="77777777" w:rsidR="00D55DB5" w:rsidRPr="00D26DB6" w:rsidRDefault="00D55DB5" w:rsidP="00A2248E">
            <w:pPr>
              <w:pStyle w:val="TAC"/>
            </w:pPr>
            <w:r w:rsidRPr="00D26DB6">
              <w:t>-8.0</w:t>
            </w:r>
          </w:p>
        </w:tc>
        <w:tc>
          <w:tcPr>
            <w:tcW w:w="1352" w:type="dxa"/>
            <w:tcBorders>
              <w:top w:val="nil"/>
              <w:bottom w:val="single" w:sz="4" w:space="0" w:color="auto"/>
            </w:tcBorders>
          </w:tcPr>
          <w:p w14:paraId="46E251A2" w14:textId="77777777" w:rsidR="00D55DB5" w:rsidRPr="00D26DB6" w:rsidRDefault="00D55DB5" w:rsidP="00A2248E">
            <w:pPr>
              <w:pStyle w:val="TAC"/>
            </w:pPr>
            <w:r w:rsidRPr="00D26DB6">
              <w:t>-15.5</w:t>
            </w:r>
          </w:p>
        </w:tc>
        <w:tc>
          <w:tcPr>
            <w:tcW w:w="1239" w:type="dxa"/>
            <w:tcBorders>
              <w:top w:val="nil"/>
              <w:bottom w:val="single" w:sz="4" w:space="0" w:color="auto"/>
            </w:tcBorders>
          </w:tcPr>
          <w:p w14:paraId="73627E07" w14:textId="77777777" w:rsidR="00D55DB5" w:rsidRPr="00D26DB6" w:rsidRDefault="00D55DB5" w:rsidP="00A2248E">
            <w:pPr>
              <w:pStyle w:val="TAC"/>
            </w:pPr>
            <w:r w:rsidRPr="00D26DB6">
              <w:t>-15.0</w:t>
            </w:r>
          </w:p>
        </w:tc>
      </w:tr>
      <w:tr w:rsidR="008664EE" w:rsidRPr="00D26DB6" w14:paraId="5C111713" w14:textId="77777777" w:rsidTr="00A2248E">
        <w:trPr>
          <w:cantSplit/>
          <w:trHeight w:val="185"/>
          <w:jc w:val="center"/>
          <w:ins w:id="942" w:author="Zhipeng LIN" w:date="2017-04-16T16:29:00Z"/>
        </w:trPr>
        <w:tc>
          <w:tcPr>
            <w:tcW w:w="1982" w:type="dxa"/>
            <w:tcBorders>
              <w:top w:val="nil"/>
              <w:bottom w:val="nil"/>
              <w:right w:val="nil"/>
            </w:tcBorders>
          </w:tcPr>
          <w:p w14:paraId="17241F5F" w14:textId="77777777" w:rsidR="008664EE" w:rsidRPr="00356A10" w:rsidRDefault="008664EE" w:rsidP="00A2248E">
            <w:pPr>
              <w:pStyle w:val="TAL"/>
              <w:spacing w:before="20" w:after="20"/>
              <w:jc w:val="both"/>
              <w:rPr>
                <w:ins w:id="943" w:author="Zhipeng LIN" w:date="2017-04-16T16:29:00Z"/>
              </w:rPr>
            </w:pPr>
            <w:ins w:id="944" w:author="Zhipeng LIN" w:date="2017-04-16T16:29:00Z">
              <w:r w:rsidRPr="00356A10">
                <w:t>EC-PACCH/D/</w:t>
              </w:r>
              <w:r>
                <w:t>2TS/</w:t>
              </w:r>
              <w:r w:rsidRPr="00356A10">
                <w:t>4</w:t>
              </w:r>
            </w:ins>
          </w:p>
        </w:tc>
        <w:tc>
          <w:tcPr>
            <w:tcW w:w="565" w:type="dxa"/>
            <w:gridSpan w:val="3"/>
            <w:tcBorders>
              <w:top w:val="nil"/>
              <w:left w:val="nil"/>
              <w:bottom w:val="nil"/>
              <w:right w:val="nil"/>
            </w:tcBorders>
          </w:tcPr>
          <w:p w14:paraId="5FD4408C" w14:textId="77777777" w:rsidR="008664EE" w:rsidRPr="00356A10" w:rsidRDefault="008664EE" w:rsidP="00A2248E">
            <w:pPr>
              <w:pStyle w:val="TAR"/>
              <w:spacing w:before="20" w:after="20"/>
              <w:jc w:val="center"/>
              <w:rPr>
                <w:ins w:id="945" w:author="Zhipeng LIN" w:date="2017-04-16T16:29:00Z"/>
              </w:rPr>
            </w:pPr>
            <w:ins w:id="946" w:author="Zhipeng LIN" w:date="2017-04-16T16:29:00Z">
              <w:r w:rsidRPr="00356A10">
                <w:t>CC2</w:t>
              </w:r>
            </w:ins>
          </w:p>
        </w:tc>
        <w:tc>
          <w:tcPr>
            <w:tcW w:w="627" w:type="dxa"/>
            <w:gridSpan w:val="3"/>
            <w:tcBorders>
              <w:top w:val="nil"/>
              <w:left w:val="nil"/>
              <w:bottom w:val="nil"/>
              <w:right w:val="single" w:sz="4" w:space="0" w:color="auto"/>
            </w:tcBorders>
          </w:tcPr>
          <w:p w14:paraId="6CBD2E2C" w14:textId="77777777" w:rsidR="008664EE" w:rsidRPr="00356A10" w:rsidRDefault="008664EE" w:rsidP="00A2248E">
            <w:pPr>
              <w:pStyle w:val="TAR"/>
              <w:spacing w:before="20" w:after="20"/>
              <w:rPr>
                <w:ins w:id="947" w:author="Zhipeng LIN" w:date="2017-04-16T16:29:00Z"/>
              </w:rPr>
            </w:pPr>
            <w:ins w:id="948" w:author="Zhipeng LIN" w:date="2017-04-16T16:29:00Z">
              <w:r w:rsidRPr="00356A10">
                <w:t>dB</w:t>
              </w:r>
            </w:ins>
          </w:p>
        </w:tc>
        <w:tc>
          <w:tcPr>
            <w:tcW w:w="1380" w:type="dxa"/>
            <w:tcBorders>
              <w:top w:val="nil"/>
              <w:left w:val="single" w:sz="4" w:space="0" w:color="auto"/>
              <w:bottom w:val="nil"/>
            </w:tcBorders>
          </w:tcPr>
          <w:p w14:paraId="30A13CBB" w14:textId="77777777" w:rsidR="008664EE" w:rsidRPr="00D26DB6" w:rsidRDefault="008664EE" w:rsidP="00A2248E">
            <w:pPr>
              <w:pStyle w:val="TAC"/>
              <w:rPr>
                <w:ins w:id="949" w:author="Zhipeng LIN" w:date="2017-04-16T16:29:00Z"/>
              </w:rPr>
            </w:pPr>
            <w:ins w:id="950" w:author="Zhipeng LIN" w:date="2017-04-16T16:29:00Z">
              <w:r>
                <w:t>[TBD]</w:t>
              </w:r>
            </w:ins>
          </w:p>
        </w:tc>
        <w:tc>
          <w:tcPr>
            <w:tcW w:w="1352" w:type="dxa"/>
            <w:tcBorders>
              <w:top w:val="nil"/>
              <w:bottom w:val="nil"/>
            </w:tcBorders>
          </w:tcPr>
          <w:p w14:paraId="34A39765" w14:textId="77777777" w:rsidR="008664EE" w:rsidRPr="00D26DB6" w:rsidRDefault="008664EE" w:rsidP="00A2248E">
            <w:pPr>
              <w:pStyle w:val="TAC"/>
              <w:rPr>
                <w:ins w:id="951" w:author="Zhipeng LIN" w:date="2017-04-16T16:29:00Z"/>
              </w:rPr>
            </w:pPr>
            <w:ins w:id="952" w:author="Zhipeng LIN" w:date="2017-04-16T16:29:00Z">
              <w:r>
                <w:t>[TBD]</w:t>
              </w:r>
            </w:ins>
          </w:p>
        </w:tc>
        <w:tc>
          <w:tcPr>
            <w:tcW w:w="1239" w:type="dxa"/>
            <w:tcBorders>
              <w:top w:val="nil"/>
              <w:bottom w:val="nil"/>
            </w:tcBorders>
          </w:tcPr>
          <w:p w14:paraId="02F3BFC8" w14:textId="77777777" w:rsidR="008664EE" w:rsidRPr="00D26DB6" w:rsidRDefault="008664EE" w:rsidP="00A2248E">
            <w:pPr>
              <w:pStyle w:val="TAC"/>
              <w:rPr>
                <w:ins w:id="953" w:author="Zhipeng LIN" w:date="2017-04-16T16:29:00Z"/>
              </w:rPr>
            </w:pPr>
            <w:ins w:id="954" w:author="Zhipeng LIN" w:date="2017-04-16T16:29:00Z">
              <w:r>
                <w:t>[TBD]</w:t>
              </w:r>
            </w:ins>
          </w:p>
        </w:tc>
      </w:tr>
      <w:tr w:rsidR="008664EE" w:rsidRPr="00D26DB6" w14:paraId="1521BF79" w14:textId="77777777" w:rsidTr="00A2248E">
        <w:trPr>
          <w:cantSplit/>
          <w:trHeight w:val="185"/>
          <w:jc w:val="center"/>
          <w:ins w:id="955" w:author="Zhipeng LIN" w:date="2017-04-16T16:29:00Z"/>
        </w:trPr>
        <w:tc>
          <w:tcPr>
            <w:tcW w:w="1982" w:type="dxa"/>
            <w:tcBorders>
              <w:top w:val="nil"/>
              <w:bottom w:val="nil"/>
              <w:right w:val="nil"/>
            </w:tcBorders>
          </w:tcPr>
          <w:p w14:paraId="16AF0F52" w14:textId="77777777" w:rsidR="008664EE" w:rsidRPr="00356A10" w:rsidRDefault="008664EE" w:rsidP="00A2248E">
            <w:pPr>
              <w:pStyle w:val="TAL"/>
              <w:spacing w:before="20" w:after="20"/>
              <w:jc w:val="both"/>
              <w:rPr>
                <w:ins w:id="956" w:author="Zhipeng LIN" w:date="2017-04-16T16:29:00Z"/>
              </w:rPr>
            </w:pPr>
            <w:ins w:id="957" w:author="Zhipeng LIN" w:date="2017-04-16T16:29:00Z">
              <w:r w:rsidRPr="00356A10">
                <w:t>EC-PACCH/D/</w:t>
              </w:r>
              <w:r>
                <w:t>2TS/</w:t>
              </w:r>
              <w:r w:rsidRPr="00356A10">
                <w:t>8</w:t>
              </w:r>
            </w:ins>
          </w:p>
        </w:tc>
        <w:tc>
          <w:tcPr>
            <w:tcW w:w="565" w:type="dxa"/>
            <w:gridSpan w:val="3"/>
            <w:tcBorders>
              <w:top w:val="nil"/>
              <w:left w:val="nil"/>
              <w:bottom w:val="nil"/>
              <w:right w:val="nil"/>
            </w:tcBorders>
          </w:tcPr>
          <w:p w14:paraId="54EB77FB" w14:textId="77777777" w:rsidR="008664EE" w:rsidRPr="00356A10" w:rsidRDefault="008664EE" w:rsidP="00A2248E">
            <w:pPr>
              <w:pStyle w:val="TAR"/>
              <w:spacing w:before="20" w:after="20"/>
              <w:jc w:val="center"/>
              <w:rPr>
                <w:ins w:id="958" w:author="Zhipeng LIN" w:date="2017-04-16T16:29:00Z"/>
              </w:rPr>
            </w:pPr>
            <w:ins w:id="959" w:author="Zhipeng LIN" w:date="2017-04-16T16:29:00Z">
              <w:r w:rsidRPr="00356A10">
                <w:t>CC3</w:t>
              </w:r>
            </w:ins>
          </w:p>
        </w:tc>
        <w:tc>
          <w:tcPr>
            <w:tcW w:w="627" w:type="dxa"/>
            <w:gridSpan w:val="3"/>
            <w:tcBorders>
              <w:top w:val="nil"/>
              <w:left w:val="nil"/>
              <w:bottom w:val="nil"/>
              <w:right w:val="single" w:sz="4" w:space="0" w:color="auto"/>
            </w:tcBorders>
          </w:tcPr>
          <w:p w14:paraId="6866C50D" w14:textId="77777777" w:rsidR="008664EE" w:rsidRPr="00356A10" w:rsidRDefault="008664EE" w:rsidP="00A2248E">
            <w:pPr>
              <w:pStyle w:val="TAR"/>
              <w:spacing w:before="20" w:after="20"/>
              <w:rPr>
                <w:ins w:id="960" w:author="Zhipeng LIN" w:date="2017-04-16T16:29:00Z"/>
              </w:rPr>
            </w:pPr>
            <w:ins w:id="961" w:author="Zhipeng LIN" w:date="2017-04-16T16:29:00Z">
              <w:r w:rsidRPr="00356A10">
                <w:t>dB</w:t>
              </w:r>
            </w:ins>
          </w:p>
        </w:tc>
        <w:tc>
          <w:tcPr>
            <w:tcW w:w="1380" w:type="dxa"/>
            <w:tcBorders>
              <w:top w:val="nil"/>
              <w:left w:val="single" w:sz="4" w:space="0" w:color="auto"/>
              <w:bottom w:val="nil"/>
            </w:tcBorders>
          </w:tcPr>
          <w:p w14:paraId="49A28101" w14:textId="77777777" w:rsidR="008664EE" w:rsidRPr="00D26DB6" w:rsidRDefault="008664EE" w:rsidP="00A2248E">
            <w:pPr>
              <w:pStyle w:val="TAC"/>
              <w:rPr>
                <w:ins w:id="962" w:author="Zhipeng LIN" w:date="2017-04-16T16:29:00Z"/>
              </w:rPr>
            </w:pPr>
            <w:ins w:id="963" w:author="Zhipeng LIN" w:date="2017-04-16T16:29:00Z">
              <w:r>
                <w:t>[TBD]</w:t>
              </w:r>
            </w:ins>
          </w:p>
        </w:tc>
        <w:tc>
          <w:tcPr>
            <w:tcW w:w="1352" w:type="dxa"/>
            <w:tcBorders>
              <w:top w:val="nil"/>
              <w:bottom w:val="nil"/>
            </w:tcBorders>
          </w:tcPr>
          <w:p w14:paraId="7A3BD1CF" w14:textId="77777777" w:rsidR="008664EE" w:rsidRPr="00D26DB6" w:rsidRDefault="008664EE" w:rsidP="00A2248E">
            <w:pPr>
              <w:pStyle w:val="TAC"/>
              <w:rPr>
                <w:ins w:id="964" w:author="Zhipeng LIN" w:date="2017-04-16T16:29:00Z"/>
              </w:rPr>
            </w:pPr>
            <w:ins w:id="965" w:author="Zhipeng LIN" w:date="2017-04-16T16:29:00Z">
              <w:r>
                <w:t>[TBD]</w:t>
              </w:r>
            </w:ins>
          </w:p>
        </w:tc>
        <w:tc>
          <w:tcPr>
            <w:tcW w:w="1239" w:type="dxa"/>
            <w:tcBorders>
              <w:top w:val="nil"/>
              <w:bottom w:val="nil"/>
            </w:tcBorders>
          </w:tcPr>
          <w:p w14:paraId="63ECF938" w14:textId="77777777" w:rsidR="008664EE" w:rsidRPr="00D26DB6" w:rsidRDefault="008664EE" w:rsidP="00A2248E">
            <w:pPr>
              <w:pStyle w:val="TAC"/>
              <w:rPr>
                <w:ins w:id="966" w:author="Zhipeng LIN" w:date="2017-04-16T16:29:00Z"/>
              </w:rPr>
            </w:pPr>
            <w:ins w:id="967" w:author="Zhipeng LIN" w:date="2017-04-16T16:29:00Z">
              <w:r>
                <w:t>[TBD]</w:t>
              </w:r>
            </w:ins>
          </w:p>
        </w:tc>
      </w:tr>
      <w:tr w:rsidR="008664EE" w:rsidRPr="00D26DB6" w14:paraId="308A28A7" w14:textId="77777777" w:rsidTr="00A2248E">
        <w:trPr>
          <w:cantSplit/>
          <w:trHeight w:val="185"/>
          <w:jc w:val="center"/>
          <w:ins w:id="968" w:author="Zhipeng LIN" w:date="2017-04-16T16:29:00Z"/>
        </w:trPr>
        <w:tc>
          <w:tcPr>
            <w:tcW w:w="1982" w:type="dxa"/>
            <w:tcBorders>
              <w:top w:val="nil"/>
              <w:bottom w:val="nil"/>
              <w:right w:val="nil"/>
            </w:tcBorders>
          </w:tcPr>
          <w:p w14:paraId="4ABB4E89" w14:textId="77777777" w:rsidR="008664EE" w:rsidRPr="00356A10" w:rsidRDefault="008664EE" w:rsidP="00A2248E">
            <w:pPr>
              <w:pStyle w:val="TAL"/>
              <w:spacing w:before="20" w:after="20"/>
              <w:jc w:val="both"/>
              <w:rPr>
                <w:ins w:id="969" w:author="Zhipeng LIN" w:date="2017-04-16T16:29:00Z"/>
              </w:rPr>
            </w:pPr>
            <w:ins w:id="970" w:author="Zhipeng LIN" w:date="2017-04-16T16:29:00Z">
              <w:r w:rsidRPr="00356A10">
                <w:t>EC-PACCH/D/</w:t>
              </w:r>
              <w:r>
                <w:t>2TS/</w:t>
              </w:r>
              <w:r w:rsidRPr="00356A10">
                <w:t>16</w:t>
              </w:r>
            </w:ins>
          </w:p>
        </w:tc>
        <w:tc>
          <w:tcPr>
            <w:tcW w:w="565" w:type="dxa"/>
            <w:gridSpan w:val="3"/>
            <w:tcBorders>
              <w:top w:val="nil"/>
              <w:left w:val="nil"/>
              <w:bottom w:val="nil"/>
              <w:right w:val="nil"/>
            </w:tcBorders>
          </w:tcPr>
          <w:p w14:paraId="0EC0C5D9" w14:textId="77777777" w:rsidR="008664EE" w:rsidRPr="00356A10" w:rsidRDefault="008664EE" w:rsidP="00A2248E">
            <w:pPr>
              <w:pStyle w:val="TAR"/>
              <w:spacing w:before="20" w:after="20"/>
              <w:jc w:val="center"/>
              <w:rPr>
                <w:ins w:id="971" w:author="Zhipeng LIN" w:date="2017-04-16T16:29:00Z"/>
              </w:rPr>
            </w:pPr>
            <w:ins w:id="972" w:author="Zhipeng LIN" w:date="2017-04-16T16:29:00Z">
              <w:r w:rsidRPr="00356A10">
                <w:t>CC4</w:t>
              </w:r>
            </w:ins>
          </w:p>
        </w:tc>
        <w:tc>
          <w:tcPr>
            <w:tcW w:w="627" w:type="dxa"/>
            <w:gridSpan w:val="3"/>
            <w:tcBorders>
              <w:top w:val="nil"/>
              <w:left w:val="nil"/>
              <w:bottom w:val="nil"/>
              <w:right w:val="single" w:sz="4" w:space="0" w:color="auto"/>
            </w:tcBorders>
          </w:tcPr>
          <w:p w14:paraId="1472D4C6" w14:textId="77777777" w:rsidR="008664EE" w:rsidRPr="00356A10" w:rsidRDefault="008664EE" w:rsidP="00A2248E">
            <w:pPr>
              <w:pStyle w:val="TAR"/>
              <w:spacing w:before="20" w:after="20"/>
              <w:rPr>
                <w:ins w:id="973" w:author="Zhipeng LIN" w:date="2017-04-16T16:29:00Z"/>
              </w:rPr>
            </w:pPr>
            <w:ins w:id="974" w:author="Zhipeng LIN" w:date="2017-04-16T16:29:00Z">
              <w:r w:rsidRPr="00356A10">
                <w:t>dB</w:t>
              </w:r>
            </w:ins>
          </w:p>
        </w:tc>
        <w:tc>
          <w:tcPr>
            <w:tcW w:w="1380" w:type="dxa"/>
            <w:tcBorders>
              <w:top w:val="nil"/>
              <w:left w:val="single" w:sz="4" w:space="0" w:color="auto"/>
              <w:bottom w:val="nil"/>
            </w:tcBorders>
          </w:tcPr>
          <w:p w14:paraId="14597996" w14:textId="77777777" w:rsidR="008664EE" w:rsidRPr="00D26DB6" w:rsidRDefault="008664EE" w:rsidP="00A2248E">
            <w:pPr>
              <w:pStyle w:val="TAC"/>
              <w:rPr>
                <w:ins w:id="975" w:author="Zhipeng LIN" w:date="2017-04-16T16:29:00Z"/>
              </w:rPr>
            </w:pPr>
            <w:ins w:id="976" w:author="Zhipeng LIN" w:date="2017-04-16T16:29:00Z">
              <w:r>
                <w:t>[TBD]</w:t>
              </w:r>
            </w:ins>
          </w:p>
        </w:tc>
        <w:tc>
          <w:tcPr>
            <w:tcW w:w="1352" w:type="dxa"/>
            <w:tcBorders>
              <w:top w:val="nil"/>
              <w:bottom w:val="nil"/>
            </w:tcBorders>
          </w:tcPr>
          <w:p w14:paraId="479A382C" w14:textId="77777777" w:rsidR="008664EE" w:rsidRPr="00D26DB6" w:rsidRDefault="008664EE" w:rsidP="00A2248E">
            <w:pPr>
              <w:pStyle w:val="TAC"/>
              <w:rPr>
                <w:ins w:id="977" w:author="Zhipeng LIN" w:date="2017-04-16T16:29:00Z"/>
              </w:rPr>
            </w:pPr>
            <w:ins w:id="978" w:author="Zhipeng LIN" w:date="2017-04-16T16:29:00Z">
              <w:r>
                <w:t>[TBD]</w:t>
              </w:r>
            </w:ins>
          </w:p>
        </w:tc>
        <w:tc>
          <w:tcPr>
            <w:tcW w:w="1239" w:type="dxa"/>
            <w:tcBorders>
              <w:top w:val="nil"/>
              <w:bottom w:val="nil"/>
            </w:tcBorders>
          </w:tcPr>
          <w:p w14:paraId="0269D12C" w14:textId="77777777" w:rsidR="008664EE" w:rsidRPr="00D26DB6" w:rsidRDefault="008664EE" w:rsidP="00A2248E">
            <w:pPr>
              <w:pStyle w:val="TAC"/>
              <w:rPr>
                <w:ins w:id="979" w:author="Zhipeng LIN" w:date="2017-04-16T16:29:00Z"/>
              </w:rPr>
            </w:pPr>
            <w:ins w:id="980" w:author="Zhipeng LIN" w:date="2017-04-16T16:29:00Z">
              <w:r>
                <w:t>[TBD]</w:t>
              </w:r>
            </w:ins>
          </w:p>
        </w:tc>
      </w:tr>
      <w:tr w:rsidR="00D55DB5" w:rsidRPr="00356A10" w14:paraId="72A5AD59" w14:textId="77777777" w:rsidTr="00A2248E">
        <w:trPr>
          <w:cantSplit/>
          <w:trHeight w:val="185"/>
          <w:jc w:val="center"/>
        </w:trPr>
        <w:tc>
          <w:tcPr>
            <w:tcW w:w="1982" w:type="dxa"/>
            <w:tcBorders>
              <w:top w:val="single" w:sz="4" w:space="0" w:color="auto"/>
              <w:bottom w:val="nil"/>
              <w:right w:val="nil"/>
            </w:tcBorders>
          </w:tcPr>
          <w:p w14:paraId="556406C6" w14:textId="77777777" w:rsidR="00D55DB5" w:rsidRPr="00356A10" w:rsidRDefault="00D55DB5" w:rsidP="00A2248E">
            <w:pPr>
              <w:pStyle w:val="TAL"/>
              <w:spacing w:before="20" w:after="20"/>
              <w:jc w:val="both"/>
            </w:pPr>
            <w:r w:rsidRPr="00356A10">
              <w:t>EC-CCCH/D</w:t>
            </w:r>
            <w:r w:rsidRPr="00356A10">
              <w:rPr>
                <w:vertAlign w:val="superscript"/>
              </w:rPr>
              <w:t>2)</w:t>
            </w:r>
          </w:p>
        </w:tc>
        <w:tc>
          <w:tcPr>
            <w:tcW w:w="565" w:type="dxa"/>
            <w:gridSpan w:val="3"/>
            <w:tcBorders>
              <w:top w:val="single" w:sz="4" w:space="0" w:color="auto"/>
              <w:left w:val="nil"/>
              <w:bottom w:val="nil"/>
              <w:right w:val="nil"/>
            </w:tcBorders>
          </w:tcPr>
          <w:p w14:paraId="7964AD8C" w14:textId="77777777" w:rsidR="00D55DB5" w:rsidRPr="00356A10" w:rsidRDefault="00D55DB5" w:rsidP="00A2248E">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14:paraId="2662C8F9" w14:textId="77777777" w:rsidR="00D55DB5" w:rsidRPr="00356A10" w:rsidRDefault="00D55DB5" w:rsidP="00A2248E">
            <w:pPr>
              <w:pStyle w:val="TAR"/>
              <w:spacing w:before="20" w:after="20"/>
            </w:pPr>
            <w:r w:rsidRPr="00356A10">
              <w:t>dB</w:t>
            </w:r>
          </w:p>
        </w:tc>
        <w:tc>
          <w:tcPr>
            <w:tcW w:w="1380" w:type="dxa"/>
            <w:tcBorders>
              <w:top w:val="single" w:sz="4" w:space="0" w:color="auto"/>
              <w:left w:val="single" w:sz="4" w:space="0" w:color="auto"/>
              <w:bottom w:val="nil"/>
            </w:tcBorders>
          </w:tcPr>
          <w:p w14:paraId="36C4CEB3" w14:textId="77777777" w:rsidR="00D55DB5" w:rsidRPr="00D26DB6" w:rsidRDefault="00D55DB5" w:rsidP="00A2248E">
            <w:pPr>
              <w:pStyle w:val="TAC"/>
            </w:pPr>
            <w:r w:rsidRPr="00D26DB6">
              <w:t>2.5</w:t>
            </w:r>
          </w:p>
        </w:tc>
        <w:tc>
          <w:tcPr>
            <w:tcW w:w="1352" w:type="dxa"/>
            <w:tcBorders>
              <w:top w:val="single" w:sz="4" w:space="0" w:color="auto"/>
              <w:bottom w:val="nil"/>
            </w:tcBorders>
          </w:tcPr>
          <w:p w14:paraId="373A857D" w14:textId="77777777" w:rsidR="00D55DB5" w:rsidRPr="00D26DB6" w:rsidRDefault="00D55DB5" w:rsidP="00A2248E">
            <w:pPr>
              <w:pStyle w:val="TAC"/>
            </w:pPr>
            <w:r>
              <w:t>-</w:t>
            </w:r>
          </w:p>
        </w:tc>
        <w:tc>
          <w:tcPr>
            <w:tcW w:w="1239" w:type="dxa"/>
            <w:tcBorders>
              <w:top w:val="single" w:sz="4" w:space="0" w:color="auto"/>
              <w:bottom w:val="nil"/>
            </w:tcBorders>
          </w:tcPr>
          <w:p w14:paraId="5B1FEBCB" w14:textId="77777777" w:rsidR="00D55DB5" w:rsidRPr="00D26DB6" w:rsidRDefault="00D55DB5" w:rsidP="00A2248E">
            <w:pPr>
              <w:pStyle w:val="TAC"/>
            </w:pPr>
            <w:r w:rsidRPr="00D26DB6">
              <w:t>0.5</w:t>
            </w:r>
          </w:p>
        </w:tc>
      </w:tr>
      <w:tr w:rsidR="00D55DB5" w:rsidRPr="00356A10" w14:paraId="46E1429F" w14:textId="77777777" w:rsidTr="00A2248E">
        <w:trPr>
          <w:cantSplit/>
          <w:jc w:val="center"/>
        </w:trPr>
        <w:tc>
          <w:tcPr>
            <w:tcW w:w="1982" w:type="dxa"/>
            <w:tcBorders>
              <w:top w:val="nil"/>
              <w:bottom w:val="nil"/>
              <w:right w:val="nil"/>
            </w:tcBorders>
          </w:tcPr>
          <w:p w14:paraId="58F83108" w14:textId="77777777" w:rsidR="00D55DB5" w:rsidRPr="00356A10" w:rsidRDefault="00D55DB5" w:rsidP="00A2248E">
            <w:pPr>
              <w:pStyle w:val="TAL"/>
              <w:spacing w:before="20" w:after="20"/>
              <w:jc w:val="both"/>
            </w:pPr>
            <w:r w:rsidRPr="00356A10">
              <w:t>EC-CCCH/D/8</w:t>
            </w:r>
          </w:p>
        </w:tc>
        <w:tc>
          <w:tcPr>
            <w:tcW w:w="565" w:type="dxa"/>
            <w:gridSpan w:val="3"/>
            <w:tcBorders>
              <w:top w:val="nil"/>
              <w:left w:val="nil"/>
              <w:bottom w:val="nil"/>
              <w:right w:val="nil"/>
            </w:tcBorders>
          </w:tcPr>
          <w:p w14:paraId="447DE9EE" w14:textId="77777777" w:rsidR="00D55DB5" w:rsidRPr="00356A10" w:rsidRDefault="00D55DB5" w:rsidP="00A2248E">
            <w:pPr>
              <w:pStyle w:val="TAR"/>
              <w:spacing w:before="20" w:after="20"/>
              <w:jc w:val="center"/>
            </w:pPr>
            <w:r w:rsidRPr="00356A10">
              <w:t>CC2</w:t>
            </w:r>
          </w:p>
        </w:tc>
        <w:tc>
          <w:tcPr>
            <w:tcW w:w="627" w:type="dxa"/>
            <w:gridSpan w:val="3"/>
            <w:tcBorders>
              <w:top w:val="nil"/>
              <w:left w:val="nil"/>
              <w:bottom w:val="nil"/>
              <w:right w:val="single" w:sz="4" w:space="0" w:color="auto"/>
            </w:tcBorders>
          </w:tcPr>
          <w:p w14:paraId="2D842A20"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4250DF39" w14:textId="77777777" w:rsidR="00D55DB5" w:rsidRPr="00D26DB6" w:rsidRDefault="00D55DB5" w:rsidP="00A2248E">
            <w:pPr>
              <w:pStyle w:val="TAC"/>
            </w:pPr>
            <w:r w:rsidRPr="00D26DB6">
              <w:t>-7.5</w:t>
            </w:r>
          </w:p>
        </w:tc>
        <w:tc>
          <w:tcPr>
            <w:tcW w:w="1352" w:type="dxa"/>
            <w:tcBorders>
              <w:top w:val="nil"/>
              <w:bottom w:val="nil"/>
            </w:tcBorders>
          </w:tcPr>
          <w:p w14:paraId="33906021" w14:textId="77777777" w:rsidR="00D55DB5" w:rsidRPr="00D26DB6" w:rsidRDefault="00D55DB5" w:rsidP="00A2248E">
            <w:pPr>
              <w:pStyle w:val="TAC"/>
            </w:pPr>
            <w:r>
              <w:t>-</w:t>
            </w:r>
          </w:p>
        </w:tc>
        <w:tc>
          <w:tcPr>
            <w:tcW w:w="1239" w:type="dxa"/>
            <w:tcBorders>
              <w:top w:val="nil"/>
              <w:bottom w:val="nil"/>
            </w:tcBorders>
          </w:tcPr>
          <w:p w14:paraId="44C4A456" w14:textId="77777777" w:rsidR="00D55DB5" w:rsidRPr="00D26DB6" w:rsidRDefault="00D55DB5" w:rsidP="00A2248E">
            <w:pPr>
              <w:pStyle w:val="TAC"/>
            </w:pPr>
            <w:r w:rsidRPr="00D26DB6">
              <w:t>-10.5</w:t>
            </w:r>
          </w:p>
        </w:tc>
      </w:tr>
      <w:tr w:rsidR="00D55DB5" w:rsidRPr="00356A10" w14:paraId="031FF0F9" w14:textId="77777777" w:rsidTr="00A2248E">
        <w:trPr>
          <w:cantSplit/>
          <w:jc w:val="center"/>
        </w:trPr>
        <w:tc>
          <w:tcPr>
            <w:tcW w:w="1982" w:type="dxa"/>
            <w:tcBorders>
              <w:top w:val="nil"/>
              <w:bottom w:val="nil"/>
              <w:right w:val="nil"/>
            </w:tcBorders>
          </w:tcPr>
          <w:p w14:paraId="4AC59D43" w14:textId="77777777" w:rsidR="00D55DB5" w:rsidRPr="00356A10" w:rsidRDefault="00D55DB5" w:rsidP="00A2248E">
            <w:pPr>
              <w:pStyle w:val="TAL"/>
              <w:spacing w:before="20" w:after="20"/>
              <w:jc w:val="both"/>
            </w:pPr>
            <w:r w:rsidRPr="00356A10">
              <w:t>EC-CCCH/D/16</w:t>
            </w:r>
          </w:p>
        </w:tc>
        <w:tc>
          <w:tcPr>
            <w:tcW w:w="565" w:type="dxa"/>
            <w:gridSpan w:val="3"/>
            <w:tcBorders>
              <w:top w:val="nil"/>
              <w:left w:val="nil"/>
              <w:bottom w:val="nil"/>
              <w:right w:val="nil"/>
            </w:tcBorders>
          </w:tcPr>
          <w:p w14:paraId="1A2EE277" w14:textId="77777777" w:rsidR="00D55DB5" w:rsidRPr="00356A10" w:rsidRDefault="00D55DB5" w:rsidP="00A2248E">
            <w:pPr>
              <w:pStyle w:val="TAR"/>
              <w:spacing w:before="20" w:after="20"/>
              <w:jc w:val="center"/>
            </w:pPr>
            <w:r w:rsidRPr="00356A10">
              <w:t>CC3</w:t>
            </w:r>
          </w:p>
        </w:tc>
        <w:tc>
          <w:tcPr>
            <w:tcW w:w="627" w:type="dxa"/>
            <w:gridSpan w:val="3"/>
            <w:tcBorders>
              <w:top w:val="nil"/>
              <w:left w:val="nil"/>
              <w:bottom w:val="nil"/>
              <w:right w:val="single" w:sz="4" w:space="0" w:color="auto"/>
            </w:tcBorders>
          </w:tcPr>
          <w:p w14:paraId="13B2C1E1"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4BC495A0" w14:textId="77777777" w:rsidR="00D55DB5" w:rsidRPr="00D26DB6" w:rsidRDefault="00D55DB5" w:rsidP="00A2248E">
            <w:pPr>
              <w:pStyle w:val="TAC"/>
            </w:pPr>
            <w:r w:rsidRPr="00D26DB6">
              <w:t>-9.0</w:t>
            </w:r>
          </w:p>
        </w:tc>
        <w:tc>
          <w:tcPr>
            <w:tcW w:w="1352" w:type="dxa"/>
            <w:tcBorders>
              <w:top w:val="nil"/>
              <w:bottom w:val="nil"/>
            </w:tcBorders>
          </w:tcPr>
          <w:p w14:paraId="4FAD0081" w14:textId="77777777" w:rsidR="00D55DB5" w:rsidRPr="00D26DB6" w:rsidRDefault="00D55DB5" w:rsidP="00A2248E">
            <w:pPr>
              <w:pStyle w:val="TAC"/>
            </w:pPr>
            <w:r>
              <w:t>-</w:t>
            </w:r>
          </w:p>
        </w:tc>
        <w:tc>
          <w:tcPr>
            <w:tcW w:w="1239" w:type="dxa"/>
            <w:tcBorders>
              <w:top w:val="nil"/>
              <w:bottom w:val="nil"/>
            </w:tcBorders>
          </w:tcPr>
          <w:p w14:paraId="3AF9257D" w14:textId="77777777" w:rsidR="00D55DB5" w:rsidRPr="00D26DB6" w:rsidRDefault="00D55DB5" w:rsidP="00A2248E">
            <w:pPr>
              <w:pStyle w:val="TAC"/>
            </w:pPr>
            <w:r w:rsidRPr="00D26DB6">
              <w:t>-13.0</w:t>
            </w:r>
          </w:p>
        </w:tc>
      </w:tr>
      <w:tr w:rsidR="00D55DB5" w:rsidRPr="00356A10" w14:paraId="496DDD36" w14:textId="77777777" w:rsidTr="00A2248E">
        <w:trPr>
          <w:cantSplit/>
          <w:jc w:val="center"/>
        </w:trPr>
        <w:tc>
          <w:tcPr>
            <w:tcW w:w="1982" w:type="dxa"/>
            <w:tcBorders>
              <w:top w:val="nil"/>
              <w:bottom w:val="nil"/>
              <w:right w:val="nil"/>
            </w:tcBorders>
          </w:tcPr>
          <w:p w14:paraId="7B6C3BA6" w14:textId="77777777" w:rsidR="00D55DB5" w:rsidRPr="00356A10" w:rsidRDefault="00D55DB5" w:rsidP="00A2248E">
            <w:pPr>
              <w:pStyle w:val="TAL"/>
              <w:spacing w:before="20" w:after="20"/>
              <w:jc w:val="both"/>
            </w:pPr>
            <w:r w:rsidRPr="00356A10">
              <w:t>EC-CCCH/D/32</w:t>
            </w:r>
          </w:p>
        </w:tc>
        <w:tc>
          <w:tcPr>
            <w:tcW w:w="565" w:type="dxa"/>
            <w:gridSpan w:val="3"/>
            <w:tcBorders>
              <w:top w:val="nil"/>
              <w:left w:val="nil"/>
              <w:bottom w:val="nil"/>
              <w:right w:val="nil"/>
            </w:tcBorders>
          </w:tcPr>
          <w:p w14:paraId="02393C2F" w14:textId="77777777" w:rsidR="00D55DB5" w:rsidRPr="00356A10" w:rsidRDefault="00D55DB5" w:rsidP="00A2248E">
            <w:pPr>
              <w:pStyle w:val="TAR"/>
              <w:spacing w:before="20" w:after="20"/>
              <w:jc w:val="center"/>
            </w:pPr>
            <w:r w:rsidRPr="00356A10">
              <w:t>CC4</w:t>
            </w:r>
          </w:p>
        </w:tc>
        <w:tc>
          <w:tcPr>
            <w:tcW w:w="627" w:type="dxa"/>
            <w:gridSpan w:val="3"/>
            <w:tcBorders>
              <w:top w:val="nil"/>
              <w:left w:val="nil"/>
              <w:bottom w:val="nil"/>
              <w:right w:val="single" w:sz="4" w:space="0" w:color="auto"/>
            </w:tcBorders>
          </w:tcPr>
          <w:p w14:paraId="68C67844"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2100B474" w14:textId="77777777" w:rsidR="00D55DB5" w:rsidRPr="00D26DB6" w:rsidRDefault="00D55DB5" w:rsidP="00A2248E">
            <w:pPr>
              <w:pStyle w:val="TAC"/>
            </w:pPr>
            <w:r w:rsidRPr="00D26DB6">
              <w:t>-12.0</w:t>
            </w:r>
          </w:p>
        </w:tc>
        <w:tc>
          <w:tcPr>
            <w:tcW w:w="1352" w:type="dxa"/>
            <w:tcBorders>
              <w:top w:val="nil"/>
              <w:bottom w:val="nil"/>
            </w:tcBorders>
          </w:tcPr>
          <w:p w14:paraId="33179843" w14:textId="77777777" w:rsidR="00D55DB5" w:rsidRPr="00D26DB6" w:rsidRDefault="00D55DB5" w:rsidP="00A2248E">
            <w:pPr>
              <w:pStyle w:val="TAC"/>
            </w:pPr>
            <w:r>
              <w:t>-</w:t>
            </w:r>
          </w:p>
        </w:tc>
        <w:tc>
          <w:tcPr>
            <w:tcW w:w="1239" w:type="dxa"/>
            <w:tcBorders>
              <w:top w:val="nil"/>
              <w:bottom w:val="nil"/>
            </w:tcBorders>
          </w:tcPr>
          <w:p w14:paraId="2B391F2D" w14:textId="77777777" w:rsidR="00D55DB5" w:rsidRPr="00D26DB6" w:rsidRDefault="00D55DB5" w:rsidP="00A2248E">
            <w:pPr>
              <w:pStyle w:val="TAC"/>
            </w:pPr>
            <w:r w:rsidRPr="00D26DB6">
              <w:t>-15.0</w:t>
            </w:r>
          </w:p>
        </w:tc>
      </w:tr>
      <w:tr w:rsidR="00D55DB5" w:rsidRPr="00356A10" w14:paraId="79411522" w14:textId="77777777" w:rsidTr="00A2248E">
        <w:trPr>
          <w:cantSplit/>
          <w:jc w:val="center"/>
        </w:trPr>
        <w:tc>
          <w:tcPr>
            <w:tcW w:w="1982" w:type="dxa"/>
            <w:tcBorders>
              <w:top w:val="single" w:sz="4" w:space="0" w:color="auto"/>
              <w:bottom w:val="nil"/>
              <w:right w:val="nil"/>
            </w:tcBorders>
          </w:tcPr>
          <w:p w14:paraId="16CC2E9F" w14:textId="77777777" w:rsidR="00D55DB5" w:rsidRPr="00356A10" w:rsidRDefault="00D55DB5" w:rsidP="00A2248E">
            <w:pPr>
              <w:pStyle w:val="TAL"/>
              <w:spacing w:before="20" w:after="20"/>
              <w:jc w:val="both"/>
            </w:pPr>
            <w:r w:rsidRPr="00356A10">
              <w:t>EC-PDTCH/MCS-1</w:t>
            </w:r>
            <w:r w:rsidRPr="00356A10">
              <w:rPr>
                <w:vertAlign w:val="superscript"/>
              </w:rPr>
              <w:t>4)</w:t>
            </w:r>
          </w:p>
        </w:tc>
        <w:tc>
          <w:tcPr>
            <w:tcW w:w="565" w:type="dxa"/>
            <w:gridSpan w:val="3"/>
            <w:tcBorders>
              <w:top w:val="single" w:sz="4" w:space="0" w:color="auto"/>
              <w:left w:val="nil"/>
              <w:bottom w:val="nil"/>
              <w:right w:val="nil"/>
            </w:tcBorders>
          </w:tcPr>
          <w:p w14:paraId="3225409C" w14:textId="77777777" w:rsidR="00D55DB5" w:rsidRPr="00356A10" w:rsidRDefault="00D55DB5" w:rsidP="00A2248E">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14:paraId="5A2C7903" w14:textId="77777777" w:rsidR="00D55DB5" w:rsidRPr="00356A10" w:rsidRDefault="00D55DB5" w:rsidP="00A2248E">
            <w:pPr>
              <w:pStyle w:val="TAR"/>
              <w:spacing w:before="20" w:after="20"/>
            </w:pPr>
            <w:r w:rsidRPr="00356A10">
              <w:t>dB</w:t>
            </w:r>
          </w:p>
        </w:tc>
        <w:tc>
          <w:tcPr>
            <w:tcW w:w="1380" w:type="dxa"/>
            <w:tcBorders>
              <w:top w:val="single" w:sz="4" w:space="0" w:color="auto"/>
              <w:left w:val="single" w:sz="4" w:space="0" w:color="auto"/>
              <w:bottom w:val="nil"/>
            </w:tcBorders>
          </w:tcPr>
          <w:p w14:paraId="772B47D8" w14:textId="77777777" w:rsidR="00D55DB5" w:rsidRPr="00D26DB6" w:rsidRDefault="00D55DB5" w:rsidP="00A2248E">
            <w:pPr>
              <w:pStyle w:val="TAC"/>
            </w:pPr>
            <w:r w:rsidRPr="00D26DB6">
              <w:t>-1.5</w:t>
            </w:r>
          </w:p>
        </w:tc>
        <w:tc>
          <w:tcPr>
            <w:tcW w:w="1352" w:type="dxa"/>
            <w:tcBorders>
              <w:top w:val="single" w:sz="4" w:space="0" w:color="auto"/>
              <w:bottom w:val="nil"/>
            </w:tcBorders>
          </w:tcPr>
          <w:p w14:paraId="52702EEA" w14:textId="77777777" w:rsidR="00D55DB5" w:rsidRPr="00D26DB6" w:rsidRDefault="00D55DB5" w:rsidP="00A2248E">
            <w:pPr>
              <w:pStyle w:val="TAC"/>
            </w:pPr>
            <w:r w:rsidRPr="00D26DB6">
              <w:t>-3.0</w:t>
            </w:r>
          </w:p>
        </w:tc>
        <w:tc>
          <w:tcPr>
            <w:tcW w:w="1239" w:type="dxa"/>
            <w:tcBorders>
              <w:top w:val="single" w:sz="4" w:space="0" w:color="auto"/>
              <w:bottom w:val="nil"/>
            </w:tcBorders>
          </w:tcPr>
          <w:p w14:paraId="34C4B42E" w14:textId="77777777" w:rsidR="00D55DB5" w:rsidRPr="00D26DB6" w:rsidRDefault="00D55DB5" w:rsidP="00A2248E">
            <w:pPr>
              <w:pStyle w:val="TAC"/>
            </w:pPr>
            <w:r w:rsidRPr="00D26DB6">
              <w:t>-2.5</w:t>
            </w:r>
          </w:p>
        </w:tc>
      </w:tr>
      <w:tr w:rsidR="00D55DB5" w:rsidRPr="00356A10" w14:paraId="0DE1DFA6" w14:textId="77777777" w:rsidTr="00A2248E">
        <w:trPr>
          <w:cantSplit/>
          <w:jc w:val="center"/>
        </w:trPr>
        <w:tc>
          <w:tcPr>
            <w:tcW w:w="1982" w:type="dxa"/>
            <w:tcBorders>
              <w:top w:val="nil"/>
              <w:bottom w:val="nil"/>
              <w:right w:val="nil"/>
            </w:tcBorders>
          </w:tcPr>
          <w:p w14:paraId="50D4C40B" w14:textId="77777777" w:rsidR="00D55DB5" w:rsidRPr="00356A10" w:rsidRDefault="00D55DB5" w:rsidP="00A2248E">
            <w:pPr>
              <w:pStyle w:val="TAL"/>
              <w:spacing w:before="20" w:after="20"/>
              <w:jc w:val="both"/>
            </w:pPr>
            <w:r w:rsidRPr="00356A10">
              <w:t>EC-PDTCH/MCS-1/4</w:t>
            </w:r>
          </w:p>
        </w:tc>
        <w:tc>
          <w:tcPr>
            <w:tcW w:w="565" w:type="dxa"/>
            <w:gridSpan w:val="3"/>
            <w:tcBorders>
              <w:top w:val="nil"/>
              <w:left w:val="nil"/>
              <w:bottom w:val="nil"/>
              <w:right w:val="nil"/>
            </w:tcBorders>
          </w:tcPr>
          <w:p w14:paraId="0D71BC3B" w14:textId="77777777" w:rsidR="00D55DB5" w:rsidRPr="00356A10" w:rsidRDefault="00D55DB5" w:rsidP="00A2248E">
            <w:pPr>
              <w:pStyle w:val="TAR"/>
              <w:spacing w:before="20" w:after="20"/>
              <w:jc w:val="center"/>
            </w:pPr>
            <w:r w:rsidRPr="00356A10">
              <w:t>CC2</w:t>
            </w:r>
          </w:p>
        </w:tc>
        <w:tc>
          <w:tcPr>
            <w:tcW w:w="627" w:type="dxa"/>
            <w:gridSpan w:val="3"/>
            <w:tcBorders>
              <w:top w:val="nil"/>
              <w:left w:val="nil"/>
              <w:bottom w:val="nil"/>
              <w:right w:val="single" w:sz="4" w:space="0" w:color="auto"/>
            </w:tcBorders>
          </w:tcPr>
          <w:p w14:paraId="5F4EDBEE"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6F5811A6" w14:textId="77777777" w:rsidR="00D55DB5" w:rsidRPr="00D26DB6" w:rsidRDefault="00D55DB5" w:rsidP="00A2248E">
            <w:pPr>
              <w:pStyle w:val="TAC"/>
            </w:pPr>
            <w:r w:rsidRPr="00D26DB6">
              <w:t>-6.5</w:t>
            </w:r>
          </w:p>
        </w:tc>
        <w:tc>
          <w:tcPr>
            <w:tcW w:w="1352" w:type="dxa"/>
            <w:tcBorders>
              <w:top w:val="nil"/>
              <w:bottom w:val="nil"/>
            </w:tcBorders>
          </w:tcPr>
          <w:p w14:paraId="20AA057E" w14:textId="77777777" w:rsidR="00D55DB5" w:rsidRPr="00D26DB6" w:rsidRDefault="00D55DB5" w:rsidP="00A2248E">
            <w:pPr>
              <w:pStyle w:val="TAC"/>
            </w:pPr>
            <w:r w:rsidRPr="00D26DB6">
              <w:t>-8.0</w:t>
            </w:r>
          </w:p>
        </w:tc>
        <w:tc>
          <w:tcPr>
            <w:tcW w:w="1239" w:type="dxa"/>
            <w:tcBorders>
              <w:top w:val="nil"/>
              <w:bottom w:val="nil"/>
            </w:tcBorders>
          </w:tcPr>
          <w:p w14:paraId="35A173BD" w14:textId="77777777" w:rsidR="00D55DB5" w:rsidRPr="00D26DB6" w:rsidRDefault="00D55DB5" w:rsidP="00A2248E">
            <w:pPr>
              <w:pStyle w:val="TAC"/>
            </w:pPr>
            <w:r w:rsidRPr="00D26DB6">
              <w:t>-7.5</w:t>
            </w:r>
          </w:p>
        </w:tc>
      </w:tr>
      <w:tr w:rsidR="00D55DB5" w:rsidRPr="00356A10" w14:paraId="4463A649" w14:textId="77777777" w:rsidTr="00A2248E">
        <w:trPr>
          <w:cantSplit/>
          <w:jc w:val="center"/>
        </w:trPr>
        <w:tc>
          <w:tcPr>
            <w:tcW w:w="1982" w:type="dxa"/>
            <w:tcBorders>
              <w:top w:val="nil"/>
              <w:bottom w:val="nil"/>
              <w:right w:val="nil"/>
            </w:tcBorders>
          </w:tcPr>
          <w:p w14:paraId="2D4D8972" w14:textId="77777777" w:rsidR="00D55DB5" w:rsidRPr="00356A10" w:rsidRDefault="00D55DB5" w:rsidP="00A2248E">
            <w:pPr>
              <w:pStyle w:val="TAL"/>
              <w:spacing w:before="20" w:after="20"/>
              <w:jc w:val="both"/>
            </w:pPr>
            <w:r w:rsidRPr="00356A10">
              <w:t>EC-PDTCH/MCS-1/8</w:t>
            </w:r>
          </w:p>
        </w:tc>
        <w:tc>
          <w:tcPr>
            <w:tcW w:w="565" w:type="dxa"/>
            <w:gridSpan w:val="3"/>
            <w:tcBorders>
              <w:top w:val="nil"/>
              <w:left w:val="nil"/>
              <w:bottom w:val="nil"/>
              <w:right w:val="nil"/>
            </w:tcBorders>
          </w:tcPr>
          <w:p w14:paraId="129E9F5A" w14:textId="77777777" w:rsidR="00D55DB5" w:rsidRPr="00356A10" w:rsidRDefault="00D55DB5" w:rsidP="00A2248E">
            <w:pPr>
              <w:pStyle w:val="TAR"/>
              <w:spacing w:before="20" w:after="20"/>
              <w:jc w:val="center"/>
            </w:pPr>
            <w:r w:rsidRPr="00356A10">
              <w:t>CC3</w:t>
            </w:r>
          </w:p>
        </w:tc>
        <w:tc>
          <w:tcPr>
            <w:tcW w:w="627" w:type="dxa"/>
            <w:gridSpan w:val="3"/>
            <w:tcBorders>
              <w:top w:val="nil"/>
              <w:left w:val="nil"/>
              <w:bottom w:val="nil"/>
              <w:right w:val="single" w:sz="4" w:space="0" w:color="auto"/>
            </w:tcBorders>
          </w:tcPr>
          <w:p w14:paraId="6A53F75D"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3245A96A" w14:textId="77777777" w:rsidR="00D55DB5" w:rsidRPr="00D26DB6" w:rsidRDefault="00D55DB5" w:rsidP="00A2248E">
            <w:pPr>
              <w:pStyle w:val="TAC"/>
            </w:pPr>
            <w:r w:rsidRPr="00D26DB6">
              <w:t>-8.5</w:t>
            </w:r>
          </w:p>
        </w:tc>
        <w:tc>
          <w:tcPr>
            <w:tcW w:w="1352" w:type="dxa"/>
            <w:tcBorders>
              <w:top w:val="nil"/>
              <w:bottom w:val="nil"/>
            </w:tcBorders>
          </w:tcPr>
          <w:p w14:paraId="3581204C" w14:textId="77777777" w:rsidR="00D55DB5" w:rsidRPr="00D26DB6" w:rsidRDefault="00D55DB5" w:rsidP="00A2248E">
            <w:pPr>
              <w:pStyle w:val="TAC"/>
            </w:pPr>
            <w:r w:rsidRPr="00D26DB6">
              <w:t>-12.0</w:t>
            </w:r>
          </w:p>
        </w:tc>
        <w:tc>
          <w:tcPr>
            <w:tcW w:w="1239" w:type="dxa"/>
            <w:tcBorders>
              <w:top w:val="nil"/>
              <w:bottom w:val="nil"/>
            </w:tcBorders>
          </w:tcPr>
          <w:p w14:paraId="35C0E6D1" w14:textId="77777777" w:rsidR="00D55DB5" w:rsidRPr="00D26DB6" w:rsidRDefault="00D55DB5" w:rsidP="00A2248E">
            <w:pPr>
              <w:pStyle w:val="TAC"/>
            </w:pPr>
            <w:r w:rsidRPr="00D26DB6">
              <w:t>-11.5</w:t>
            </w:r>
          </w:p>
        </w:tc>
      </w:tr>
      <w:tr w:rsidR="00D55DB5" w:rsidRPr="00356A10" w14:paraId="4686467A" w14:textId="77777777" w:rsidTr="00A2248E">
        <w:trPr>
          <w:cantSplit/>
          <w:jc w:val="center"/>
        </w:trPr>
        <w:tc>
          <w:tcPr>
            <w:tcW w:w="1982" w:type="dxa"/>
            <w:tcBorders>
              <w:top w:val="nil"/>
              <w:bottom w:val="nil"/>
              <w:right w:val="nil"/>
            </w:tcBorders>
          </w:tcPr>
          <w:p w14:paraId="3DEF0780" w14:textId="77777777" w:rsidR="00D55DB5" w:rsidRPr="00356A10" w:rsidRDefault="00D55DB5" w:rsidP="00A2248E">
            <w:pPr>
              <w:pStyle w:val="TAL"/>
              <w:spacing w:before="20" w:after="20"/>
              <w:jc w:val="both"/>
            </w:pPr>
            <w:r w:rsidRPr="00356A10">
              <w:t>EC-PDTCH/MCS-1/16</w:t>
            </w:r>
          </w:p>
        </w:tc>
        <w:tc>
          <w:tcPr>
            <w:tcW w:w="565" w:type="dxa"/>
            <w:gridSpan w:val="3"/>
            <w:tcBorders>
              <w:top w:val="nil"/>
              <w:left w:val="nil"/>
              <w:bottom w:val="nil"/>
              <w:right w:val="nil"/>
            </w:tcBorders>
          </w:tcPr>
          <w:p w14:paraId="15FF9032" w14:textId="77777777" w:rsidR="00D55DB5" w:rsidRPr="00356A10" w:rsidRDefault="00D55DB5" w:rsidP="00A2248E">
            <w:pPr>
              <w:pStyle w:val="TAR"/>
              <w:spacing w:before="20" w:after="20"/>
              <w:jc w:val="center"/>
            </w:pPr>
            <w:r w:rsidRPr="00356A10">
              <w:t>CC4</w:t>
            </w:r>
          </w:p>
        </w:tc>
        <w:tc>
          <w:tcPr>
            <w:tcW w:w="627" w:type="dxa"/>
            <w:gridSpan w:val="3"/>
            <w:tcBorders>
              <w:top w:val="nil"/>
              <w:left w:val="nil"/>
              <w:bottom w:val="nil"/>
              <w:right w:val="single" w:sz="4" w:space="0" w:color="auto"/>
            </w:tcBorders>
          </w:tcPr>
          <w:p w14:paraId="084B87B6"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54A217C6" w14:textId="77777777" w:rsidR="00D55DB5" w:rsidRPr="00D26DB6" w:rsidRDefault="00D55DB5" w:rsidP="00A2248E">
            <w:pPr>
              <w:pStyle w:val="TAC"/>
            </w:pPr>
            <w:r w:rsidRPr="00D26DB6">
              <w:t>-10.5</w:t>
            </w:r>
          </w:p>
        </w:tc>
        <w:tc>
          <w:tcPr>
            <w:tcW w:w="1352" w:type="dxa"/>
            <w:tcBorders>
              <w:top w:val="nil"/>
              <w:bottom w:val="nil"/>
            </w:tcBorders>
          </w:tcPr>
          <w:p w14:paraId="6976EBC8" w14:textId="77777777" w:rsidR="00D55DB5" w:rsidRPr="00D26DB6" w:rsidRDefault="00D55DB5" w:rsidP="00A2248E">
            <w:pPr>
              <w:pStyle w:val="TAC"/>
            </w:pPr>
            <w:r w:rsidRPr="00D26DB6">
              <w:t>-14.5</w:t>
            </w:r>
          </w:p>
        </w:tc>
        <w:tc>
          <w:tcPr>
            <w:tcW w:w="1239" w:type="dxa"/>
            <w:tcBorders>
              <w:top w:val="nil"/>
              <w:bottom w:val="nil"/>
            </w:tcBorders>
          </w:tcPr>
          <w:p w14:paraId="1240443B" w14:textId="77777777" w:rsidR="00D55DB5" w:rsidRPr="00D26DB6" w:rsidRDefault="00D55DB5" w:rsidP="00A2248E">
            <w:pPr>
              <w:pStyle w:val="TAC"/>
            </w:pPr>
            <w:r w:rsidRPr="00D26DB6">
              <w:t>-14.5</w:t>
            </w:r>
          </w:p>
        </w:tc>
      </w:tr>
      <w:tr w:rsidR="008664EE" w:rsidRPr="00D26DB6" w14:paraId="49357F99" w14:textId="77777777" w:rsidTr="00A2248E">
        <w:trPr>
          <w:cantSplit/>
          <w:jc w:val="center"/>
          <w:ins w:id="981" w:author="Zhipeng LIN" w:date="2017-04-16T16:29:00Z"/>
        </w:trPr>
        <w:tc>
          <w:tcPr>
            <w:tcW w:w="1982" w:type="dxa"/>
            <w:tcBorders>
              <w:top w:val="nil"/>
              <w:bottom w:val="nil"/>
              <w:right w:val="nil"/>
            </w:tcBorders>
          </w:tcPr>
          <w:p w14:paraId="4DE60161" w14:textId="77777777" w:rsidR="008664EE" w:rsidRPr="00356A10" w:rsidRDefault="008664EE" w:rsidP="00A2248E">
            <w:pPr>
              <w:pStyle w:val="TAL"/>
              <w:spacing w:before="20" w:after="20"/>
              <w:jc w:val="both"/>
              <w:rPr>
                <w:ins w:id="982" w:author="Zhipeng LIN" w:date="2017-04-16T16:29:00Z"/>
              </w:rPr>
            </w:pPr>
            <w:ins w:id="983" w:author="Zhipeng LIN" w:date="2017-04-16T16:29:00Z">
              <w:r w:rsidRPr="00356A10">
                <w:t>EC-PDTCH/</w:t>
              </w:r>
              <w:r>
                <w:t>2TS/</w:t>
              </w:r>
              <w:r w:rsidRPr="00356A10">
                <w:t>MCS-1/4</w:t>
              </w:r>
            </w:ins>
          </w:p>
        </w:tc>
        <w:tc>
          <w:tcPr>
            <w:tcW w:w="565" w:type="dxa"/>
            <w:gridSpan w:val="3"/>
            <w:tcBorders>
              <w:top w:val="nil"/>
              <w:left w:val="nil"/>
              <w:bottom w:val="nil"/>
              <w:right w:val="nil"/>
            </w:tcBorders>
          </w:tcPr>
          <w:p w14:paraId="0BCFD270" w14:textId="77777777" w:rsidR="008664EE" w:rsidRPr="00356A10" w:rsidRDefault="008664EE" w:rsidP="00A2248E">
            <w:pPr>
              <w:pStyle w:val="TAR"/>
              <w:spacing w:before="20" w:after="20"/>
              <w:jc w:val="center"/>
              <w:rPr>
                <w:ins w:id="984" w:author="Zhipeng LIN" w:date="2017-04-16T16:29:00Z"/>
              </w:rPr>
            </w:pPr>
            <w:ins w:id="985" w:author="Zhipeng LIN" w:date="2017-04-16T16:29:00Z">
              <w:r w:rsidRPr="00356A10">
                <w:t>CC2</w:t>
              </w:r>
            </w:ins>
          </w:p>
        </w:tc>
        <w:tc>
          <w:tcPr>
            <w:tcW w:w="627" w:type="dxa"/>
            <w:gridSpan w:val="3"/>
            <w:tcBorders>
              <w:top w:val="nil"/>
              <w:left w:val="nil"/>
              <w:bottom w:val="nil"/>
              <w:right w:val="single" w:sz="4" w:space="0" w:color="auto"/>
            </w:tcBorders>
          </w:tcPr>
          <w:p w14:paraId="3EC8D141" w14:textId="77777777" w:rsidR="008664EE" w:rsidRPr="00356A10" w:rsidRDefault="008664EE" w:rsidP="00A2248E">
            <w:pPr>
              <w:pStyle w:val="TAR"/>
              <w:spacing w:before="20" w:after="20"/>
              <w:rPr>
                <w:ins w:id="986" w:author="Zhipeng LIN" w:date="2017-04-16T16:29:00Z"/>
              </w:rPr>
            </w:pPr>
            <w:ins w:id="987" w:author="Zhipeng LIN" w:date="2017-04-16T16:29:00Z">
              <w:r w:rsidRPr="00356A10">
                <w:t>dB</w:t>
              </w:r>
            </w:ins>
          </w:p>
        </w:tc>
        <w:tc>
          <w:tcPr>
            <w:tcW w:w="1380" w:type="dxa"/>
            <w:tcBorders>
              <w:top w:val="nil"/>
              <w:left w:val="single" w:sz="4" w:space="0" w:color="auto"/>
              <w:bottom w:val="nil"/>
            </w:tcBorders>
          </w:tcPr>
          <w:p w14:paraId="391077CA" w14:textId="77777777" w:rsidR="008664EE" w:rsidRPr="00D26DB6" w:rsidRDefault="008664EE" w:rsidP="00A2248E">
            <w:pPr>
              <w:pStyle w:val="TAC"/>
              <w:rPr>
                <w:ins w:id="988" w:author="Zhipeng LIN" w:date="2017-04-16T16:29:00Z"/>
              </w:rPr>
            </w:pPr>
            <w:ins w:id="989" w:author="Zhipeng LIN" w:date="2017-04-16T16:29:00Z">
              <w:r>
                <w:t>[TBD]</w:t>
              </w:r>
            </w:ins>
          </w:p>
        </w:tc>
        <w:tc>
          <w:tcPr>
            <w:tcW w:w="1352" w:type="dxa"/>
            <w:tcBorders>
              <w:top w:val="nil"/>
              <w:bottom w:val="nil"/>
            </w:tcBorders>
          </w:tcPr>
          <w:p w14:paraId="47D05DAB" w14:textId="77777777" w:rsidR="008664EE" w:rsidRPr="00D26DB6" w:rsidRDefault="008664EE" w:rsidP="00A2248E">
            <w:pPr>
              <w:pStyle w:val="TAC"/>
              <w:rPr>
                <w:ins w:id="990" w:author="Zhipeng LIN" w:date="2017-04-16T16:29:00Z"/>
              </w:rPr>
            </w:pPr>
            <w:ins w:id="991" w:author="Zhipeng LIN" w:date="2017-04-16T16:29:00Z">
              <w:r>
                <w:t>[TBD]</w:t>
              </w:r>
            </w:ins>
          </w:p>
        </w:tc>
        <w:tc>
          <w:tcPr>
            <w:tcW w:w="1239" w:type="dxa"/>
            <w:tcBorders>
              <w:top w:val="nil"/>
              <w:bottom w:val="nil"/>
            </w:tcBorders>
          </w:tcPr>
          <w:p w14:paraId="1FA6486F" w14:textId="77777777" w:rsidR="008664EE" w:rsidRPr="00D26DB6" w:rsidRDefault="008664EE" w:rsidP="00A2248E">
            <w:pPr>
              <w:pStyle w:val="TAC"/>
              <w:rPr>
                <w:ins w:id="992" w:author="Zhipeng LIN" w:date="2017-04-16T16:29:00Z"/>
              </w:rPr>
            </w:pPr>
            <w:ins w:id="993" w:author="Zhipeng LIN" w:date="2017-04-16T16:29:00Z">
              <w:r>
                <w:t>[TBD]</w:t>
              </w:r>
            </w:ins>
          </w:p>
        </w:tc>
      </w:tr>
      <w:tr w:rsidR="008664EE" w:rsidRPr="00D26DB6" w14:paraId="608EF4CF" w14:textId="77777777" w:rsidTr="00A2248E">
        <w:trPr>
          <w:cantSplit/>
          <w:jc w:val="center"/>
          <w:ins w:id="994" w:author="Zhipeng LIN" w:date="2017-04-16T16:29:00Z"/>
        </w:trPr>
        <w:tc>
          <w:tcPr>
            <w:tcW w:w="1982" w:type="dxa"/>
            <w:tcBorders>
              <w:top w:val="nil"/>
              <w:bottom w:val="nil"/>
              <w:right w:val="nil"/>
            </w:tcBorders>
          </w:tcPr>
          <w:p w14:paraId="246CF00B" w14:textId="77777777" w:rsidR="008664EE" w:rsidRPr="00356A10" w:rsidRDefault="008664EE" w:rsidP="00A2248E">
            <w:pPr>
              <w:pStyle w:val="TAL"/>
              <w:spacing w:before="20" w:after="20"/>
              <w:jc w:val="both"/>
              <w:rPr>
                <w:ins w:id="995" w:author="Zhipeng LIN" w:date="2017-04-16T16:29:00Z"/>
              </w:rPr>
            </w:pPr>
            <w:ins w:id="996" w:author="Zhipeng LIN" w:date="2017-04-16T16:29:00Z">
              <w:r w:rsidRPr="00356A10">
                <w:t>EC-PDTCH/</w:t>
              </w:r>
              <w:r>
                <w:t>2TS/</w:t>
              </w:r>
              <w:r w:rsidRPr="00356A10">
                <w:t>MCS-1/8</w:t>
              </w:r>
            </w:ins>
          </w:p>
        </w:tc>
        <w:tc>
          <w:tcPr>
            <w:tcW w:w="565" w:type="dxa"/>
            <w:gridSpan w:val="3"/>
            <w:tcBorders>
              <w:top w:val="nil"/>
              <w:left w:val="nil"/>
              <w:bottom w:val="nil"/>
              <w:right w:val="nil"/>
            </w:tcBorders>
          </w:tcPr>
          <w:p w14:paraId="02419936" w14:textId="77777777" w:rsidR="008664EE" w:rsidRPr="00356A10" w:rsidRDefault="008664EE" w:rsidP="00A2248E">
            <w:pPr>
              <w:pStyle w:val="TAR"/>
              <w:spacing w:before="20" w:after="20"/>
              <w:jc w:val="center"/>
              <w:rPr>
                <w:ins w:id="997" w:author="Zhipeng LIN" w:date="2017-04-16T16:29:00Z"/>
              </w:rPr>
            </w:pPr>
            <w:ins w:id="998" w:author="Zhipeng LIN" w:date="2017-04-16T16:29:00Z">
              <w:r w:rsidRPr="00356A10">
                <w:t>CC3</w:t>
              </w:r>
            </w:ins>
          </w:p>
        </w:tc>
        <w:tc>
          <w:tcPr>
            <w:tcW w:w="627" w:type="dxa"/>
            <w:gridSpan w:val="3"/>
            <w:tcBorders>
              <w:top w:val="nil"/>
              <w:left w:val="nil"/>
              <w:bottom w:val="nil"/>
              <w:right w:val="single" w:sz="4" w:space="0" w:color="auto"/>
            </w:tcBorders>
          </w:tcPr>
          <w:p w14:paraId="299F5D79" w14:textId="77777777" w:rsidR="008664EE" w:rsidRPr="00356A10" w:rsidRDefault="008664EE" w:rsidP="00A2248E">
            <w:pPr>
              <w:pStyle w:val="TAR"/>
              <w:spacing w:before="20" w:after="20"/>
              <w:rPr>
                <w:ins w:id="999" w:author="Zhipeng LIN" w:date="2017-04-16T16:29:00Z"/>
              </w:rPr>
            </w:pPr>
            <w:ins w:id="1000" w:author="Zhipeng LIN" w:date="2017-04-16T16:29:00Z">
              <w:r w:rsidRPr="00356A10">
                <w:t>dB</w:t>
              </w:r>
            </w:ins>
          </w:p>
        </w:tc>
        <w:tc>
          <w:tcPr>
            <w:tcW w:w="1380" w:type="dxa"/>
            <w:tcBorders>
              <w:top w:val="nil"/>
              <w:left w:val="single" w:sz="4" w:space="0" w:color="auto"/>
              <w:bottom w:val="nil"/>
            </w:tcBorders>
          </w:tcPr>
          <w:p w14:paraId="61D1AEEB" w14:textId="77777777" w:rsidR="008664EE" w:rsidRPr="00D26DB6" w:rsidRDefault="008664EE" w:rsidP="00A2248E">
            <w:pPr>
              <w:pStyle w:val="TAC"/>
              <w:rPr>
                <w:ins w:id="1001" w:author="Zhipeng LIN" w:date="2017-04-16T16:29:00Z"/>
              </w:rPr>
            </w:pPr>
            <w:ins w:id="1002" w:author="Zhipeng LIN" w:date="2017-04-16T16:29:00Z">
              <w:r>
                <w:t>[TBD]</w:t>
              </w:r>
            </w:ins>
          </w:p>
        </w:tc>
        <w:tc>
          <w:tcPr>
            <w:tcW w:w="1352" w:type="dxa"/>
            <w:tcBorders>
              <w:top w:val="nil"/>
              <w:bottom w:val="nil"/>
            </w:tcBorders>
          </w:tcPr>
          <w:p w14:paraId="4430548C" w14:textId="77777777" w:rsidR="008664EE" w:rsidRPr="00D26DB6" w:rsidRDefault="008664EE" w:rsidP="00A2248E">
            <w:pPr>
              <w:pStyle w:val="TAC"/>
              <w:rPr>
                <w:ins w:id="1003" w:author="Zhipeng LIN" w:date="2017-04-16T16:29:00Z"/>
              </w:rPr>
            </w:pPr>
            <w:ins w:id="1004" w:author="Zhipeng LIN" w:date="2017-04-16T16:29:00Z">
              <w:r>
                <w:t>[TBD]</w:t>
              </w:r>
            </w:ins>
          </w:p>
        </w:tc>
        <w:tc>
          <w:tcPr>
            <w:tcW w:w="1239" w:type="dxa"/>
            <w:tcBorders>
              <w:top w:val="nil"/>
              <w:bottom w:val="nil"/>
            </w:tcBorders>
          </w:tcPr>
          <w:p w14:paraId="0D285D46" w14:textId="77777777" w:rsidR="008664EE" w:rsidRPr="00D26DB6" w:rsidRDefault="008664EE" w:rsidP="00A2248E">
            <w:pPr>
              <w:pStyle w:val="TAC"/>
              <w:rPr>
                <w:ins w:id="1005" w:author="Zhipeng LIN" w:date="2017-04-16T16:29:00Z"/>
              </w:rPr>
            </w:pPr>
            <w:ins w:id="1006" w:author="Zhipeng LIN" w:date="2017-04-16T16:29:00Z">
              <w:r>
                <w:t>[TBD]</w:t>
              </w:r>
            </w:ins>
          </w:p>
        </w:tc>
      </w:tr>
      <w:tr w:rsidR="008664EE" w14:paraId="109F56AB" w14:textId="77777777" w:rsidTr="00A2248E">
        <w:trPr>
          <w:cantSplit/>
          <w:jc w:val="center"/>
          <w:ins w:id="1007" w:author="Zhipeng LIN" w:date="2017-04-16T16:29:00Z"/>
        </w:trPr>
        <w:tc>
          <w:tcPr>
            <w:tcW w:w="1982" w:type="dxa"/>
            <w:tcBorders>
              <w:top w:val="nil"/>
              <w:bottom w:val="nil"/>
              <w:right w:val="nil"/>
            </w:tcBorders>
          </w:tcPr>
          <w:p w14:paraId="675293BF" w14:textId="77777777" w:rsidR="008664EE" w:rsidRPr="00356A10" w:rsidRDefault="008664EE" w:rsidP="00A2248E">
            <w:pPr>
              <w:pStyle w:val="TAL"/>
              <w:spacing w:before="20" w:after="20"/>
              <w:jc w:val="both"/>
              <w:rPr>
                <w:ins w:id="1008" w:author="Zhipeng LIN" w:date="2017-04-16T16:29:00Z"/>
              </w:rPr>
            </w:pPr>
            <w:ins w:id="1009" w:author="Zhipeng LIN" w:date="2017-04-16T16:29:00Z">
              <w:r w:rsidRPr="00356A10">
                <w:t>EC-PDTCH/</w:t>
              </w:r>
              <w:r>
                <w:t>2TS/</w:t>
              </w:r>
              <w:r w:rsidRPr="00356A10">
                <w:t>MCS-1/16</w:t>
              </w:r>
            </w:ins>
          </w:p>
        </w:tc>
        <w:tc>
          <w:tcPr>
            <w:tcW w:w="565" w:type="dxa"/>
            <w:gridSpan w:val="3"/>
            <w:tcBorders>
              <w:top w:val="nil"/>
              <w:left w:val="nil"/>
              <w:bottom w:val="nil"/>
              <w:right w:val="nil"/>
            </w:tcBorders>
          </w:tcPr>
          <w:p w14:paraId="65FAEB77" w14:textId="77777777" w:rsidR="008664EE" w:rsidRPr="00356A10" w:rsidRDefault="008664EE" w:rsidP="00A2248E">
            <w:pPr>
              <w:pStyle w:val="TAR"/>
              <w:spacing w:before="20" w:after="20"/>
              <w:jc w:val="center"/>
              <w:rPr>
                <w:ins w:id="1010" w:author="Zhipeng LIN" w:date="2017-04-16T16:29:00Z"/>
              </w:rPr>
            </w:pPr>
            <w:ins w:id="1011" w:author="Zhipeng LIN" w:date="2017-04-16T16:29:00Z">
              <w:r w:rsidRPr="00356A10">
                <w:t>CC4</w:t>
              </w:r>
            </w:ins>
          </w:p>
        </w:tc>
        <w:tc>
          <w:tcPr>
            <w:tcW w:w="627" w:type="dxa"/>
            <w:gridSpan w:val="3"/>
            <w:tcBorders>
              <w:top w:val="nil"/>
              <w:left w:val="nil"/>
              <w:bottom w:val="nil"/>
              <w:right w:val="single" w:sz="4" w:space="0" w:color="auto"/>
            </w:tcBorders>
          </w:tcPr>
          <w:p w14:paraId="66280F57" w14:textId="77777777" w:rsidR="008664EE" w:rsidRPr="00356A10" w:rsidRDefault="008664EE" w:rsidP="00A2248E">
            <w:pPr>
              <w:pStyle w:val="TAR"/>
              <w:spacing w:before="20" w:after="20"/>
              <w:rPr>
                <w:ins w:id="1012" w:author="Zhipeng LIN" w:date="2017-04-16T16:29:00Z"/>
              </w:rPr>
            </w:pPr>
            <w:ins w:id="1013" w:author="Zhipeng LIN" w:date="2017-04-16T16:29:00Z">
              <w:r w:rsidRPr="00356A10">
                <w:t>dB</w:t>
              </w:r>
            </w:ins>
          </w:p>
        </w:tc>
        <w:tc>
          <w:tcPr>
            <w:tcW w:w="1380" w:type="dxa"/>
            <w:tcBorders>
              <w:top w:val="nil"/>
              <w:left w:val="single" w:sz="4" w:space="0" w:color="auto"/>
              <w:bottom w:val="nil"/>
            </w:tcBorders>
          </w:tcPr>
          <w:p w14:paraId="29E17804" w14:textId="77777777" w:rsidR="008664EE" w:rsidRDefault="008664EE" w:rsidP="00A2248E">
            <w:pPr>
              <w:pStyle w:val="TAC"/>
              <w:rPr>
                <w:ins w:id="1014" w:author="Zhipeng LIN" w:date="2017-04-16T16:29:00Z"/>
              </w:rPr>
            </w:pPr>
            <w:ins w:id="1015" w:author="Zhipeng LIN" w:date="2017-04-16T16:29:00Z">
              <w:r>
                <w:t>[TBD]</w:t>
              </w:r>
            </w:ins>
          </w:p>
        </w:tc>
        <w:tc>
          <w:tcPr>
            <w:tcW w:w="1352" w:type="dxa"/>
            <w:tcBorders>
              <w:top w:val="nil"/>
              <w:bottom w:val="nil"/>
            </w:tcBorders>
          </w:tcPr>
          <w:p w14:paraId="49C5EB26" w14:textId="77777777" w:rsidR="008664EE" w:rsidRDefault="008664EE" w:rsidP="00A2248E">
            <w:pPr>
              <w:pStyle w:val="TAC"/>
              <w:rPr>
                <w:ins w:id="1016" w:author="Zhipeng LIN" w:date="2017-04-16T16:29:00Z"/>
              </w:rPr>
            </w:pPr>
            <w:ins w:id="1017" w:author="Zhipeng LIN" w:date="2017-04-16T16:29:00Z">
              <w:r>
                <w:t>[TBD]</w:t>
              </w:r>
            </w:ins>
          </w:p>
        </w:tc>
        <w:tc>
          <w:tcPr>
            <w:tcW w:w="1239" w:type="dxa"/>
            <w:tcBorders>
              <w:top w:val="nil"/>
              <w:bottom w:val="nil"/>
            </w:tcBorders>
          </w:tcPr>
          <w:p w14:paraId="48DAE566" w14:textId="77777777" w:rsidR="008664EE" w:rsidRDefault="008664EE" w:rsidP="00A2248E">
            <w:pPr>
              <w:pStyle w:val="TAC"/>
              <w:rPr>
                <w:ins w:id="1018" w:author="Zhipeng LIN" w:date="2017-04-16T16:29:00Z"/>
              </w:rPr>
            </w:pPr>
            <w:ins w:id="1019" w:author="Zhipeng LIN" w:date="2017-04-16T16:29:00Z">
              <w:r>
                <w:t>[TBD]</w:t>
              </w:r>
            </w:ins>
          </w:p>
        </w:tc>
      </w:tr>
      <w:tr w:rsidR="00D55DB5" w:rsidRPr="00356A10" w14:paraId="504CBDC6" w14:textId="77777777" w:rsidTr="00A2248E">
        <w:trPr>
          <w:jc w:val="center"/>
        </w:trPr>
        <w:tc>
          <w:tcPr>
            <w:tcW w:w="7145" w:type="dxa"/>
            <w:gridSpan w:val="10"/>
            <w:tcBorders>
              <w:top w:val="single" w:sz="4" w:space="0" w:color="auto"/>
            </w:tcBorders>
          </w:tcPr>
          <w:p w14:paraId="284A9542" w14:textId="77777777" w:rsidR="00D55DB5" w:rsidRPr="00356A10" w:rsidRDefault="00D55DB5" w:rsidP="00A2248E">
            <w:pPr>
              <w:pStyle w:val="TAC"/>
              <w:spacing w:before="20" w:after="20"/>
              <w:rPr>
                <w:b/>
              </w:rPr>
            </w:pPr>
            <w:r w:rsidRPr="00356A10">
              <w:rPr>
                <w:b/>
              </w:rPr>
              <w:t>DCS 1800 and PCS 1900</w:t>
            </w:r>
          </w:p>
        </w:tc>
      </w:tr>
      <w:tr w:rsidR="00D55DB5" w:rsidRPr="00356A10" w14:paraId="398DB443" w14:textId="77777777" w:rsidTr="00A2248E">
        <w:trPr>
          <w:jc w:val="center"/>
        </w:trPr>
        <w:tc>
          <w:tcPr>
            <w:tcW w:w="3174" w:type="dxa"/>
            <w:gridSpan w:val="7"/>
            <w:tcBorders>
              <w:bottom w:val="nil"/>
            </w:tcBorders>
          </w:tcPr>
          <w:p w14:paraId="2B1922A2" w14:textId="77777777" w:rsidR="00D55DB5" w:rsidRPr="00356A10" w:rsidRDefault="00D55DB5" w:rsidP="00A2248E">
            <w:pPr>
              <w:pStyle w:val="TAC"/>
              <w:spacing w:before="20" w:after="20"/>
              <w:rPr>
                <w:b/>
              </w:rPr>
            </w:pPr>
            <w:r w:rsidRPr="00356A10">
              <w:rPr>
                <w:b/>
              </w:rPr>
              <w:t>Type of</w:t>
            </w:r>
          </w:p>
        </w:tc>
        <w:tc>
          <w:tcPr>
            <w:tcW w:w="3971" w:type="dxa"/>
            <w:gridSpan w:val="3"/>
            <w:tcBorders>
              <w:bottom w:val="single" w:sz="4" w:space="0" w:color="auto"/>
            </w:tcBorders>
          </w:tcPr>
          <w:p w14:paraId="7E526230" w14:textId="77777777" w:rsidR="00D55DB5" w:rsidRPr="00356A10" w:rsidRDefault="00D55DB5" w:rsidP="00A2248E">
            <w:pPr>
              <w:pStyle w:val="TAC"/>
              <w:spacing w:before="20" w:after="20"/>
              <w:rPr>
                <w:b/>
              </w:rPr>
            </w:pPr>
            <w:r w:rsidRPr="00356A10">
              <w:rPr>
                <w:b/>
              </w:rPr>
              <w:t>Propagation conditions</w:t>
            </w:r>
          </w:p>
        </w:tc>
      </w:tr>
      <w:tr w:rsidR="00D55DB5" w:rsidRPr="00356A10" w14:paraId="0C86A9F0" w14:textId="77777777" w:rsidTr="00A2248E">
        <w:trPr>
          <w:jc w:val="center"/>
        </w:trPr>
        <w:tc>
          <w:tcPr>
            <w:tcW w:w="3174" w:type="dxa"/>
            <w:gridSpan w:val="7"/>
            <w:tcBorders>
              <w:top w:val="nil"/>
              <w:right w:val="single" w:sz="4" w:space="0" w:color="auto"/>
            </w:tcBorders>
          </w:tcPr>
          <w:p w14:paraId="0C494CAE" w14:textId="77777777" w:rsidR="00D55DB5" w:rsidRPr="00356A10" w:rsidRDefault="00D55DB5" w:rsidP="00A2248E">
            <w:pPr>
              <w:pStyle w:val="TAC"/>
              <w:spacing w:before="20" w:after="20"/>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14:paraId="730F569F" w14:textId="77777777" w:rsidR="00D55DB5" w:rsidRPr="00356A10" w:rsidRDefault="00D55DB5" w:rsidP="00A2248E">
            <w:pPr>
              <w:pStyle w:val="TAC"/>
              <w:spacing w:before="20" w:after="20"/>
              <w:rPr>
                <w:b/>
              </w:rPr>
            </w:pPr>
            <w:r w:rsidRPr="00356A10">
              <w:rPr>
                <w:b/>
              </w:rPr>
              <w:t>TU1.2</w:t>
            </w:r>
          </w:p>
          <w:p w14:paraId="2E7B006F" w14:textId="77777777" w:rsidR="00D55DB5" w:rsidRPr="00356A10" w:rsidRDefault="00D55DB5" w:rsidP="00A2248E">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14:paraId="3FCC60BD" w14:textId="77777777" w:rsidR="00D55DB5" w:rsidRPr="00356A10" w:rsidRDefault="00D55DB5" w:rsidP="00A2248E">
            <w:pPr>
              <w:pStyle w:val="TAC"/>
              <w:spacing w:before="20" w:after="20"/>
              <w:rPr>
                <w:b/>
              </w:rPr>
            </w:pPr>
            <w:r w:rsidRPr="00356A10">
              <w:rPr>
                <w:b/>
              </w:rPr>
              <w:t>TU1.2</w:t>
            </w:r>
            <w:r w:rsidRPr="00356A10">
              <w:rPr>
                <w:b/>
                <w:vertAlign w:val="superscript"/>
              </w:rPr>
              <w:t>1)</w:t>
            </w:r>
          </w:p>
          <w:p w14:paraId="1EA81844" w14:textId="77777777" w:rsidR="00D55DB5" w:rsidRPr="00356A10" w:rsidRDefault="00D55DB5" w:rsidP="00A2248E">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14:paraId="31B7A7DE" w14:textId="77777777" w:rsidR="00D55DB5" w:rsidRPr="00356A10" w:rsidRDefault="00D55DB5" w:rsidP="00A2248E">
            <w:pPr>
              <w:pStyle w:val="TAC"/>
              <w:spacing w:before="20" w:after="20"/>
              <w:rPr>
                <w:b/>
              </w:rPr>
            </w:pPr>
            <w:r w:rsidRPr="00356A10">
              <w:rPr>
                <w:b/>
              </w:rPr>
              <w:t>TU50</w:t>
            </w:r>
          </w:p>
          <w:p w14:paraId="6DAFCE35" w14:textId="77777777" w:rsidR="00D55DB5" w:rsidRPr="00356A10" w:rsidRDefault="00D55DB5" w:rsidP="00A2248E">
            <w:pPr>
              <w:pStyle w:val="TAC"/>
              <w:spacing w:before="20" w:after="20"/>
              <w:rPr>
                <w:b/>
              </w:rPr>
            </w:pPr>
            <w:r w:rsidRPr="00356A10">
              <w:rPr>
                <w:b/>
              </w:rPr>
              <w:t>(no FH)</w:t>
            </w:r>
          </w:p>
        </w:tc>
      </w:tr>
      <w:tr w:rsidR="00D55DB5" w:rsidRPr="00356A10" w14:paraId="65004174" w14:textId="77777777" w:rsidTr="00A2248E">
        <w:trPr>
          <w:cantSplit/>
          <w:jc w:val="center"/>
        </w:trPr>
        <w:tc>
          <w:tcPr>
            <w:tcW w:w="2031" w:type="dxa"/>
            <w:gridSpan w:val="2"/>
            <w:tcBorders>
              <w:top w:val="nil"/>
              <w:bottom w:val="nil"/>
              <w:right w:val="nil"/>
            </w:tcBorders>
          </w:tcPr>
          <w:p w14:paraId="25321835" w14:textId="77777777" w:rsidR="00D55DB5" w:rsidRPr="00356A10" w:rsidRDefault="00D55DB5" w:rsidP="00A2248E">
            <w:pPr>
              <w:pStyle w:val="TAL"/>
              <w:spacing w:before="20" w:after="20"/>
            </w:pPr>
            <w:r w:rsidRPr="00356A10">
              <w:t>EC-SCH</w:t>
            </w:r>
          </w:p>
        </w:tc>
        <w:tc>
          <w:tcPr>
            <w:tcW w:w="567" w:type="dxa"/>
            <w:gridSpan w:val="3"/>
            <w:tcBorders>
              <w:top w:val="nil"/>
              <w:left w:val="nil"/>
              <w:bottom w:val="nil"/>
              <w:right w:val="nil"/>
            </w:tcBorders>
          </w:tcPr>
          <w:p w14:paraId="0DD76FB1" w14:textId="77777777" w:rsidR="00D55DB5" w:rsidRPr="00356A10" w:rsidRDefault="00D55DB5" w:rsidP="00A2248E">
            <w:pPr>
              <w:pStyle w:val="TAR"/>
              <w:spacing w:before="20" w:after="20"/>
              <w:jc w:val="center"/>
            </w:pPr>
            <w:r w:rsidRPr="00356A10">
              <w:t>-</w:t>
            </w:r>
          </w:p>
        </w:tc>
        <w:tc>
          <w:tcPr>
            <w:tcW w:w="576" w:type="dxa"/>
            <w:gridSpan w:val="2"/>
            <w:tcBorders>
              <w:top w:val="nil"/>
              <w:left w:val="nil"/>
              <w:bottom w:val="nil"/>
              <w:right w:val="single" w:sz="4" w:space="0" w:color="auto"/>
            </w:tcBorders>
          </w:tcPr>
          <w:p w14:paraId="1CE482E3"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057E110A" w14:textId="77777777" w:rsidR="00D55DB5" w:rsidRPr="00D26DB6" w:rsidRDefault="00D55DB5" w:rsidP="00A2248E">
            <w:pPr>
              <w:pStyle w:val="TAC"/>
            </w:pPr>
            <w:r w:rsidRPr="00D26DB6">
              <w:t>-12.5</w:t>
            </w:r>
          </w:p>
        </w:tc>
        <w:tc>
          <w:tcPr>
            <w:tcW w:w="1352" w:type="dxa"/>
            <w:tcBorders>
              <w:top w:val="nil"/>
              <w:bottom w:val="nil"/>
            </w:tcBorders>
          </w:tcPr>
          <w:p w14:paraId="5060668D" w14:textId="77777777" w:rsidR="00D55DB5" w:rsidRPr="00D26DB6" w:rsidRDefault="00D55DB5" w:rsidP="00A2248E">
            <w:pPr>
              <w:pStyle w:val="TAC"/>
            </w:pPr>
            <w:r>
              <w:t>-</w:t>
            </w:r>
          </w:p>
        </w:tc>
        <w:tc>
          <w:tcPr>
            <w:tcW w:w="1239" w:type="dxa"/>
            <w:tcBorders>
              <w:top w:val="nil"/>
              <w:bottom w:val="nil"/>
            </w:tcBorders>
          </w:tcPr>
          <w:p w14:paraId="1D4B18B9" w14:textId="77777777" w:rsidR="00D55DB5" w:rsidRPr="00D26DB6" w:rsidRDefault="00D55DB5" w:rsidP="00A2248E">
            <w:pPr>
              <w:pStyle w:val="TAC"/>
            </w:pPr>
            <w:r w:rsidRPr="00D26DB6">
              <w:t>-13.5</w:t>
            </w:r>
          </w:p>
        </w:tc>
      </w:tr>
      <w:tr w:rsidR="00D55DB5" w:rsidRPr="00356A10" w14:paraId="244E530D" w14:textId="77777777" w:rsidTr="00A2248E">
        <w:trPr>
          <w:cantSplit/>
          <w:trHeight w:val="66"/>
          <w:jc w:val="center"/>
        </w:trPr>
        <w:tc>
          <w:tcPr>
            <w:tcW w:w="2031" w:type="dxa"/>
            <w:gridSpan w:val="2"/>
            <w:tcBorders>
              <w:top w:val="nil"/>
              <w:bottom w:val="single" w:sz="4" w:space="0" w:color="auto"/>
              <w:right w:val="nil"/>
            </w:tcBorders>
          </w:tcPr>
          <w:p w14:paraId="55DBED95" w14:textId="77777777" w:rsidR="00D55DB5" w:rsidRPr="00356A10" w:rsidRDefault="00D55DB5" w:rsidP="00A2248E">
            <w:pPr>
              <w:pStyle w:val="TAL"/>
              <w:spacing w:before="20" w:after="20"/>
            </w:pPr>
            <w:r w:rsidRPr="00356A10">
              <w:t>EC-BCCH</w:t>
            </w:r>
          </w:p>
        </w:tc>
        <w:tc>
          <w:tcPr>
            <w:tcW w:w="567" w:type="dxa"/>
            <w:gridSpan w:val="3"/>
            <w:tcBorders>
              <w:top w:val="nil"/>
              <w:left w:val="nil"/>
              <w:bottom w:val="single" w:sz="4" w:space="0" w:color="auto"/>
              <w:right w:val="nil"/>
            </w:tcBorders>
          </w:tcPr>
          <w:p w14:paraId="7136634A" w14:textId="77777777" w:rsidR="00D55DB5" w:rsidRPr="00356A10" w:rsidRDefault="00D55DB5" w:rsidP="00A2248E">
            <w:pPr>
              <w:pStyle w:val="TAR"/>
              <w:spacing w:before="20" w:after="20"/>
              <w:jc w:val="center"/>
            </w:pPr>
            <w:r w:rsidRPr="00356A10">
              <w:t>-</w:t>
            </w:r>
          </w:p>
        </w:tc>
        <w:tc>
          <w:tcPr>
            <w:tcW w:w="576" w:type="dxa"/>
            <w:gridSpan w:val="2"/>
            <w:tcBorders>
              <w:top w:val="nil"/>
              <w:left w:val="nil"/>
              <w:bottom w:val="single" w:sz="4" w:space="0" w:color="auto"/>
              <w:right w:val="single" w:sz="4" w:space="0" w:color="auto"/>
            </w:tcBorders>
          </w:tcPr>
          <w:p w14:paraId="4E8BF8E1"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single" w:sz="4" w:space="0" w:color="auto"/>
            </w:tcBorders>
          </w:tcPr>
          <w:p w14:paraId="6AD7B843" w14:textId="77777777" w:rsidR="00D55DB5" w:rsidRPr="00D26DB6" w:rsidRDefault="00D55DB5" w:rsidP="00A2248E">
            <w:pPr>
              <w:pStyle w:val="TAC"/>
            </w:pPr>
            <w:r w:rsidRPr="00D26DB6">
              <w:t>-14.0</w:t>
            </w:r>
          </w:p>
        </w:tc>
        <w:tc>
          <w:tcPr>
            <w:tcW w:w="1352" w:type="dxa"/>
            <w:tcBorders>
              <w:top w:val="nil"/>
              <w:bottom w:val="single" w:sz="4" w:space="0" w:color="auto"/>
            </w:tcBorders>
          </w:tcPr>
          <w:p w14:paraId="70C4CB16" w14:textId="77777777" w:rsidR="00D55DB5" w:rsidRPr="00D26DB6" w:rsidRDefault="00D55DB5" w:rsidP="00A2248E">
            <w:pPr>
              <w:pStyle w:val="TAC"/>
            </w:pPr>
            <w:r>
              <w:t>-</w:t>
            </w:r>
          </w:p>
        </w:tc>
        <w:tc>
          <w:tcPr>
            <w:tcW w:w="1239" w:type="dxa"/>
            <w:tcBorders>
              <w:top w:val="nil"/>
              <w:bottom w:val="single" w:sz="4" w:space="0" w:color="auto"/>
            </w:tcBorders>
          </w:tcPr>
          <w:p w14:paraId="48B008CC" w14:textId="77777777" w:rsidR="00D55DB5" w:rsidRPr="00D26DB6" w:rsidRDefault="00D55DB5" w:rsidP="00A2248E">
            <w:pPr>
              <w:pStyle w:val="TAC"/>
            </w:pPr>
            <w:r w:rsidRPr="00D26DB6">
              <w:t>-15.0</w:t>
            </w:r>
          </w:p>
        </w:tc>
      </w:tr>
      <w:tr w:rsidR="00D55DB5" w:rsidRPr="00356A10" w14:paraId="66A9C9A1" w14:textId="77777777" w:rsidTr="00A2248E">
        <w:trPr>
          <w:cantSplit/>
          <w:jc w:val="center"/>
        </w:trPr>
        <w:tc>
          <w:tcPr>
            <w:tcW w:w="2031" w:type="dxa"/>
            <w:gridSpan w:val="2"/>
            <w:tcBorders>
              <w:top w:val="single" w:sz="4" w:space="0" w:color="auto"/>
              <w:bottom w:val="nil"/>
              <w:right w:val="nil"/>
            </w:tcBorders>
          </w:tcPr>
          <w:p w14:paraId="6BD4E480" w14:textId="77777777" w:rsidR="00D55DB5" w:rsidRPr="00356A10" w:rsidRDefault="00D55DB5" w:rsidP="00A2248E">
            <w:pPr>
              <w:pStyle w:val="TAL"/>
              <w:spacing w:before="20" w:after="20"/>
            </w:pPr>
            <w:r w:rsidRPr="00356A10">
              <w:t>EC-PACCH/D</w:t>
            </w:r>
          </w:p>
        </w:tc>
        <w:tc>
          <w:tcPr>
            <w:tcW w:w="567" w:type="dxa"/>
            <w:gridSpan w:val="3"/>
            <w:tcBorders>
              <w:top w:val="single" w:sz="4" w:space="0" w:color="auto"/>
              <w:left w:val="nil"/>
              <w:bottom w:val="nil"/>
              <w:right w:val="nil"/>
            </w:tcBorders>
          </w:tcPr>
          <w:p w14:paraId="614EE6FA" w14:textId="77777777" w:rsidR="00D55DB5" w:rsidRPr="00356A10" w:rsidRDefault="00D55DB5" w:rsidP="00A2248E">
            <w:pPr>
              <w:pStyle w:val="TAR"/>
              <w:spacing w:before="20" w:after="20"/>
              <w:jc w:val="center"/>
            </w:pPr>
            <w:r w:rsidRPr="00356A10">
              <w:t>CC1</w:t>
            </w:r>
          </w:p>
        </w:tc>
        <w:tc>
          <w:tcPr>
            <w:tcW w:w="576" w:type="dxa"/>
            <w:gridSpan w:val="2"/>
            <w:tcBorders>
              <w:top w:val="single" w:sz="4" w:space="0" w:color="auto"/>
              <w:left w:val="nil"/>
              <w:bottom w:val="nil"/>
              <w:right w:val="single" w:sz="4" w:space="0" w:color="auto"/>
            </w:tcBorders>
          </w:tcPr>
          <w:p w14:paraId="2AFFF4FD" w14:textId="77777777" w:rsidR="00D55DB5" w:rsidRPr="00356A10" w:rsidRDefault="00D55DB5" w:rsidP="00A2248E">
            <w:pPr>
              <w:pStyle w:val="TAR"/>
              <w:spacing w:before="20" w:after="20"/>
            </w:pPr>
            <w:r w:rsidRPr="00356A10">
              <w:t>dB</w:t>
            </w:r>
          </w:p>
        </w:tc>
        <w:tc>
          <w:tcPr>
            <w:tcW w:w="1380" w:type="dxa"/>
            <w:tcBorders>
              <w:top w:val="single" w:sz="4" w:space="0" w:color="auto"/>
              <w:left w:val="single" w:sz="4" w:space="0" w:color="auto"/>
              <w:bottom w:val="nil"/>
            </w:tcBorders>
          </w:tcPr>
          <w:p w14:paraId="38666487" w14:textId="77777777" w:rsidR="00D55DB5" w:rsidRPr="00D26DB6" w:rsidRDefault="00D55DB5" w:rsidP="00A2248E">
            <w:pPr>
              <w:pStyle w:val="TAC"/>
            </w:pPr>
            <w:r w:rsidRPr="00D26DB6">
              <w:t>-1.0</w:t>
            </w:r>
          </w:p>
        </w:tc>
        <w:tc>
          <w:tcPr>
            <w:tcW w:w="1352" w:type="dxa"/>
            <w:tcBorders>
              <w:top w:val="single" w:sz="4" w:space="0" w:color="auto"/>
              <w:bottom w:val="nil"/>
            </w:tcBorders>
          </w:tcPr>
          <w:p w14:paraId="4B2B67FC" w14:textId="77777777" w:rsidR="00D55DB5" w:rsidRPr="00D26DB6" w:rsidRDefault="00D55DB5" w:rsidP="00A2248E">
            <w:pPr>
              <w:pStyle w:val="TAC"/>
            </w:pPr>
            <w:r w:rsidRPr="00D26DB6">
              <w:t>-5.0</w:t>
            </w:r>
          </w:p>
        </w:tc>
        <w:tc>
          <w:tcPr>
            <w:tcW w:w="1239" w:type="dxa"/>
            <w:tcBorders>
              <w:top w:val="single" w:sz="4" w:space="0" w:color="auto"/>
              <w:bottom w:val="nil"/>
            </w:tcBorders>
          </w:tcPr>
          <w:p w14:paraId="5B40F953" w14:textId="77777777" w:rsidR="00D55DB5" w:rsidRPr="00D26DB6" w:rsidRDefault="00D55DB5" w:rsidP="00A2248E">
            <w:pPr>
              <w:pStyle w:val="TAC"/>
            </w:pPr>
            <w:r w:rsidRPr="00D26DB6">
              <w:t>-5.0</w:t>
            </w:r>
          </w:p>
        </w:tc>
      </w:tr>
      <w:tr w:rsidR="00D55DB5" w:rsidRPr="00356A10" w14:paraId="777F2552" w14:textId="77777777" w:rsidTr="00A2248E">
        <w:trPr>
          <w:cantSplit/>
          <w:jc w:val="center"/>
        </w:trPr>
        <w:tc>
          <w:tcPr>
            <w:tcW w:w="2031" w:type="dxa"/>
            <w:gridSpan w:val="2"/>
            <w:tcBorders>
              <w:top w:val="nil"/>
              <w:bottom w:val="nil"/>
              <w:right w:val="nil"/>
            </w:tcBorders>
          </w:tcPr>
          <w:p w14:paraId="1AA91595" w14:textId="77777777" w:rsidR="00D55DB5" w:rsidRPr="00356A10" w:rsidRDefault="00D55DB5" w:rsidP="00A2248E">
            <w:pPr>
              <w:pStyle w:val="TAL"/>
              <w:spacing w:before="20" w:after="20"/>
            </w:pPr>
            <w:r w:rsidRPr="00356A10">
              <w:t>EC-PACCH/D/4</w:t>
            </w:r>
          </w:p>
        </w:tc>
        <w:tc>
          <w:tcPr>
            <w:tcW w:w="567" w:type="dxa"/>
            <w:gridSpan w:val="3"/>
            <w:tcBorders>
              <w:top w:val="nil"/>
              <w:left w:val="nil"/>
              <w:bottom w:val="nil"/>
              <w:right w:val="nil"/>
            </w:tcBorders>
          </w:tcPr>
          <w:p w14:paraId="63ADC4C7" w14:textId="77777777" w:rsidR="00D55DB5" w:rsidRPr="00356A10" w:rsidRDefault="00D55DB5" w:rsidP="00A2248E">
            <w:pPr>
              <w:pStyle w:val="TAR"/>
              <w:spacing w:before="20" w:after="20"/>
              <w:jc w:val="center"/>
            </w:pPr>
            <w:r w:rsidRPr="00356A10">
              <w:t>CC2</w:t>
            </w:r>
          </w:p>
        </w:tc>
        <w:tc>
          <w:tcPr>
            <w:tcW w:w="576" w:type="dxa"/>
            <w:gridSpan w:val="2"/>
            <w:tcBorders>
              <w:top w:val="nil"/>
              <w:left w:val="nil"/>
              <w:bottom w:val="nil"/>
              <w:right w:val="single" w:sz="4" w:space="0" w:color="auto"/>
            </w:tcBorders>
          </w:tcPr>
          <w:p w14:paraId="1C62E35B"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18B8E477" w14:textId="77777777" w:rsidR="00D55DB5" w:rsidRPr="00D26DB6" w:rsidRDefault="00D55DB5" w:rsidP="00A2248E">
            <w:pPr>
              <w:pStyle w:val="TAC"/>
            </w:pPr>
            <w:r w:rsidRPr="00D26DB6">
              <w:t>-5.0</w:t>
            </w:r>
          </w:p>
        </w:tc>
        <w:tc>
          <w:tcPr>
            <w:tcW w:w="1352" w:type="dxa"/>
            <w:tcBorders>
              <w:top w:val="nil"/>
              <w:bottom w:val="nil"/>
            </w:tcBorders>
          </w:tcPr>
          <w:p w14:paraId="08216ADF" w14:textId="77777777" w:rsidR="00D55DB5" w:rsidRPr="00D26DB6" w:rsidRDefault="00D55DB5" w:rsidP="00A2248E">
            <w:pPr>
              <w:pStyle w:val="TAC"/>
            </w:pPr>
            <w:r w:rsidRPr="00D26DB6">
              <w:t>-10.0</w:t>
            </w:r>
          </w:p>
        </w:tc>
        <w:tc>
          <w:tcPr>
            <w:tcW w:w="1239" w:type="dxa"/>
            <w:tcBorders>
              <w:top w:val="nil"/>
              <w:bottom w:val="nil"/>
            </w:tcBorders>
          </w:tcPr>
          <w:p w14:paraId="050DA4FD" w14:textId="77777777" w:rsidR="00D55DB5" w:rsidRPr="00D26DB6" w:rsidRDefault="00D55DB5" w:rsidP="00A2248E">
            <w:pPr>
              <w:pStyle w:val="TAC"/>
            </w:pPr>
            <w:r w:rsidRPr="00D26DB6">
              <w:t>-10.0</w:t>
            </w:r>
          </w:p>
        </w:tc>
      </w:tr>
      <w:tr w:rsidR="00D55DB5" w:rsidRPr="00356A10" w14:paraId="07A749D1" w14:textId="77777777" w:rsidTr="00A2248E">
        <w:trPr>
          <w:cantSplit/>
          <w:jc w:val="center"/>
        </w:trPr>
        <w:tc>
          <w:tcPr>
            <w:tcW w:w="2031" w:type="dxa"/>
            <w:gridSpan w:val="2"/>
            <w:tcBorders>
              <w:top w:val="nil"/>
              <w:bottom w:val="nil"/>
              <w:right w:val="nil"/>
            </w:tcBorders>
          </w:tcPr>
          <w:p w14:paraId="63C7A975" w14:textId="77777777" w:rsidR="00D55DB5" w:rsidRPr="00356A10" w:rsidRDefault="00D55DB5" w:rsidP="00A2248E">
            <w:pPr>
              <w:pStyle w:val="TAL"/>
              <w:spacing w:before="20" w:after="20"/>
            </w:pPr>
            <w:r w:rsidRPr="00356A10">
              <w:t>EC-PACCH/D/8</w:t>
            </w:r>
          </w:p>
        </w:tc>
        <w:tc>
          <w:tcPr>
            <w:tcW w:w="567" w:type="dxa"/>
            <w:gridSpan w:val="3"/>
            <w:tcBorders>
              <w:top w:val="nil"/>
              <w:left w:val="nil"/>
              <w:bottom w:val="nil"/>
              <w:right w:val="nil"/>
            </w:tcBorders>
          </w:tcPr>
          <w:p w14:paraId="7DBCD247" w14:textId="77777777" w:rsidR="00D55DB5" w:rsidRPr="00356A10" w:rsidRDefault="00D55DB5" w:rsidP="00A2248E">
            <w:pPr>
              <w:pStyle w:val="TAR"/>
              <w:spacing w:before="20" w:after="20"/>
              <w:jc w:val="center"/>
            </w:pPr>
            <w:r w:rsidRPr="00356A10">
              <w:t>CC3</w:t>
            </w:r>
          </w:p>
        </w:tc>
        <w:tc>
          <w:tcPr>
            <w:tcW w:w="576" w:type="dxa"/>
            <w:gridSpan w:val="2"/>
            <w:tcBorders>
              <w:top w:val="nil"/>
              <w:left w:val="nil"/>
              <w:bottom w:val="nil"/>
              <w:right w:val="single" w:sz="4" w:space="0" w:color="auto"/>
            </w:tcBorders>
          </w:tcPr>
          <w:p w14:paraId="4FDBF9C2"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45096D01" w14:textId="77777777" w:rsidR="00D55DB5" w:rsidRPr="00D26DB6" w:rsidRDefault="00D55DB5" w:rsidP="00A2248E">
            <w:pPr>
              <w:pStyle w:val="TAC"/>
            </w:pPr>
            <w:r w:rsidRPr="00D26DB6">
              <w:t>-7.0</w:t>
            </w:r>
          </w:p>
        </w:tc>
        <w:tc>
          <w:tcPr>
            <w:tcW w:w="1352" w:type="dxa"/>
            <w:tcBorders>
              <w:top w:val="nil"/>
              <w:bottom w:val="nil"/>
            </w:tcBorders>
          </w:tcPr>
          <w:p w14:paraId="15A79DED" w14:textId="77777777" w:rsidR="00D55DB5" w:rsidRPr="00D26DB6" w:rsidRDefault="00D55DB5" w:rsidP="00A2248E">
            <w:pPr>
              <w:pStyle w:val="TAC"/>
            </w:pPr>
            <w:r w:rsidRPr="00D26DB6">
              <w:t>-13.0</w:t>
            </w:r>
          </w:p>
        </w:tc>
        <w:tc>
          <w:tcPr>
            <w:tcW w:w="1239" w:type="dxa"/>
            <w:tcBorders>
              <w:top w:val="nil"/>
              <w:bottom w:val="nil"/>
            </w:tcBorders>
          </w:tcPr>
          <w:p w14:paraId="5A62496A" w14:textId="77777777" w:rsidR="00D55DB5" w:rsidRPr="00D26DB6" w:rsidRDefault="00D55DB5" w:rsidP="00A2248E">
            <w:pPr>
              <w:pStyle w:val="TAC"/>
            </w:pPr>
            <w:r w:rsidRPr="00D26DB6">
              <w:t>-12.5</w:t>
            </w:r>
          </w:p>
        </w:tc>
      </w:tr>
      <w:tr w:rsidR="00D55DB5" w:rsidRPr="00356A10" w14:paraId="2A8AA539" w14:textId="77777777" w:rsidTr="00A2248E">
        <w:trPr>
          <w:cantSplit/>
          <w:jc w:val="center"/>
        </w:trPr>
        <w:tc>
          <w:tcPr>
            <w:tcW w:w="2031" w:type="dxa"/>
            <w:gridSpan w:val="2"/>
            <w:tcBorders>
              <w:top w:val="nil"/>
              <w:bottom w:val="single" w:sz="4" w:space="0" w:color="auto"/>
              <w:right w:val="nil"/>
            </w:tcBorders>
          </w:tcPr>
          <w:p w14:paraId="37C79664" w14:textId="77777777" w:rsidR="00D55DB5" w:rsidRPr="00356A10" w:rsidRDefault="00D55DB5" w:rsidP="00A2248E">
            <w:pPr>
              <w:pStyle w:val="TAL"/>
              <w:spacing w:before="20" w:after="20"/>
            </w:pPr>
            <w:r w:rsidRPr="00356A10">
              <w:t>EC-PACCH/D/16</w:t>
            </w:r>
          </w:p>
        </w:tc>
        <w:tc>
          <w:tcPr>
            <w:tcW w:w="567" w:type="dxa"/>
            <w:gridSpan w:val="3"/>
            <w:tcBorders>
              <w:top w:val="nil"/>
              <w:left w:val="nil"/>
              <w:bottom w:val="single" w:sz="4" w:space="0" w:color="auto"/>
              <w:right w:val="nil"/>
            </w:tcBorders>
          </w:tcPr>
          <w:p w14:paraId="7EE14E65" w14:textId="77777777" w:rsidR="00D55DB5" w:rsidRPr="00356A10" w:rsidRDefault="00D55DB5" w:rsidP="00A2248E">
            <w:pPr>
              <w:pStyle w:val="TAR"/>
              <w:spacing w:before="20" w:after="20"/>
              <w:jc w:val="center"/>
            </w:pPr>
            <w:r w:rsidRPr="00356A10">
              <w:t>CC4</w:t>
            </w:r>
          </w:p>
        </w:tc>
        <w:tc>
          <w:tcPr>
            <w:tcW w:w="576" w:type="dxa"/>
            <w:gridSpan w:val="2"/>
            <w:tcBorders>
              <w:top w:val="nil"/>
              <w:left w:val="nil"/>
              <w:bottom w:val="single" w:sz="4" w:space="0" w:color="auto"/>
              <w:right w:val="single" w:sz="4" w:space="0" w:color="auto"/>
            </w:tcBorders>
          </w:tcPr>
          <w:p w14:paraId="24897141"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single" w:sz="4" w:space="0" w:color="auto"/>
            </w:tcBorders>
          </w:tcPr>
          <w:p w14:paraId="47CA8821" w14:textId="77777777" w:rsidR="00D55DB5" w:rsidRPr="00D26DB6" w:rsidRDefault="00D55DB5" w:rsidP="00A2248E">
            <w:pPr>
              <w:pStyle w:val="TAC"/>
            </w:pPr>
            <w:r w:rsidRPr="00D26DB6">
              <w:t>-9.0</w:t>
            </w:r>
          </w:p>
        </w:tc>
        <w:tc>
          <w:tcPr>
            <w:tcW w:w="1352" w:type="dxa"/>
            <w:tcBorders>
              <w:top w:val="nil"/>
              <w:bottom w:val="single" w:sz="4" w:space="0" w:color="auto"/>
            </w:tcBorders>
          </w:tcPr>
          <w:p w14:paraId="3FD538B3" w14:textId="77777777" w:rsidR="00D55DB5" w:rsidRPr="00D26DB6" w:rsidRDefault="00D55DB5" w:rsidP="00A2248E">
            <w:pPr>
              <w:pStyle w:val="TAC"/>
            </w:pPr>
            <w:r w:rsidRPr="00D26DB6">
              <w:t>-15.5</w:t>
            </w:r>
          </w:p>
        </w:tc>
        <w:tc>
          <w:tcPr>
            <w:tcW w:w="1239" w:type="dxa"/>
            <w:tcBorders>
              <w:top w:val="nil"/>
              <w:bottom w:val="single" w:sz="4" w:space="0" w:color="auto"/>
            </w:tcBorders>
          </w:tcPr>
          <w:p w14:paraId="71ECF547" w14:textId="77777777" w:rsidR="00D55DB5" w:rsidRPr="00D26DB6" w:rsidRDefault="00D55DB5" w:rsidP="00A2248E">
            <w:pPr>
              <w:pStyle w:val="TAC"/>
            </w:pPr>
            <w:r w:rsidRPr="00D26DB6">
              <w:t>-15.0</w:t>
            </w:r>
          </w:p>
        </w:tc>
      </w:tr>
      <w:tr w:rsidR="008664EE" w:rsidRPr="00D26DB6" w14:paraId="7868EAC6" w14:textId="77777777" w:rsidTr="00A2248E">
        <w:trPr>
          <w:cantSplit/>
          <w:jc w:val="center"/>
          <w:ins w:id="1020" w:author="Zhipeng LIN" w:date="2017-04-16T16:29:00Z"/>
        </w:trPr>
        <w:tc>
          <w:tcPr>
            <w:tcW w:w="2031" w:type="dxa"/>
            <w:gridSpan w:val="2"/>
            <w:tcBorders>
              <w:top w:val="nil"/>
              <w:bottom w:val="nil"/>
              <w:right w:val="nil"/>
            </w:tcBorders>
          </w:tcPr>
          <w:p w14:paraId="3788E15E" w14:textId="77777777" w:rsidR="008664EE" w:rsidRPr="00356A10" w:rsidRDefault="008664EE" w:rsidP="00A2248E">
            <w:pPr>
              <w:pStyle w:val="TAL"/>
              <w:spacing w:before="20" w:after="20"/>
              <w:rPr>
                <w:ins w:id="1021" w:author="Zhipeng LIN" w:date="2017-04-16T16:29:00Z"/>
              </w:rPr>
            </w:pPr>
            <w:ins w:id="1022" w:author="Zhipeng LIN" w:date="2017-04-16T16:29:00Z">
              <w:r w:rsidRPr="00356A10">
                <w:t>EC-PACCH/D/</w:t>
              </w:r>
              <w:r>
                <w:t>2TS/</w:t>
              </w:r>
              <w:r w:rsidRPr="00356A10">
                <w:t>4</w:t>
              </w:r>
            </w:ins>
          </w:p>
        </w:tc>
        <w:tc>
          <w:tcPr>
            <w:tcW w:w="567" w:type="dxa"/>
            <w:gridSpan w:val="3"/>
            <w:tcBorders>
              <w:top w:val="nil"/>
              <w:left w:val="nil"/>
              <w:bottom w:val="nil"/>
              <w:right w:val="nil"/>
            </w:tcBorders>
          </w:tcPr>
          <w:p w14:paraId="193A9AEF" w14:textId="77777777" w:rsidR="008664EE" w:rsidRPr="00356A10" w:rsidRDefault="008664EE" w:rsidP="00A2248E">
            <w:pPr>
              <w:pStyle w:val="TAR"/>
              <w:spacing w:before="20" w:after="20"/>
              <w:jc w:val="center"/>
              <w:rPr>
                <w:ins w:id="1023" w:author="Zhipeng LIN" w:date="2017-04-16T16:29:00Z"/>
              </w:rPr>
            </w:pPr>
            <w:ins w:id="1024" w:author="Zhipeng LIN" w:date="2017-04-16T16:29:00Z">
              <w:r w:rsidRPr="00356A10">
                <w:t>CC2</w:t>
              </w:r>
            </w:ins>
          </w:p>
        </w:tc>
        <w:tc>
          <w:tcPr>
            <w:tcW w:w="576" w:type="dxa"/>
            <w:gridSpan w:val="2"/>
            <w:tcBorders>
              <w:top w:val="nil"/>
              <w:left w:val="nil"/>
              <w:bottom w:val="nil"/>
              <w:right w:val="single" w:sz="4" w:space="0" w:color="auto"/>
            </w:tcBorders>
          </w:tcPr>
          <w:p w14:paraId="785676BF" w14:textId="77777777" w:rsidR="008664EE" w:rsidRPr="00356A10" w:rsidRDefault="008664EE" w:rsidP="00A2248E">
            <w:pPr>
              <w:pStyle w:val="TAR"/>
              <w:spacing w:before="20" w:after="20"/>
              <w:rPr>
                <w:ins w:id="1025" w:author="Zhipeng LIN" w:date="2017-04-16T16:29:00Z"/>
              </w:rPr>
            </w:pPr>
            <w:ins w:id="1026" w:author="Zhipeng LIN" w:date="2017-04-16T16:29:00Z">
              <w:r w:rsidRPr="00356A10">
                <w:t>dB</w:t>
              </w:r>
            </w:ins>
          </w:p>
        </w:tc>
        <w:tc>
          <w:tcPr>
            <w:tcW w:w="1380" w:type="dxa"/>
            <w:tcBorders>
              <w:top w:val="nil"/>
              <w:left w:val="single" w:sz="4" w:space="0" w:color="auto"/>
              <w:bottom w:val="nil"/>
            </w:tcBorders>
          </w:tcPr>
          <w:p w14:paraId="281678DF" w14:textId="77777777" w:rsidR="008664EE" w:rsidRPr="00D26DB6" w:rsidRDefault="008664EE" w:rsidP="00A2248E">
            <w:pPr>
              <w:pStyle w:val="TAC"/>
              <w:rPr>
                <w:ins w:id="1027" w:author="Zhipeng LIN" w:date="2017-04-16T16:29:00Z"/>
              </w:rPr>
            </w:pPr>
            <w:ins w:id="1028" w:author="Zhipeng LIN" w:date="2017-04-16T16:29:00Z">
              <w:r>
                <w:t>[TBD]</w:t>
              </w:r>
            </w:ins>
          </w:p>
        </w:tc>
        <w:tc>
          <w:tcPr>
            <w:tcW w:w="1352" w:type="dxa"/>
            <w:tcBorders>
              <w:top w:val="nil"/>
              <w:bottom w:val="nil"/>
            </w:tcBorders>
          </w:tcPr>
          <w:p w14:paraId="0127C3AE" w14:textId="77777777" w:rsidR="008664EE" w:rsidRPr="00D26DB6" w:rsidRDefault="008664EE" w:rsidP="00A2248E">
            <w:pPr>
              <w:pStyle w:val="TAC"/>
              <w:rPr>
                <w:ins w:id="1029" w:author="Zhipeng LIN" w:date="2017-04-16T16:29:00Z"/>
              </w:rPr>
            </w:pPr>
            <w:ins w:id="1030" w:author="Zhipeng LIN" w:date="2017-04-16T16:29:00Z">
              <w:r>
                <w:t>[TBD]</w:t>
              </w:r>
            </w:ins>
          </w:p>
        </w:tc>
        <w:tc>
          <w:tcPr>
            <w:tcW w:w="1239" w:type="dxa"/>
            <w:tcBorders>
              <w:top w:val="nil"/>
              <w:bottom w:val="nil"/>
            </w:tcBorders>
          </w:tcPr>
          <w:p w14:paraId="6D8A9451" w14:textId="77777777" w:rsidR="008664EE" w:rsidRPr="00D26DB6" w:rsidRDefault="008664EE" w:rsidP="00A2248E">
            <w:pPr>
              <w:pStyle w:val="TAC"/>
              <w:rPr>
                <w:ins w:id="1031" w:author="Zhipeng LIN" w:date="2017-04-16T16:29:00Z"/>
              </w:rPr>
            </w:pPr>
            <w:ins w:id="1032" w:author="Zhipeng LIN" w:date="2017-04-16T16:29:00Z">
              <w:r>
                <w:t>[TBD]</w:t>
              </w:r>
            </w:ins>
          </w:p>
        </w:tc>
      </w:tr>
      <w:tr w:rsidR="008664EE" w:rsidRPr="00D26DB6" w14:paraId="58AFAD99" w14:textId="77777777" w:rsidTr="00A2248E">
        <w:trPr>
          <w:cantSplit/>
          <w:jc w:val="center"/>
          <w:ins w:id="1033" w:author="Zhipeng LIN" w:date="2017-04-16T16:29:00Z"/>
        </w:trPr>
        <w:tc>
          <w:tcPr>
            <w:tcW w:w="2031" w:type="dxa"/>
            <w:gridSpan w:val="2"/>
            <w:tcBorders>
              <w:top w:val="nil"/>
              <w:bottom w:val="nil"/>
              <w:right w:val="nil"/>
            </w:tcBorders>
          </w:tcPr>
          <w:p w14:paraId="6C03A357" w14:textId="77777777" w:rsidR="008664EE" w:rsidRPr="00356A10" w:rsidRDefault="008664EE" w:rsidP="00A2248E">
            <w:pPr>
              <w:pStyle w:val="TAL"/>
              <w:spacing w:before="20" w:after="20"/>
              <w:rPr>
                <w:ins w:id="1034" w:author="Zhipeng LIN" w:date="2017-04-16T16:29:00Z"/>
              </w:rPr>
            </w:pPr>
            <w:ins w:id="1035" w:author="Zhipeng LIN" w:date="2017-04-16T16:29:00Z">
              <w:r w:rsidRPr="00356A10">
                <w:t>EC-PACCH/D/</w:t>
              </w:r>
              <w:r>
                <w:t>2TS/</w:t>
              </w:r>
              <w:r w:rsidRPr="00356A10">
                <w:t>8</w:t>
              </w:r>
            </w:ins>
          </w:p>
        </w:tc>
        <w:tc>
          <w:tcPr>
            <w:tcW w:w="567" w:type="dxa"/>
            <w:gridSpan w:val="3"/>
            <w:tcBorders>
              <w:top w:val="nil"/>
              <w:left w:val="nil"/>
              <w:bottom w:val="nil"/>
              <w:right w:val="nil"/>
            </w:tcBorders>
          </w:tcPr>
          <w:p w14:paraId="629E32B8" w14:textId="77777777" w:rsidR="008664EE" w:rsidRPr="00356A10" w:rsidRDefault="008664EE" w:rsidP="00A2248E">
            <w:pPr>
              <w:pStyle w:val="TAR"/>
              <w:spacing w:before="20" w:after="20"/>
              <w:jc w:val="center"/>
              <w:rPr>
                <w:ins w:id="1036" w:author="Zhipeng LIN" w:date="2017-04-16T16:29:00Z"/>
              </w:rPr>
            </w:pPr>
            <w:ins w:id="1037" w:author="Zhipeng LIN" w:date="2017-04-16T16:29:00Z">
              <w:r w:rsidRPr="00356A10">
                <w:t>CC3</w:t>
              </w:r>
            </w:ins>
          </w:p>
        </w:tc>
        <w:tc>
          <w:tcPr>
            <w:tcW w:w="576" w:type="dxa"/>
            <w:gridSpan w:val="2"/>
            <w:tcBorders>
              <w:top w:val="nil"/>
              <w:left w:val="nil"/>
              <w:bottom w:val="nil"/>
              <w:right w:val="single" w:sz="4" w:space="0" w:color="auto"/>
            </w:tcBorders>
          </w:tcPr>
          <w:p w14:paraId="6A0CAF42" w14:textId="77777777" w:rsidR="008664EE" w:rsidRPr="00356A10" w:rsidRDefault="008664EE" w:rsidP="00A2248E">
            <w:pPr>
              <w:pStyle w:val="TAR"/>
              <w:spacing w:before="20" w:after="20"/>
              <w:rPr>
                <w:ins w:id="1038" w:author="Zhipeng LIN" w:date="2017-04-16T16:29:00Z"/>
              </w:rPr>
            </w:pPr>
            <w:ins w:id="1039" w:author="Zhipeng LIN" w:date="2017-04-16T16:29:00Z">
              <w:r w:rsidRPr="00356A10">
                <w:t>dB</w:t>
              </w:r>
            </w:ins>
          </w:p>
        </w:tc>
        <w:tc>
          <w:tcPr>
            <w:tcW w:w="1380" w:type="dxa"/>
            <w:tcBorders>
              <w:top w:val="nil"/>
              <w:left w:val="single" w:sz="4" w:space="0" w:color="auto"/>
              <w:bottom w:val="nil"/>
            </w:tcBorders>
          </w:tcPr>
          <w:p w14:paraId="03AC5ED5" w14:textId="77777777" w:rsidR="008664EE" w:rsidRPr="00D26DB6" w:rsidRDefault="008664EE" w:rsidP="00A2248E">
            <w:pPr>
              <w:pStyle w:val="TAC"/>
              <w:rPr>
                <w:ins w:id="1040" w:author="Zhipeng LIN" w:date="2017-04-16T16:29:00Z"/>
              </w:rPr>
            </w:pPr>
            <w:ins w:id="1041" w:author="Zhipeng LIN" w:date="2017-04-16T16:29:00Z">
              <w:r>
                <w:t>[TBD]</w:t>
              </w:r>
            </w:ins>
          </w:p>
        </w:tc>
        <w:tc>
          <w:tcPr>
            <w:tcW w:w="1352" w:type="dxa"/>
            <w:tcBorders>
              <w:top w:val="nil"/>
              <w:bottom w:val="nil"/>
            </w:tcBorders>
          </w:tcPr>
          <w:p w14:paraId="06BEBB6B" w14:textId="77777777" w:rsidR="008664EE" w:rsidRPr="00D26DB6" w:rsidRDefault="008664EE" w:rsidP="00A2248E">
            <w:pPr>
              <w:pStyle w:val="TAC"/>
              <w:rPr>
                <w:ins w:id="1042" w:author="Zhipeng LIN" w:date="2017-04-16T16:29:00Z"/>
              </w:rPr>
            </w:pPr>
            <w:ins w:id="1043" w:author="Zhipeng LIN" w:date="2017-04-16T16:29:00Z">
              <w:r>
                <w:t>[TBD]</w:t>
              </w:r>
            </w:ins>
          </w:p>
        </w:tc>
        <w:tc>
          <w:tcPr>
            <w:tcW w:w="1239" w:type="dxa"/>
            <w:tcBorders>
              <w:top w:val="nil"/>
              <w:bottom w:val="nil"/>
            </w:tcBorders>
          </w:tcPr>
          <w:p w14:paraId="5E28A786" w14:textId="77777777" w:rsidR="008664EE" w:rsidRPr="00D26DB6" w:rsidRDefault="008664EE" w:rsidP="00A2248E">
            <w:pPr>
              <w:pStyle w:val="TAC"/>
              <w:rPr>
                <w:ins w:id="1044" w:author="Zhipeng LIN" w:date="2017-04-16T16:29:00Z"/>
              </w:rPr>
            </w:pPr>
            <w:ins w:id="1045" w:author="Zhipeng LIN" w:date="2017-04-16T16:29:00Z">
              <w:r>
                <w:t>[TBD]</w:t>
              </w:r>
            </w:ins>
          </w:p>
        </w:tc>
      </w:tr>
      <w:tr w:rsidR="008664EE" w:rsidRPr="00D26DB6" w14:paraId="62E74199" w14:textId="77777777" w:rsidTr="00A2248E">
        <w:trPr>
          <w:cantSplit/>
          <w:jc w:val="center"/>
          <w:ins w:id="1046" w:author="Zhipeng LIN" w:date="2017-04-16T16:29:00Z"/>
        </w:trPr>
        <w:tc>
          <w:tcPr>
            <w:tcW w:w="2031" w:type="dxa"/>
            <w:gridSpan w:val="2"/>
            <w:tcBorders>
              <w:top w:val="nil"/>
              <w:bottom w:val="single" w:sz="4" w:space="0" w:color="auto"/>
              <w:right w:val="nil"/>
            </w:tcBorders>
          </w:tcPr>
          <w:p w14:paraId="66A3B254" w14:textId="77777777" w:rsidR="008664EE" w:rsidRPr="00356A10" w:rsidRDefault="008664EE" w:rsidP="00A2248E">
            <w:pPr>
              <w:pStyle w:val="TAL"/>
              <w:spacing w:before="20" w:after="20"/>
              <w:rPr>
                <w:ins w:id="1047" w:author="Zhipeng LIN" w:date="2017-04-16T16:29:00Z"/>
              </w:rPr>
            </w:pPr>
            <w:ins w:id="1048" w:author="Zhipeng LIN" w:date="2017-04-16T16:29:00Z">
              <w:r w:rsidRPr="00356A10">
                <w:t>EC-PACCH/D/</w:t>
              </w:r>
              <w:r>
                <w:t>2TS/</w:t>
              </w:r>
              <w:r w:rsidRPr="00356A10">
                <w:t>16</w:t>
              </w:r>
            </w:ins>
          </w:p>
        </w:tc>
        <w:tc>
          <w:tcPr>
            <w:tcW w:w="567" w:type="dxa"/>
            <w:gridSpan w:val="3"/>
            <w:tcBorders>
              <w:top w:val="nil"/>
              <w:left w:val="nil"/>
              <w:bottom w:val="single" w:sz="4" w:space="0" w:color="auto"/>
              <w:right w:val="nil"/>
            </w:tcBorders>
          </w:tcPr>
          <w:p w14:paraId="30FD2200" w14:textId="77777777" w:rsidR="008664EE" w:rsidRPr="00356A10" w:rsidRDefault="008664EE" w:rsidP="00A2248E">
            <w:pPr>
              <w:pStyle w:val="TAR"/>
              <w:spacing w:before="20" w:after="20"/>
              <w:jc w:val="center"/>
              <w:rPr>
                <w:ins w:id="1049" w:author="Zhipeng LIN" w:date="2017-04-16T16:29:00Z"/>
              </w:rPr>
            </w:pPr>
            <w:ins w:id="1050" w:author="Zhipeng LIN" w:date="2017-04-16T16:29:00Z">
              <w:r w:rsidRPr="00356A10">
                <w:t>CC4</w:t>
              </w:r>
            </w:ins>
          </w:p>
        </w:tc>
        <w:tc>
          <w:tcPr>
            <w:tcW w:w="576" w:type="dxa"/>
            <w:gridSpan w:val="2"/>
            <w:tcBorders>
              <w:top w:val="nil"/>
              <w:left w:val="nil"/>
              <w:bottom w:val="single" w:sz="4" w:space="0" w:color="auto"/>
              <w:right w:val="single" w:sz="4" w:space="0" w:color="auto"/>
            </w:tcBorders>
          </w:tcPr>
          <w:p w14:paraId="7A0E1989" w14:textId="77777777" w:rsidR="008664EE" w:rsidRPr="00356A10" w:rsidRDefault="008664EE" w:rsidP="00A2248E">
            <w:pPr>
              <w:pStyle w:val="TAR"/>
              <w:spacing w:before="20" w:after="20"/>
              <w:rPr>
                <w:ins w:id="1051" w:author="Zhipeng LIN" w:date="2017-04-16T16:29:00Z"/>
              </w:rPr>
            </w:pPr>
            <w:ins w:id="1052" w:author="Zhipeng LIN" w:date="2017-04-16T16:29:00Z">
              <w:r w:rsidRPr="00356A10">
                <w:t>dB</w:t>
              </w:r>
            </w:ins>
          </w:p>
        </w:tc>
        <w:tc>
          <w:tcPr>
            <w:tcW w:w="1380" w:type="dxa"/>
            <w:tcBorders>
              <w:top w:val="nil"/>
              <w:left w:val="single" w:sz="4" w:space="0" w:color="auto"/>
              <w:bottom w:val="single" w:sz="4" w:space="0" w:color="auto"/>
            </w:tcBorders>
          </w:tcPr>
          <w:p w14:paraId="09F69E2D" w14:textId="77777777" w:rsidR="008664EE" w:rsidRPr="00D26DB6" w:rsidRDefault="008664EE" w:rsidP="00A2248E">
            <w:pPr>
              <w:pStyle w:val="TAC"/>
              <w:rPr>
                <w:ins w:id="1053" w:author="Zhipeng LIN" w:date="2017-04-16T16:29:00Z"/>
              </w:rPr>
            </w:pPr>
            <w:ins w:id="1054" w:author="Zhipeng LIN" w:date="2017-04-16T16:29:00Z">
              <w:r>
                <w:t>[TBD]</w:t>
              </w:r>
            </w:ins>
          </w:p>
        </w:tc>
        <w:tc>
          <w:tcPr>
            <w:tcW w:w="1352" w:type="dxa"/>
            <w:tcBorders>
              <w:top w:val="nil"/>
              <w:bottom w:val="single" w:sz="4" w:space="0" w:color="auto"/>
            </w:tcBorders>
          </w:tcPr>
          <w:p w14:paraId="551ECC22" w14:textId="77777777" w:rsidR="008664EE" w:rsidRPr="00D26DB6" w:rsidRDefault="008664EE" w:rsidP="00A2248E">
            <w:pPr>
              <w:pStyle w:val="TAC"/>
              <w:rPr>
                <w:ins w:id="1055" w:author="Zhipeng LIN" w:date="2017-04-16T16:29:00Z"/>
              </w:rPr>
            </w:pPr>
            <w:ins w:id="1056" w:author="Zhipeng LIN" w:date="2017-04-16T16:29:00Z">
              <w:r>
                <w:t>[TBD]</w:t>
              </w:r>
            </w:ins>
          </w:p>
        </w:tc>
        <w:tc>
          <w:tcPr>
            <w:tcW w:w="1239" w:type="dxa"/>
            <w:tcBorders>
              <w:top w:val="nil"/>
              <w:bottom w:val="single" w:sz="4" w:space="0" w:color="auto"/>
            </w:tcBorders>
          </w:tcPr>
          <w:p w14:paraId="198A1F80" w14:textId="77777777" w:rsidR="008664EE" w:rsidRPr="00D26DB6" w:rsidRDefault="008664EE" w:rsidP="00A2248E">
            <w:pPr>
              <w:pStyle w:val="TAC"/>
              <w:rPr>
                <w:ins w:id="1057" w:author="Zhipeng LIN" w:date="2017-04-16T16:29:00Z"/>
              </w:rPr>
            </w:pPr>
            <w:ins w:id="1058" w:author="Zhipeng LIN" w:date="2017-04-16T16:29:00Z">
              <w:r>
                <w:t>[TBD]</w:t>
              </w:r>
            </w:ins>
          </w:p>
        </w:tc>
      </w:tr>
      <w:tr w:rsidR="00D55DB5" w:rsidRPr="00356A10" w14:paraId="515F3E9B" w14:textId="77777777" w:rsidTr="00A2248E">
        <w:trPr>
          <w:cantSplit/>
          <w:jc w:val="center"/>
        </w:trPr>
        <w:tc>
          <w:tcPr>
            <w:tcW w:w="2037" w:type="dxa"/>
            <w:gridSpan w:val="3"/>
            <w:tcBorders>
              <w:top w:val="single" w:sz="4" w:space="0" w:color="auto"/>
              <w:bottom w:val="nil"/>
              <w:right w:val="nil"/>
            </w:tcBorders>
          </w:tcPr>
          <w:p w14:paraId="23F13C13" w14:textId="77777777" w:rsidR="00D55DB5" w:rsidRPr="00356A10" w:rsidRDefault="00D55DB5" w:rsidP="00A2248E">
            <w:pPr>
              <w:pStyle w:val="TAL"/>
              <w:spacing w:before="20" w:after="20"/>
            </w:pPr>
            <w:r w:rsidRPr="00356A10">
              <w:t>EC-CCCH/D</w:t>
            </w:r>
            <w:r w:rsidRPr="00356A10">
              <w:rPr>
                <w:vertAlign w:val="superscript"/>
              </w:rPr>
              <w:t>2)</w:t>
            </w:r>
          </w:p>
        </w:tc>
        <w:tc>
          <w:tcPr>
            <w:tcW w:w="567" w:type="dxa"/>
            <w:gridSpan w:val="3"/>
            <w:tcBorders>
              <w:top w:val="single" w:sz="4" w:space="0" w:color="auto"/>
              <w:left w:val="nil"/>
              <w:bottom w:val="nil"/>
              <w:right w:val="nil"/>
            </w:tcBorders>
          </w:tcPr>
          <w:p w14:paraId="789A5980" w14:textId="77777777" w:rsidR="00D55DB5" w:rsidRPr="00356A10" w:rsidRDefault="00D55DB5" w:rsidP="00A2248E">
            <w:pPr>
              <w:pStyle w:val="TAR"/>
              <w:spacing w:before="20" w:after="20"/>
              <w:jc w:val="center"/>
            </w:pPr>
            <w:r w:rsidRPr="00356A10">
              <w:t>CC1</w:t>
            </w:r>
          </w:p>
        </w:tc>
        <w:tc>
          <w:tcPr>
            <w:tcW w:w="570" w:type="dxa"/>
            <w:tcBorders>
              <w:top w:val="single" w:sz="4" w:space="0" w:color="auto"/>
              <w:left w:val="nil"/>
              <w:bottom w:val="nil"/>
              <w:right w:val="single" w:sz="4" w:space="0" w:color="auto"/>
            </w:tcBorders>
          </w:tcPr>
          <w:p w14:paraId="546870F8" w14:textId="77777777" w:rsidR="00D55DB5" w:rsidRPr="00356A10" w:rsidRDefault="00D55DB5" w:rsidP="00A2248E">
            <w:pPr>
              <w:pStyle w:val="TAR"/>
              <w:spacing w:before="20" w:after="20"/>
            </w:pPr>
            <w:r w:rsidRPr="00356A10">
              <w:t>dB</w:t>
            </w:r>
          </w:p>
        </w:tc>
        <w:tc>
          <w:tcPr>
            <w:tcW w:w="1380" w:type="dxa"/>
            <w:tcBorders>
              <w:top w:val="single" w:sz="4" w:space="0" w:color="auto"/>
              <w:left w:val="single" w:sz="4" w:space="0" w:color="auto"/>
              <w:bottom w:val="nil"/>
            </w:tcBorders>
          </w:tcPr>
          <w:p w14:paraId="45C2C278" w14:textId="77777777" w:rsidR="00D55DB5" w:rsidRPr="00D26DB6" w:rsidRDefault="00D55DB5" w:rsidP="00A2248E">
            <w:pPr>
              <w:pStyle w:val="TAC"/>
            </w:pPr>
            <w:r w:rsidRPr="00D26DB6">
              <w:t>2.0</w:t>
            </w:r>
          </w:p>
        </w:tc>
        <w:tc>
          <w:tcPr>
            <w:tcW w:w="1352" w:type="dxa"/>
            <w:tcBorders>
              <w:top w:val="single" w:sz="4" w:space="0" w:color="auto"/>
              <w:bottom w:val="nil"/>
            </w:tcBorders>
          </w:tcPr>
          <w:p w14:paraId="5BAB5068" w14:textId="77777777" w:rsidR="00D55DB5" w:rsidRPr="00D26DB6" w:rsidRDefault="00D55DB5" w:rsidP="00A2248E">
            <w:pPr>
              <w:pStyle w:val="TAC"/>
            </w:pPr>
            <w:r>
              <w:t>-</w:t>
            </w:r>
          </w:p>
        </w:tc>
        <w:tc>
          <w:tcPr>
            <w:tcW w:w="1239" w:type="dxa"/>
            <w:tcBorders>
              <w:top w:val="single" w:sz="4" w:space="0" w:color="auto"/>
              <w:bottom w:val="nil"/>
            </w:tcBorders>
          </w:tcPr>
          <w:p w14:paraId="56388550" w14:textId="77777777" w:rsidR="00D55DB5" w:rsidRPr="00D26DB6" w:rsidRDefault="00D55DB5" w:rsidP="00A2248E">
            <w:pPr>
              <w:pStyle w:val="TAC"/>
            </w:pPr>
            <w:r w:rsidRPr="00D26DB6">
              <w:t>0.5</w:t>
            </w:r>
          </w:p>
        </w:tc>
      </w:tr>
      <w:tr w:rsidR="00D55DB5" w:rsidRPr="00356A10" w14:paraId="2E1C680F" w14:textId="77777777" w:rsidTr="00A2248E">
        <w:trPr>
          <w:cantSplit/>
          <w:jc w:val="center"/>
        </w:trPr>
        <w:tc>
          <w:tcPr>
            <w:tcW w:w="2037" w:type="dxa"/>
            <w:gridSpan w:val="3"/>
            <w:tcBorders>
              <w:top w:val="nil"/>
              <w:bottom w:val="nil"/>
              <w:right w:val="nil"/>
            </w:tcBorders>
          </w:tcPr>
          <w:p w14:paraId="4DF19367" w14:textId="77777777" w:rsidR="00D55DB5" w:rsidRPr="00356A10" w:rsidRDefault="00D55DB5" w:rsidP="00A2248E">
            <w:pPr>
              <w:pStyle w:val="TAL"/>
              <w:spacing w:before="20" w:after="20"/>
              <w:jc w:val="both"/>
            </w:pPr>
            <w:r w:rsidRPr="00356A10">
              <w:t>EC-CCCH/D/8</w:t>
            </w:r>
          </w:p>
        </w:tc>
        <w:tc>
          <w:tcPr>
            <w:tcW w:w="567" w:type="dxa"/>
            <w:gridSpan w:val="3"/>
            <w:tcBorders>
              <w:top w:val="nil"/>
              <w:left w:val="nil"/>
              <w:bottom w:val="nil"/>
              <w:right w:val="nil"/>
            </w:tcBorders>
          </w:tcPr>
          <w:p w14:paraId="47B0C11E" w14:textId="77777777" w:rsidR="00D55DB5" w:rsidRPr="00356A10" w:rsidRDefault="00D55DB5" w:rsidP="00A2248E">
            <w:pPr>
              <w:pStyle w:val="TAR"/>
              <w:spacing w:before="20" w:after="20"/>
              <w:jc w:val="center"/>
            </w:pPr>
            <w:r w:rsidRPr="00356A10">
              <w:t>CC2</w:t>
            </w:r>
          </w:p>
        </w:tc>
        <w:tc>
          <w:tcPr>
            <w:tcW w:w="570" w:type="dxa"/>
            <w:tcBorders>
              <w:top w:val="nil"/>
              <w:left w:val="nil"/>
              <w:bottom w:val="nil"/>
              <w:right w:val="single" w:sz="4" w:space="0" w:color="auto"/>
            </w:tcBorders>
          </w:tcPr>
          <w:p w14:paraId="62ED688C"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48D0BC18" w14:textId="77777777" w:rsidR="00D55DB5" w:rsidRPr="00D26DB6" w:rsidRDefault="00D55DB5" w:rsidP="00A2248E">
            <w:pPr>
              <w:pStyle w:val="TAC"/>
            </w:pPr>
            <w:r w:rsidRPr="00D26DB6">
              <w:t>-7.5</w:t>
            </w:r>
          </w:p>
        </w:tc>
        <w:tc>
          <w:tcPr>
            <w:tcW w:w="1352" w:type="dxa"/>
            <w:tcBorders>
              <w:top w:val="nil"/>
              <w:bottom w:val="nil"/>
            </w:tcBorders>
          </w:tcPr>
          <w:p w14:paraId="0ACCBA84" w14:textId="77777777" w:rsidR="00D55DB5" w:rsidRPr="00D26DB6" w:rsidRDefault="00D55DB5" w:rsidP="00A2248E">
            <w:pPr>
              <w:pStyle w:val="TAC"/>
            </w:pPr>
            <w:r>
              <w:t>-</w:t>
            </w:r>
          </w:p>
        </w:tc>
        <w:tc>
          <w:tcPr>
            <w:tcW w:w="1239" w:type="dxa"/>
            <w:tcBorders>
              <w:top w:val="nil"/>
              <w:bottom w:val="nil"/>
            </w:tcBorders>
          </w:tcPr>
          <w:p w14:paraId="6B1C0C9A" w14:textId="77777777" w:rsidR="00D55DB5" w:rsidRPr="00D26DB6" w:rsidRDefault="00D55DB5" w:rsidP="00A2248E">
            <w:pPr>
              <w:pStyle w:val="TAC"/>
            </w:pPr>
            <w:r w:rsidRPr="00D26DB6">
              <w:t>-11.0</w:t>
            </w:r>
          </w:p>
        </w:tc>
      </w:tr>
      <w:tr w:rsidR="00D55DB5" w:rsidRPr="00356A10" w14:paraId="65A5372F" w14:textId="77777777" w:rsidTr="00A2248E">
        <w:trPr>
          <w:cantSplit/>
          <w:jc w:val="center"/>
        </w:trPr>
        <w:tc>
          <w:tcPr>
            <w:tcW w:w="2037" w:type="dxa"/>
            <w:gridSpan w:val="3"/>
            <w:tcBorders>
              <w:top w:val="nil"/>
              <w:bottom w:val="nil"/>
              <w:right w:val="nil"/>
            </w:tcBorders>
          </w:tcPr>
          <w:p w14:paraId="12D0C186" w14:textId="77777777" w:rsidR="00D55DB5" w:rsidRPr="00356A10" w:rsidRDefault="00D55DB5" w:rsidP="00A2248E">
            <w:pPr>
              <w:pStyle w:val="TAL"/>
              <w:spacing w:before="20" w:after="20"/>
              <w:jc w:val="both"/>
            </w:pPr>
            <w:r w:rsidRPr="00356A10">
              <w:t>EC-CCCH/D/16</w:t>
            </w:r>
          </w:p>
        </w:tc>
        <w:tc>
          <w:tcPr>
            <w:tcW w:w="567" w:type="dxa"/>
            <w:gridSpan w:val="3"/>
            <w:tcBorders>
              <w:top w:val="nil"/>
              <w:left w:val="nil"/>
              <w:bottom w:val="nil"/>
              <w:right w:val="nil"/>
            </w:tcBorders>
          </w:tcPr>
          <w:p w14:paraId="6D9CDC63" w14:textId="77777777" w:rsidR="00D55DB5" w:rsidRPr="00356A10" w:rsidRDefault="00D55DB5" w:rsidP="00A2248E">
            <w:pPr>
              <w:pStyle w:val="TAR"/>
              <w:spacing w:before="20" w:after="20"/>
              <w:jc w:val="center"/>
            </w:pPr>
            <w:r w:rsidRPr="00356A10">
              <w:t>CC3</w:t>
            </w:r>
          </w:p>
        </w:tc>
        <w:tc>
          <w:tcPr>
            <w:tcW w:w="570" w:type="dxa"/>
            <w:tcBorders>
              <w:top w:val="nil"/>
              <w:left w:val="nil"/>
              <w:bottom w:val="nil"/>
              <w:right w:val="single" w:sz="4" w:space="0" w:color="auto"/>
            </w:tcBorders>
          </w:tcPr>
          <w:p w14:paraId="35BFB056"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15DC9C26" w14:textId="77777777" w:rsidR="00D55DB5" w:rsidRPr="00D26DB6" w:rsidRDefault="00D55DB5" w:rsidP="00A2248E">
            <w:pPr>
              <w:pStyle w:val="TAC"/>
            </w:pPr>
            <w:r w:rsidRPr="00D26DB6">
              <w:t>-9.5</w:t>
            </w:r>
          </w:p>
        </w:tc>
        <w:tc>
          <w:tcPr>
            <w:tcW w:w="1352" w:type="dxa"/>
            <w:tcBorders>
              <w:top w:val="nil"/>
              <w:bottom w:val="nil"/>
            </w:tcBorders>
          </w:tcPr>
          <w:p w14:paraId="4B5F2D87" w14:textId="77777777" w:rsidR="00D55DB5" w:rsidRPr="00D26DB6" w:rsidRDefault="00D55DB5" w:rsidP="00A2248E">
            <w:pPr>
              <w:pStyle w:val="TAC"/>
            </w:pPr>
            <w:r>
              <w:t>-</w:t>
            </w:r>
          </w:p>
        </w:tc>
        <w:tc>
          <w:tcPr>
            <w:tcW w:w="1239" w:type="dxa"/>
            <w:tcBorders>
              <w:top w:val="nil"/>
              <w:bottom w:val="nil"/>
            </w:tcBorders>
          </w:tcPr>
          <w:p w14:paraId="1D627813" w14:textId="77777777" w:rsidR="00D55DB5" w:rsidRPr="00D26DB6" w:rsidRDefault="00D55DB5" w:rsidP="00A2248E">
            <w:pPr>
              <w:pStyle w:val="TAC"/>
            </w:pPr>
            <w:r w:rsidRPr="00D26DB6">
              <w:t>-13.5</w:t>
            </w:r>
          </w:p>
        </w:tc>
      </w:tr>
      <w:tr w:rsidR="00D55DB5" w:rsidRPr="00356A10" w14:paraId="7894A40F" w14:textId="77777777" w:rsidTr="00A2248E">
        <w:trPr>
          <w:cantSplit/>
          <w:jc w:val="center"/>
        </w:trPr>
        <w:tc>
          <w:tcPr>
            <w:tcW w:w="2037" w:type="dxa"/>
            <w:gridSpan w:val="3"/>
            <w:tcBorders>
              <w:top w:val="nil"/>
              <w:bottom w:val="single" w:sz="4" w:space="0" w:color="auto"/>
              <w:right w:val="nil"/>
            </w:tcBorders>
          </w:tcPr>
          <w:p w14:paraId="0E42EE74" w14:textId="77777777" w:rsidR="00D55DB5" w:rsidRPr="00356A10" w:rsidRDefault="00D55DB5" w:rsidP="00A2248E">
            <w:pPr>
              <w:pStyle w:val="TAL"/>
              <w:spacing w:before="20" w:after="20"/>
              <w:jc w:val="both"/>
            </w:pPr>
            <w:r w:rsidRPr="00356A10">
              <w:t>EC-CCCH/D/32</w:t>
            </w:r>
          </w:p>
        </w:tc>
        <w:tc>
          <w:tcPr>
            <w:tcW w:w="567" w:type="dxa"/>
            <w:gridSpan w:val="3"/>
            <w:tcBorders>
              <w:top w:val="nil"/>
              <w:left w:val="nil"/>
              <w:bottom w:val="single" w:sz="4" w:space="0" w:color="auto"/>
              <w:right w:val="nil"/>
            </w:tcBorders>
          </w:tcPr>
          <w:p w14:paraId="38C28C97" w14:textId="77777777" w:rsidR="00D55DB5" w:rsidRPr="00356A10" w:rsidRDefault="00D55DB5" w:rsidP="00A2248E">
            <w:pPr>
              <w:pStyle w:val="TAR"/>
              <w:spacing w:before="20" w:after="20"/>
              <w:jc w:val="center"/>
            </w:pPr>
            <w:r w:rsidRPr="00356A10">
              <w:t>CC4</w:t>
            </w:r>
          </w:p>
        </w:tc>
        <w:tc>
          <w:tcPr>
            <w:tcW w:w="570" w:type="dxa"/>
            <w:tcBorders>
              <w:top w:val="nil"/>
              <w:left w:val="nil"/>
              <w:bottom w:val="single" w:sz="4" w:space="0" w:color="auto"/>
              <w:right w:val="single" w:sz="4" w:space="0" w:color="auto"/>
            </w:tcBorders>
          </w:tcPr>
          <w:p w14:paraId="1A985C64"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single" w:sz="4" w:space="0" w:color="auto"/>
            </w:tcBorders>
          </w:tcPr>
          <w:p w14:paraId="621D3281" w14:textId="77777777" w:rsidR="00D55DB5" w:rsidRPr="00D26DB6" w:rsidRDefault="00D55DB5" w:rsidP="00A2248E">
            <w:pPr>
              <w:pStyle w:val="TAC"/>
            </w:pPr>
            <w:r w:rsidRPr="00D26DB6">
              <w:t>-13.0</w:t>
            </w:r>
          </w:p>
        </w:tc>
        <w:tc>
          <w:tcPr>
            <w:tcW w:w="1352" w:type="dxa"/>
            <w:tcBorders>
              <w:top w:val="nil"/>
              <w:bottom w:val="single" w:sz="4" w:space="0" w:color="auto"/>
            </w:tcBorders>
          </w:tcPr>
          <w:p w14:paraId="15277853" w14:textId="77777777" w:rsidR="00D55DB5" w:rsidRPr="00D26DB6" w:rsidRDefault="00D55DB5" w:rsidP="00A2248E">
            <w:pPr>
              <w:pStyle w:val="TAC"/>
            </w:pPr>
            <w:r>
              <w:t>-</w:t>
            </w:r>
          </w:p>
        </w:tc>
        <w:tc>
          <w:tcPr>
            <w:tcW w:w="1239" w:type="dxa"/>
            <w:tcBorders>
              <w:top w:val="nil"/>
              <w:bottom w:val="single" w:sz="4" w:space="0" w:color="auto"/>
            </w:tcBorders>
          </w:tcPr>
          <w:p w14:paraId="263FCC7D" w14:textId="77777777" w:rsidR="00D55DB5" w:rsidRPr="00D26DB6" w:rsidRDefault="00D55DB5" w:rsidP="00A2248E">
            <w:pPr>
              <w:pStyle w:val="TAC"/>
            </w:pPr>
            <w:r w:rsidRPr="00D26DB6">
              <w:t>-15.0</w:t>
            </w:r>
          </w:p>
        </w:tc>
      </w:tr>
      <w:tr w:rsidR="00D55DB5" w:rsidRPr="00356A10" w14:paraId="00CE0252" w14:textId="77777777" w:rsidTr="00A2248E">
        <w:trPr>
          <w:cantSplit/>
          <w:jc w:val="center"/>
        </w:trPr>
        <w:tc>
          <w:tcPr>
            <w:tcW w:w="2031" w:type="dxa"/>
            <w:gridSpan w:val="2"/>
            <w:tcBorders>
              <w:top w:val="single" w:sz="6" w:space="0" w:color="auto"/>
              <w:bottom w:val="nil"/>
              <w:right w:val="nil"/>
            </w:tcBorders>
          </w:tcPr>
          <w:p w14:paraId="7966CCAE" w14:textId="77777777" w:rsidR="00D55DB5" w:rsidRPr="00356A10" w:rsidRDefault="00D55DB5" w:rsidP="00A2248E">
            <w:pPr>
              <w:pStyle w:val="TAL"/>
              <w:spacing w:before="20" w:after="20"/>
            </w:pPr>
            <w:r w:rsidRPr="00356A10">
              <w:t>EC-PDTCH/MCS-1</w:t>
            </w:r>
            <w:r w:rsidRPr="00356A10">
              <w:rPr>
                <w:vertAlign w:val="superscript"/>
              </w:rPr>
              <w:t>4)</w:t>
            </w:r>
          </w:p>
        </w:tc>
        <w:tc>
          <w:tcPr>
            <w:tcW w:w="567" w:type="dxa"/>
            <w:gridSpan w:val="3"/>
            <w:tcBorders>
              <w:top w:val="single" w:sz="6" w:space="0" w:color="auto"/>
              <w:left w:val="nil"/>
              <w:bottom w:val="nil"/>
              <w:right w:val="nil"/>
            </w:tcBorders>
          </w:tcPr>
          <w:p w14:paraId="77C72B84" w14:textId="77777777" w:rsidR="00D55DB5" w:rsidRPr="00356A10" w:rsidRDefault="00D55DB5" w:rsidP="00A2248E">
            <w:pPr>
              <w:pStyle w:val="TAR"/>
              <w:spacing w:before="20" w:after="20"/>
              <w:jc w:val="center"/>
            </w:pPr>
            <w:r w:rsidRPr="00356A10">
              <w:t>CC1</w:t>
            </w:r>
          </w:p>
        </w:tc>
        <w:tc>
          <w:tcPr>
            <w:tcW w:w="576" w:type="dxa"/>
            <w:gridSpan w:val="2"/>
            <w:tcBorders>
              <w:top w:val="single" w:sz="6" w:space="0" w:color="auto"/>
              <w:left w:val="nil"/>
              <w:bottom w:val="nil"/>
            </w:tcBorders>
          </w:tcPr>
          <w:p w14:paraId="2EDD4DFB" w14:textId="77777777" w:rsidR="00D55DB5" w:rsidRPr="00356A10" w:rsidRDefault="00D55DB5" w:rsidP="00A2248E">
            <w:pPr>
              <w:pStyle w:val="TAR"/>
              <w:spacing w:before="20" w:after="20"/>
            </w:pPr>
            <w:r w:rsidRPr="00356A10">
              <w:t>dB</w:t>
            </w:r>
          </w:p>
        </w:tc>
        <w:tc>
          <w:tcPr>
            <w:tcW w:w="1380" w:type="dxa"/>
            <w:tcBorders>
              <w:top w:val="single" w:sz="6" w:space="0" w:color="auto"/>
              <w:bottom w:val="nil"/>
            </w:tcBorders>
          </w:tcPr>
          <w:p w14:paraId="7B0566BA" w14:textId="77777777" w:rsidR="00D55DB5" w:rsidRPr="00D26DB6" w:rsidRDefault="00D55DB5" w:rsidP="00A2248E">
            <w:pPr>
              <w:pStyle w:val="TAC"/>
            </w:pPr>
            <w:r w:rsidRPr="00D26DB6">
              <w:t>-1.0</w:t>
            </w:r>
          </w:p>
        </w:tc>
        <w:tc>
          <w:tcPr>
            <w:tcW w:w="1352" w:type="dxa"/>
            <w:tcBorders>
              <w:top w:val="single" w:sz="6" w:space="0" w:color="auto"/>
              <w:bottom w:val="nil"/>
            </w:tcBorders>
          </w:tcPr>
          <w:p w14:paraId="1942F7E4" w14:textId="77777777" w:rsidR="00D55DB5" w:rsidRPr="00D26DB6" w:rsidRDefault="00D55DB5" w:rsidP="00A2248E">
            <w:pPr>
              <w:pStyle w:val="TAC"/>
            </w:pPr>
            <w:r w:rsidRPr="00D26DB6">
              <w:t>-2.5</w:t>
            </w:r>
          </w:p>
        </w:tc>
        <w:tc>
          <w:tcPr>
            <w:tcW w:w="1239" w:type="dxa"/>
            <w:tcBorders>
              <w:top w:val="single" w:sz="6" w:space="0" w:color="auto"/>
              <w:bottom w:val="nil"/>
            </w:tcBorders>
          </w:tcPr>
          <w:p w14:paraId="392CA54B" w14:textId="77777777" w:rsidR="00D55DB5" w:rsidRPr="00D26DB6" w:rsidRDefault="00D55DB5" w:rsidP="00A2248E">
            <w:pPr>
              <w:pStyle w:val="TAC"/>
            </w:pPr>
            <w:r w:rsidRPr="00D26DB6">
              <w:t>-2.5</w:t>
            </w:r>
          </w:p>
        </w:tc>
      </w:tr>
      <w:tr w:rsidR="00D55DB5" w:rsidRPr="00356A10" w14:paraId="79602CF4" w14:textId="77777777" w:rsidTr="00A2248E">
        <w:trPr>
          <w:cantSplit/>
          <w:jc w:val="center"/>
        </w:trPr>
        <w:tc>
          <w:tcPr>
            <w:tcW w:w="2031" w:type="dxa"/>
            <w:gridSpan w:val="2"/>
            <w:tcBorders>
              <w:top w:val="nil"/>
              <w:bottom w:val="nil"/>
              <w:right w:val="nil"/>
            </w:tcBorders>
          </w:tcPr>
          <w:p w14:paraId="7A3BAF9E" w14:textId="77777777" w:rsidR="00D55DB5" w:rsidRPr="00356A10" w:rsidRDefault="00D55DB5" w:rsidP="00A2248E">
            <w:pPr>
              <w:pStyle w:val="TAL"/>
              <w:spacing w:before="20" w:after="20"/>
            </w:pPr>
            <w:r w:rsidRPr="00356A10">
              <w:t>EC-PDTCH/MCS-1/4</w:t>
            </w:r>
          </w:p>
        </w:tc>
        <w:tc>
          <w:tcPr>
            <w:tcW w:w="567" w:type="dxa"/>
            <w:gridSpan w:val="3"/>
            <w:tcBorders>
              <w:top w:val="nil"/>
              <w:left w:val="nil"/>
              <w:bottom w:val="nil"/>
              <w:right w:val="nil"/>
            </w:tcBorders>
          </w:tcPr>
          <w:p w14:paraId="5ECD4A91" w14:textId="77777777" w:rsidR="00D55DB5" w:rsidRPr="00356A10" w:rsidRDefault="00D55DB5" w:rsidP="00A2248E">
            <w:pPr>
              <w:pStyle w:val="TAR"/>
              <w:spacing w:before="20" w:after="20"/>
              <w:jc w:val="center"/>
            </w:pPr>
            <w:r w:rsidRPr="00356A10">
              <w:t>CC2</w:t>
            </w:r>
          </w:p>
        </w:tc>
        <w:tc>
          <w:tcPr>
            <w:tcW w:w="576" w:type="dxa"/>
            <w:gridSpan w:val="2"/>
            <w:tcBorders>
              <w:top w:val="nil"/>
              <w:left w:val="nil"/>
              <w:bottom w:val="nil"/>
              <w:right w:val="single" w:sz="4" w:space="0" w:color="auto"/>
            </w:tcBorders>
          </w:tcPr>
          <w:p w14:paraId="04B27FF6"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4EE3A754" w14:textId="77777777" w:rsidR="00D55DB5" w:rsidRPr="00D26DB6" w:rsidRDefault="00D55DB5" w:rsidP="00A2248E">
            <w:pPr>
              <w:pStyle w:val="TAC"/>
            </w:pPr>
            <w:r w:rsidRPr="00D26DB6">
              <w:t>-6.5</w:t>
            </w:r>
          </w:p>
        </w:tc>
        <w:tc>
          <w:tcPr>
            <w:tcW w:w="1352" w:type="dxa"/>
            <w:tcBorders>
              <w:top w:val="nil"/>
              <w:bottom w:val="nil"/>
            </w:tcBorders>
          </w:tcPr>
          <w:p w14:paraId="0E972CBE" w14:textId="77777777" w:rsidR="00D55DB5" w:rsidRPr="00D26DB6" w:rsidRDefault="00D55DB5" w:rsidP="00A2248E">
            <w:pPr>
              <w:pStyle w:val="TAC"/>
            </w:pPr>
            <w:r w:rsidRPr="00D26DB6">
              <w:t>-8.0</w:t>
            </w:r>
          </w:p>
        </w:tc>
        <w:tc>
          <w:tcPr>
            <w:tcW w:w="1239" w:type="dxa"/>
            <w:tcBorders>
              <w:top w:val="nil"/>
              <w:bottom w:val="nil"/>
            </w:tcBorders>
          </w:tcPr>
          <w:p w14:paraId="589C25BA" w14:textId="77777777" w:rsidR="00D55DB5" w:rsidRPr="00D26DB6" w:rsidRDefault="00D55DB5" w:rsidP="00A2248E">
            <w:pPr>
              <w:pStyle w:val="TAC"/>
            </w:pPr>
            <w:r w:rsidRPr="00D26DB6">
              <w:t>-8.0</w:t>
            </w:r>
          </w:p>
        </w:tc>
      </w:tr>
      <w:tr w:rsidR="00D55DB5" w:rsidRPr="00356A10" w14:paraId="036C2DFB" w14:textId="77777777" w:rsidTr="00A2248E">
        <w:trPr>
          <w:cantSplit/>
          <w:jc w:val="center"/>
        </w:trPr>
        <w:tc>
          <w:tcPr>
            <w:tcW w:w="2031" w:type="dxa"/>
            <w:gridSpan w:val="2"/>
            <w:tcBorders>
              <w:top w:val="nil"/>
              <w:bottom w:val="nil"/>
              <w:right w:val="nil"/>
            </w:tcBorders>
          </w:tcPr>
          <w:p w14:paraId="79A98B6B" w14:textId="77777777" w:rsidR="00D55DB5" w:rsidRPr="00356A10" w:rsidRDefault="00D55DB5" w:rsidP="00A2248E">
            <w:pPr>
              <w:pStyle w:val="TAL"/>
              <w:spacing w:before="20" w:after="20"/>
            </w:pPr>
            <w:r w:rsidRPr="00356A10">
              <w:t>EC-PDTCH/MCS-1/8</w:t>
            </w:r>
          </w:p>
        </w:tc>
        <w:tc>
          <w:tcPr>
            <w:tcW w:w="567" w:type="dxa"/>
            <w:gridSpan w:val="3"/>
            <w:tcBorders>
              <w:top w:val="nil"/>
              <w:left w:val="nil"/>
              <w:bottom w:val="nil"/>
              <w:right w:val="nil"/>
            </w:tcBorders>
          </w:tcPr>
          <w:p w14:paraId="78566E98" w14:textId="77777777" w:rsidR="00D55DB5" w:rsidRPr="00356A10" w:rsidRDefault="00D55DB5" w:rsidP="00A2248E">
            <w:pPr>
              <w:pStyle w:val="TAR"/>
              <w:spacing w:before="20" w:after="20"/>
              <w:jc w:val="center"/>
            </w:pPr>
            <w:r w:rsidRPr="00356A10">
              <w:t>CC3</w:t>
            </w:r>
          </w:p>
        </w:tc>
        <w:tc>
          <w:tcPr>
            <w:tcW w:w="576" w:type="dxa"/>
            <w:gridSpan w:val="2"/>
            <w:tcBorders>
              <w:top w:val="nil"/>
              <w:left w:val="nil"/>
              <w:bottom w:val="nil"/>
              <w:right w:val="single" w:sz="4" w:space="0" w:color="auto"/>
            </w:tcBorders>
          </w:tcPr>
          <w:p w14:paraId="26DDBE9F"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23E6A7EA" w14:textId="77777777" w:rsidR="00D55DB5" w:rsidRPr="00D26DB6" w:rsidRDefault="00D55DB5" w:rsidP="00A2248E">
            <w:pPr>
              <w:pStyle w:val="TAC"/>
            </w:pPr>
            <w:r w:rsidRPr="00D26DB6">
              <w:t>-8.5</w:t>
            </w:r>
          </w:p>
        </w:tc>
        <w:tc>
          <w:tcPr>
            <w:tcW w:w="1352" w:type="dxa"/>
            <w:tcBorders>
              <w:top w:val="nil"/>
              <w:bottom w:val="nil"/>
            </w:tcBorders>
          </w:tcPr>
          <w:p w14:paraId="62C480CA" w14:textId="77777777" w:rsidR="00D55DB5" w:rsidRPr="00D26DB6" w:rsidRDefault="00D55DB5" w:rsidP="00A2248E">
            <w:pPr>
              <w:pStyle w:val="TAC"/>
            </w:pPr>
            <w:r w:rsidRPr="00D26DB6">
              <w:t>-11.5</w:t>
            </w:r>
          </w:p>
        </w:tc>
        <w:tc>
          <w:tcPr>
            <w:tcW w:w="1239" w:type="dxa"/>
            <w:tcBorders>
              <w:top w:val="nil"/>
              <w:bottom w:val="nil"/>
            </w:tcBorders>
          </w:tcPr>
          <w:p w14:paraId="278DBBD9" w14:textId="77777777" w:rsidR="00D55DB5" w:rsidRPr="00D26DB6" w:rsidRDefault="00D55DB5" w:rsidP="00A2248E">
            <w:pPr>
              <w:pStyle w:val="TAC"/>
            </w:pPr>
            <w:r w:rsidRPr="00D26DB6">
              <w:t>-11.5</w:t>
            </w:r>
          </w:p>
        </w:tc>
      </w:tr>
      <w:tr w:rsidR="00D55DB5" w:rsidRPr="00356A10" w14:paraId="68E3E60A" w14:textId="77777777" w:rsidTr="00A2248E">
        <w:trPr>
          <w:cantSplit/>
          <w:jc w:val="center"/>
        </w:trPr>
        <w:tc>
          <w:tcPr>
            <w:tcW w:w="2031" w:type="dxa"/>
            <w:gridSpan w:val="2"/>
            <w:tcBorders>
              <w:top w:val="nil"/>
              <w:bottom w:val="nil"/>
              <w:right w:val="nil"/>
            </w:tcBorders>
          </w:tcPr>
          <w:p w14:paraId="682CA7DC" w14:textId="77777777" w:rsidR="00D55DB5" w:rsidRPr="00356A10" w:rsidRDefault="00D55DB5" w:rsidP="00A2248E">
            <w:pPr>
              <w:pStyle w:val="TAL"/>
              <w:spacing w:before="20" w:after="20"/>
            </w:pPr>
            <w:r w:rsidRPr="00356A10">
              <w:t>EC-PDTCH/MCS-1/16</w:t>
            </w:r>
          </w:p>
        </w:tc>
        <w:tc>
          <w:tcPr>
            <w:tcW w:w="567" w:type="dxa"/>
            <w:gridSpan w:val="3"/>
            <w:tcBorders>
              <w:top w:val="nil"/>
              <w:left w:val="nil"/>
              <w:bottom w:val="nil"/>
              <w:right w:val="nil"/>
            </w:tcBorders>
          </w:tcPr>
          <w:p w14:paraId="14308D2C" w14:textId="77777777" w:rsidR="00D55DB5" w:rsidRPr="00356A10" w:rsidRDefault="00D55DB5" w:rsidP="00A2248E">
            <w:pPr>
              <w:pStyle w:val="TAR"/>
              <w:spacing w:before="20" w:after="20"/>
              <w:jc w:val="center"/>
            </w:pPr>
            <w:r w:rsidRPr="00356A10">
              <w:t>CC4</w:t>
            </w:r>
          </w:p>
        </w:tc>
        <w:tc>
          <w:tcPr>
            <w:tcW w:w="576" w:type="dxa"/>
            <w:gridSpan w:val="2"/>
            <w:tcBorders>
              <w:top w:val="nil"/>
              <w:left w:val="nil"/>
              <w:bottom w:val="nil"/>
              <w:right w:val="single" w:sz="4" w:space="0" w:color="auto"/>
            </w:tcBorders>
          </w:tcPr>
          <w:p w14:paraId="25A49A31" w14:textId="77777777" w:rsidR="00D55DB5" w:rsidRPr="00356A10" w:rsidRDefault="00D55DB5" w:rsidP="00A2248E">
            <w:pPr>
              <w:pStyle w:val="TAR"/>
              <w:spacing w:before="20" w:after="20"/>
            </w:pPr>
            <w:r w:rsidRPr="00356A10">
              <w:t>dB</w:t>
            </w:r>
          </w:p>
        </w:tc>
        <w:tc>
          <w:tcPr>
            <w:tcW w:w="1380" w:type="dxa"/>
            <w:tcBorders>
              <w:top w:val="nil"/>
              <w:left w:val="single" w:sz="4" w:space="0" w:color="auto"/>
              <w:bottom w:val="nil"/>
            </w:tcBorders>
          </w:tcPr>
          <w:p w14:paraId="36BC0F09" w14:textId="77777777" w:rsidR="00D55DB5" w:rsidRPr="00D26DB6" w:rsidRDefault="00D55DB5" w:rsidP="00A2248E">
            <w:pPr>
              <w:pStyle w:val="TAC"/>
            </w:pPr>
            <w:r w:rsidRPr="00D26DB6">
              <w:t>-10.5</w:t>
            </w:r>
          </w:p>
        </w:tc>
        <w:tc>
          <w:tcPr>
            <w:tcW w:w="1352" w:type="dxa"/>
            <w:tcBorders>
              <w:top w:val="nil"/>
              <w:bottom w:val="nil"/>
            </w:tcBorders>
          </w:tcPr>
          <w:p w14:paraId="67999FD0" w14:textId="77777777" w:rsidR="00D55DB5" w:rsidRPr="00D26DB6" w:rsidRDefault="00D55DB5" w:rsidP="00A2248E">
            <w:pPr>
              <w:pStyle w:val="TAC"/>
            </w:pPr>
            <w:r w:rsidRPr="00D26DB6">
              <w:t>-14.5</w:t>
            </w:r>
          </w:p>
        </w:tc>
        <w:tc>
          <w:tcPr>
            <w:tcW w:w="1239" w:type="dxa"/>
            <w:tcBorders>
              <w:top w:val="nil"/>
              <w:bottom w:val="nil"/>
            </w:tcBorders>
          </w:tcPr>
          <w:p w14:paraId="0B94DCB6" w14:textId="77777777" w:rsidR="00D55DB5" w:rsidRPr="00D26DB6" w:rsidRDefault="00D55DB5" w:rsidP="00A2248E">
            <w:pPr>
              <w:pStyle w:val="TAC"/>
            </w:pPr>
            <w:r w:rsidRPr="00D26DB6">
              <w:t>-14.5</w:t>
            </w:r>
          </w:p>
        </w:tc>
      </w:tr>
      <w:tr w:rsidR="008664EE" w:rsidRPr="00D26DB6" w14:paraId="2491B57F" w14:textId="77777777" w:rsidTr="00A2248E">
        <w:trPr>
          <w:cantSplit/>
          <w:jc w:val="center"/>
          <w:ins w:id="1059" w:author="Zhipeng LIN" w:date="2017-04-16T16:30:00Z"/>
        </w:trPr>
        <w:tc>
          <w:tcPr>
            <w:tcW w:w="2031" w:type="dxa"/>
            <w:gridSpan w:val="2"/>
            <w:tcBorders>
              <w:top w:val="nil"/>
              <w:bottom w:val="nil"/>
              <w:right w:val="nil"/>
            </w:tcBorders>
          </w:tcPr>
          <w:p w14:paraId="435AC7D8" w14:textId="77777777" w:rsidR="008664EE" w:rsidRPr="00356A10" w:rsidRDefault="008664EE" w:rsidP="00A2248E">
            <w:pPr>
              <w:pStyle w:val="TAL"/>
              <w:spacing w:before="20" w:after="20"/>
              <w:rPr>
                <w:ins w:id="1060" w:author="Zhipeng LIN" w:date="2017-04-16T16:30:00Z"/>
              </w:rPr>
            </w:pPr>
            <w:ins w:id="1061" w:author="Zhipeng LIN" w:date="2017-04-16T16:30:00Z">
              <w:r w:rsidRPr="00356A10">
                <w:t>EC-PDTCH/</w:t>
              </w:r>
              <w:r>
                <w:t>2TS/</w:t>
              </w:r>
              <w:r w:rsidRPr="00356A10">
                <w:t>MCS-1/4</w:t>
              </w:r>
            </w:ins>
          </w:p>
        </w:tc>
        <w:tc>
          <w:tcPr>
            <w:tcW w:w="567" w:type="dxa"/>
            <w:gridSpan w:val="3"/>
            <w:tcBorders>
              <w:top w:val="nil"/>
              <w:left w:val="nil"/>
              <w:bottom w:val="nil"/>
              <w:right w:val="nil"/>
            </w:tcBorders>
          </w:tcPr>
          <w:p w14:paraId="0CB16F01" w14:textId="77777777" w:rsidR="008664EE" w:rsidRPr="00356A10" w:rsidRDefault="008664EE" w:rsidP="00A2248E">
            <w:pPr>
              <w:pStyle w:val="TAR"/>
              <w:spacing w:before="20" w:after="20"/>
              <w:jc w:val="center"/>
              <w:rPr>
                <w:ins w:id="1062" w:author="Zhipeng LIN" w:date="2017-04-16T16:30:00Z"/>
              </w:rPr>
            </w:pPr>
            <w:ins w:id="1063" w:author="Zhipeng LIN" w:date="2017-04-16T16:30:00Z">
              <w:r w:rsidRPr="00356A10">
                <w:t>CC2</w:t>
              </w:r>
            </w:ins>
          </w:p>
        </w:tc>
        <w:tc>
          <w:tcPr>
            <w:tcW w:w="576" w:type="dxa"/>
            <w:gridSpan w:val="2"/>
            <w:tcBorders>
              <w:top w:val="nil"/>
              <w:left w:val="nil"/>
              <w:bottom w:val="nil"/>
              <w:right w:val="single" w:sz="4" w:space="0" w:color="auto"/>
            </w:tcBorders>
          </w:tcPr>
          <w:p w14:paraId="0DFC426C" w14:textId="77777777" w:rsidR="008664EE" w:rsidRPr="00356A10" w:rsidRDefault="008664EE" w:rsidP="00A2248E">
            <w:pPr>
              <w:pStyle w:val="TAR"/>
              <w:spacing w:before="20" w:after="20"/>
              <w:rPr>
                <w:ins w:id="1064" w:author="Zhipeng LIN" w:date="2017-04-16T16:30:00Z"/>
              </w:rPr>
            </w:pPr>
            <w:ins w:id="1065" w:author="Zhipeng LIN" w:date="2017-04-16T16:30:00Z">
              <w:r w:rsidRPr="00356A10">
                <w:t>dB</w:t>
              </w:r>
            </w:ins>
          </w:p>
        </w:tc>
        <w:tc>
          <w:tcPr>
            <w:tcW w:w="1380" w:type="dxa"/>
            <w:tcBorders>
              <w:top w:val="nil"/>
              <w:left w:val="single" w:sz="4" w:space="0" w:color="auto"/>
              <w:bottom w:val="nil"/>
            </w:tcBorders>
          </w:tcPr>
          <w:p w14:paraId="218CE089" w14:textId="77777777" w:rsidR="008664EE" w:rsidRPr="00D26DB6" w:rsidRDefault="008664EE" w:rsidP="00A2248E">
            <w:pPr>
              <w:pStyle w:val="TAC"/>
              <w:rPr>
                <w:ins w:id="1066" w:author="Zhipeng LIN" w:date="2017-04-16T16:30:00Z"/>
              </w:rPr>
            </w:pPr>
            <w:ins w:id="1067" w:author="Zhipeng LIN" w:date="2017-04-16T16:30:00Z">
              <w:r>
                <w:t>[TBD]</w:t>
              </w:r>
            </w:ins>
          </w:p>
        </w:tc>
        <w:tc>
          <w:tcPr>
            <w:tcW w:w="1352" w:type="dxa"/>
            <w:tcBorders>
              <w:top w:val="nil"/>
              <w:bottom w:val="nil"/>
            </w:tcBorders>
          </w:tcPr>
          <w:p w14:paraId="348E9D32" w14:textId="77777777" w:rsidR="008664EE" w:rsidRPr="00D26DB6" w:rsidRDefault="008664EE" w:rsidP="00A2248E">
            <w:pPr>
              <w:pStyle w:val="TAC"/>
              <w:rPr>
                <w:ins w:id="1068" w:author="Zhipeng LIN" w:date="2017-04-16T16:30:00Z"/>
              </w:rPr>
            </w:pPr>
            <w:ins w:id="1069" w:author="Zhipeng LIN" w:date="2017-04-16T16:30:00Z">
              <w:r>
                <w:t>[TBD]</w:t>
              </w:r>
            </w:ins>
          </w:p>
        </w:tc>
        <w:tc>
          <w:tcPr>
            <w:tcW w:w="1239" w:type="dxa"/>
            <w:tcBorders>
              <w:top w:val="nil"/>
              <w:bottom w:val="nil"/>
            </w:tcBorders>
          </w:tcPr>
          <w:p w14:paraId="5E314E32" w14:textId="77777777" w:rsidR="008664EE" w:rsidRPr="00D26DB6" w:rsidRDefault="008664EE" w:rsidP="00A2248E">
            <w:pPr>
              <w:pStyle w:val="TAC"/>
              <w:rPr>
                <w:ins w:id="1070" w:author="Zhipeng LIN" w:date="2017-04-16T16:30:00Z"/>
              </w:rPr>
            </w:pPr>
            <w:ins w:id="1071" w:author="Zhipeng LIN" w:date="2017-04-16T16:30:00Z">
              <w:r>
                <w:t>[TBD]</w:t>
              </w:r>
            </w:ins>
          </w:p>
        </w:tc>
      </w:tr>
      <w:tr w:rsidR="008664EE" w:rsidRPr="00D26DB6" w14:paraId="4A354ECD" w14:textId="77777777" w:rsidTr="00A2248E">
        <w:trPr>
          <w:cantSplit/>
          <w:jc w:val="center"/>
          <w:ins w:id="1072" w:author="Zhipeng LIN" w:date="2017-04-16T16:30:00Z"/>
        </w:trPr>
        <w:tc>
          <w:tcPr>
            <w:tcW w:w="2031" w:type="dxa"/>
            <w:gridSpan w:val="2"/>
            <w:tcBorders>
              <w:top w:val="nil"/>
              <w:bottom w:val="nil"/>
              <w:right w:val="nil"/>
            </w:tcBorders>
          </w:tcPr>
          <w:p w14:paraId="04ECA11B" w14:textId="77777777" w:rsidR="008664EE" w:rsidRPr="00356A10" w:rsidRDefault="008664EE" w:rsidP="00A2248E">
            <w:pPr>
              <w:pStyle w:val="TAL"/>
              <w:spacing w:before="20" w:after="20"/>
              <w:rPr>
                <w:ins w:id="1073" w:author="Zhipeng LIN" w:date="2017-04-16T16:30:00Z"/>
              </w:rPr>
            </w:pPr>
            <w:ins w:id="1074" w:author="Zhipeng LIN" w:date="2017-04-16T16:30:00Z">
              <w:r w:rsidRPr="00356A10">
                <w:t>EC-PDTCH/</w:t>
              </w:r>
              <w:r>
                <w:t>2TS/</w:t>
              </w:r>
              <w:r w:rsidRPr="00356A10">
                <w:t>MCS-1/8</w:t>
              </w:r>
            </w:ins>
          </w:p>
        </w:tc>
        <w:tc>
          <w:tcPr>
            <w:tcW w:w="567" w:type="dxa"/>
            <w:gridSpan w:val="3"/>
            <w:tcBorders>
              <w:top w:val="nil"/>
              <w:left w:val="nil"/>
              <w:bottom w:val="nil"/>
              <w:right w:val="nil"/>
            </w:tcBorders>
          </w:tcPr>
          <w:p w14:paraId="04ED45BB" w14:textId="77777777" w:rsidR="008664EE" w:rsidRPr="00356A10" w:rsidRDefault="008664EE" w:rsidP="00A2248E">
            <w:pPr>
              <w:pStyle w:val="TAR"/>
              <w:spacing w:before="20" w:after="20"/>
              <w:jc w:val="center"/>
              <w:rPr>
                <w:ins w:id="1075" w:author="Zhipeng LIN" w:date="2017-04-16T16:30:00Z"/>
              </w:rPr>
            </w:pPr>
            <w:ins w:id="1076" w:author="Zhipeng LIN" w:date="2017-04-16T16:30:00Z">
              <w:r w:rsidRPr="00356A10">
                <w:t>CC3</w:t>
              </w:r>
            </w:ins>
          </w:p>
        </w:tc>
        <w:tc>
          <w:tcPr>
            <w:tcW w:w="576" w:type="dxa"/>
            <w:gridSpan w:val="2"/>
            <w:tcBorders>
              <w:top w:val="nil"/>
              <w:left w:val="nil"/>
              <w:bottom w:val="nil"/>
              <w:right w:val="single" w:sz="4" w:space="0" w:color="auto"/>
            </w:tcBorders>
          </w:tcPr>
          <w:p w14:paraId="1D98BDE6" w14:textId="77777777" w:rsidR="008664EE" w:rsidRPr="00356A10" w:rsidRDefault="008664EE" w:rsidP="00A2248E">
            <w:pPr>
              <w:pStyle w:val="TAR"/>
              <w:spacing w:before="20" w:after="20"/>
              <w:rPr>
                <w:ins w:id="1077" w:author="Zhipeng LIN" w:date="2017-04-16T16:30:00Z"/>
              </w:rPr>
            </w:pPr>
            <w:ins w:id="1078" w:author="Zhipeng LIN" w:date="2017-04-16T16:30:00Z">
              <w:r w:rsidRPr="00356A10">
                <w:t>dB</w:t>
              </w:r>
            </w:ins>
          </w:p>
        </w:tc>
        <w:tc>
          <w:tcPr>
            <w:tcW w:w="1380" w:type="dxa"/>
            <w:tcBorders>
              <w:top w:val="nil"/>
              <w:left w:val="single" w:sz="4" w:space="0" w:color="auto"/>
              <w:bottom w:val="nil"/>
            </w:tcBorders>
          </w:tcPr>
          <w:p w14:paraId="07B9E56B" w14:textId="77777777" w:rsidR="008664EE" w:rsidRPr="00D26DB6" w:rsidRDefault="008664EE" w:rsidP="00A2248E">
            <w:pPr>
              <w:pStyle w:val="TAC"/>
              <w:rPr>
                <w:ins w:id="1079" w:author="Zhipeng LIN" w:date="2017-04-16T16:30:00Z"/>
              </w:rPr>
            </w:pPr>
            <w:ins w:id="1080" w:author="Zhipeng LIN" w:date="2017-04-16T16:30:00Z">
              <w:r>
                <w:t>[TBD]</w:t>
              </w:r>
            </w:ins>
          </w:p>
        </w:tc>
        <w:tc>
          <w:tcPr>
            <w:tcW w:w="1352" w:type="dxa"/>
            <w:tcBorders>
              <w:top w:val="nil"/>
              <w:bottom w:val="nil"/>
            </w:tcBorders>
          </w:tcPr>
          <w:p w14:paraId="01A2EA94" w14:textId="77777777" w:rsidR="008664EE" w:rsidRPr="00D26DB6" w:rsidRDefault="008664EE" w:rsidP="00A2248E">
            <w:pPr>
              <w:pStyle w:val="TAC"/>
              <w:rPr>
                <w:ins w:id="1081" w:author="Zhipeng LIN" w:date="2017-04-16T16:30:00Z"/>
              </w:rPr>
            </w:pPr>
            <w:ins w:id="1082" w:author="Zhipeng LIN" w:date="2017-04-16T16:30:00Z">
              <w:r>
                <w:t>[TBD]</w:t>
              </w:r>
            </w:ins>
          </w:p>
        </w:tc>
        <w:tc>
          <w:tcPr>
            <w:tcW w:w="1239" w:type="dxa"/>
            <w:tcBorders>
              <w:top w:val="nil"/>
              <w:bottom w:val="nil"/>
            </w:tcBorders>
          </w:tcPr>
          <w:p w14:paraId="620DE5CA" w14:textId="77777777" w:rsidR="008664EE" w:rsidRPr="00D26DB6" w:rsidRDefault="008664EE" w:rsidP="00A2248E">
            <w:pPr>
              <w:pStyle w:val="TAC"/>
              <w:rPr>
                <w:ins w:id="1083" w:author="Zhipeng LIN" w:date="2017-04-16T16:30:00Z"/>
              </w:rPr>
            </w:pPr>
            <w:ins w:id="1084" w:author="Zhipeng LIN" w:date="2017-04-16T16:30:00Z">
              <w:r>
                <w:t>[TBD]</w:t>
              </w:r>
            </w:ins>
          </w:p>
        </w:tc>
      </w:tr>
      <w:tr w:rsidR="008664EE" w:rsidRPr="00D26DB6" w14:paraId="256F328C" w14:textId="77777777" w:rsidTr="00A2248E">
        <w:trPr>
          <w:cantSplit/>
          <w:jc w:val="center"/>
          <w:ins w:id="1085" w:author="Zhipeng LIN" w:date="2017-04-16T16:30:00Z"/>
        </w:trPr>
        <w:tc>
          <w:tcPr>
            <w:tcW w:w="2031" w:type="dxa"/>
            <w:gridSpan w:val="2"/>
            <w:tcBorders>
              <w:top w:val="nil"/>
              <w:bottom w:val="single" w:sz="4" w:space="0" w:color="auto"/>
              <w:right w:val="nil"/>
            </w:tcBorders>
          </w:tcPr>
          <w:p w14:paraId="7A1CDA4C" w14:textId="77777777" w:rsidR="008664EE" w:rsidRPr="00356A10" w:rsidRDefault="008664EE" w:rsidP="00A2248E">
            <w:pPr>
              <w:pStyle w:val="TAL"/>
              <w:spacing w:before="20" w:after="20"/>
              <w:rPr>
                <w:ins w:id="1086" w:author="Zhipeng LIN" w:date="2017-04-16T16:30:00Z"/>
              </w:rPr>
            </w:pPr>
            <w:ins w:id="1087" w:author="Zhipeng LIN" w:date="2017-04-16T16:30:00Z">
              <w:r w:rsidRPr="00356A10">
                <w:t>EC-PDTCH/</w:t>
              </w:r>
              <w:r>
                <w:t>2TS/</w:t>
              </w:r>
              <w:r w:rsidRPr="00356A10">
                <w:t>MCS-1/16</w:t>
              </w:r>
            </w:ins>
          </w:p>
        </w:tc>
        <w:tc>
          <w:tcPr>
            <w:tcW w:w="567" w:type="dxa"/>
            <w:gridSpan w:val="3"/>
            <w:tcBorders>
              <w:top w:val="nil"/>
              <w:left w:val="nil"/>
              <w:bottom w:val="single" w:sz="4" w:space="0" w:color="auto"/>
              <w:right w:val="nil"/>
            </w:tcBorders>
          </w:tcPr>
          <w:p w14:paraId="3FEF8EEB" w14:textId="77777777" w:rsidR="008664EE" w:rsidRPr="00356A10" w:rsidRDefault="008664EE" w:rsidP="00A2248E">
            <w:pPr>
              <w:pStyle w:val="TAR"/>
              <w:spacing w:before="20" w:after="20"/>
              <w:jc w:val="center"/>
              <w:rPr>
                <w:ins w:id="1088" w:author="Zhipeng LIN" w:date="2017-04-16T16:30:00Z"/>
              </w:rPr>
            </w:pPr>
            <w:ins w:id="1089" w:author="Zhipeng LIN" w:date="2017-04-16T16:30:00Z">
              <w:r w:rsidRPr="00356A10">
                <w:t>CC4</w:t>
              </w:r>
            </w:ins>
          </w:p>
        </w:tc>
        <w:tc>
          <w:tcPr>
            <w:tcW w:w="576" w:type="dxa"/>
            <w:gridSpan w:val="2"/>
            <w:tcBorders>
              <w:top w:val="nil"/>
              <w:left w:val="nil"/>
              <w:bottom w:val="single" w:sz="4" w:space="0" w:color="auto"/>
              <w:right w:val="single" w:sz="4" w:space="0" w:color="auto"/>
            </w:tcBorders>
          </w:tcPr>
          <w:p w14:paraId="644AAA35" w14:textId="77777777" w:rsidR="008664EE" w:rsidRPr="00356A10" w:rsidRDefault="008664EE" w:rsidP="00A2248E">
            <w:pPr>
              <w:pStyle w:val="TAR"/>
              <w:spacing w:before="20" w:after="20"/>
              <w:rPr>
                <w:ins w:id="1090" w:author="Zhipeng LIN" w:date="2017-04-16T16:30:00Z"/>
              </w:rPr>
            </w:pPr>
            <w:ins w:id="1091" w:author="Zhipeng LIN" w:date="2017-04-16T16:30:00Z">
              <w:r w:rsidRPr="00356A10">
                <w:t>dB</w:t>
              </w:r>
            </w:ins>
          </w:p>
        </w:tc>
        <w:tc>
          <w:tcPr>
            <w:tcW w:w="1380" w:type="dxa"/>
            <w:tcBorders>
              <w:top w:val="nil"/>
              <w:left w:val="single" w:sz="4" w:space="0" w:color="auto"/>
              <w:bottom w:val="single" w:sz="4" w:space="0" w:color="auto"/>
            </w:tcBorders>
          </w:tcPr>
          <w:p w14:paraId="1F708F1E" w14:textId="77777777" w:rsidR="008664EE" w:rsidRPr="00D26DB6" w:rsidRDefault="008664EE" w:rsidP="00A2248E">
            <w:pPr>
              <w:pStyle w:val="TAC"/>
              <w:rPr>
                <w:ins w:id="1092" w:author="Zhipeng LIN" w:date="2017-04-16T16:30:00Z"/>
              </w:rPr>
            </w:pPr>
            <w:ins w:id="1093" w:author="Zhipeng LIN" w:date="2017-04-16T16:30:00Z">
              <w:r>
                <w:t>[TBD]</w:t>
              </w:r>
            </w:ins>
          </w:p>
        </w:tc>
        <w:tc>
          <w:tcPr>
            <w:tcW w:w="1352" w:type="dxa"/>
            <w:tcBorders>
              <w:top w:val="nil"/>
              <w:bottom w:val="single" w:sz="4" w:space="0" w:color="auto"/>
            </w:tcBorders>
          </w:tcPr>
          <w:p w14:paraId="3C2F3FE6" w14:textId="77777777" w:rsidR="008664EE" w:rsidRPr="00D26DB6" w:rsidRDefault="008664EE" w:rsidP="00A2248E">
            <w:pPr>
              <w:pStyle w:val="TAC"/>
              <w:rPr>
                <w:ins w:id="1094" w:author="Zhipeng LIN" w:date="2017-04-16T16:30:00Z"/>
              </w:rPr>
            </w:pPr>
            <w:ins w:id="1095" w:author="Zhipeng LIN" w:date="2017-04-16T16:30:00Z">
              <w:r>
                <w:t>[TBD]</w:t>
              </w:r>
            </w:ins>
          </w:p>
        </w:tc>
        <w:tc>
          <w:tcPr>
            <w:tcW w:w="1239" w:type="dxa"/>
            <w:tcBorders>
              <w:top w:val="nil"/>
              <w:bottom w:val="single" w:sz="4" w:space="0" w:color="auto"/>
            </w:tcBorders>
          </w:tcPr>
          <w:p w14:paraId="7BB337C3" w14:textId="77777777" w:rsidR="008664EE" w:rsidRPr="00D26DB6" w:rsidRDefault="008664EE" w:rsidP="00A2248E">
            <w:pPr>
              <w:pStyle w:val="TAC"/>
              <w:rPr>
                <w:ins w:id="1096" w:author="Zhipeng LIN" w:date="2017-04-16T16:30:00Z"/>
              </w:rPr>
            </w:pPr>
            <w:ins w:id="1097" w:author="Zhipeng LIN" w:date="2017-04-16T16:30:00Z">
              <w:r>
                <w:t>[TBD]</w:t>
              </w:r>
            </w:ins>
          </w:p>
        </w:tc>
      </w:tr>
      <w:tr w:rsidR="00D55DB5" w:rsidRPr="00F46564" w14:paraId="2CA8B42A" w14:textId="77777777" w:rsidTr="00A2248E">
        <w:trPr>
          <w:jc w:val="center"/>
        </w:trPr>
        <w:tc>
          <w:tcPr>
            <w:tcW w:w="7145" w:type="dxa"/>
            <w:gridSpan w:val="10"/>
            <w:tcBorders>
              <w:top w:val="single" w:sz="6" w:space="0" w:color="auto"/>
              <w:bottom w:val="single" w:sz="6" w:space="0" w:color="auto"/>
            </w:tcBorders>
          </w:tcPr>
          <w:p w14:paraId="09FD091E" w14:textId="77777777" w:rsidR="00D55DB5" w:rsidRPr="00356A10" w:rsidRDefault="00D55DB5" w:rsidP="00A2248E">
            <w:pPr>
              <w:pStyle w:val="TAN"/>
              <w:spacing w:before="20" w:after="20"/>
              <w:ind w:right="57"/>
            </w:pPr>
            <w:r w:rsidRPr="00356A10">
              <w:lastRenderedPageBreak/>
              <w:t>NOTE 1:</w:t>
            </w:r>
            <w:r w:rsidRPr="00356A10">
              <w:tab/>
              <w:t>Ideal FH case assumes perfect decorrelation between bursts. This case may only be tested if such a decorrelation is ensured in the test</w:t>
            </w:r>
          </w:p>
          <w:p w14:paraId="4B538490" w14:textId="77777777" w:rsidR="00D55DB5" w:rsidRPr="00356A10" w:rsidRDefault="00D55DB5" w:rsidP="00A2248E">
            <w:pPr>
              <w:pStyle w:val="TAN"/>
              <w:spacing w:before="20" w:after="20"/>
              <w:ind w:right="57"/>
            </w:pPr>
            <w:r w:rsidRPr="00356A10">
              <w:t>NOTE 2:</w:t>
            </w:r>
            <w:r w:rsidRPr="00356A10">
              <w:tab/>
              <w:t>The performance requirements for EC-CCCH apply for EC-PCH and EC</w:t>
            </w:r>
            <w:r w:rsidRPr="00356A10">
              <w:noBreakHyphen/>
              <w:t>AGCH.</w:t>
            </w:r>
          </w:p>
          <w:p w14:paraId="5E1158C9" w14:textId="77777777" w:rsidR="00D55DB5" w:rsidRPr="00356A10" w:rsidRDefault="00D55DB5" w:rsidP="00A2248E">
            <w:pPr>
              <w:pStyle w:val="TAN"/>
              <w:spacing w:before="20" w:after="20"/>
              <w:ind w:right="57"/>
            </w:pPr>
            <w:r w:rsidRPr="00356A10">
              <w:t>NOTE 3:</w:t>
            </w:r>
            <w:r w:rsidRPr="00356A10">
              <w:tab/>
              <w:t>For the notation of EC-channels, see 3GPP TS 45.003.</w:t>
            </w:r>
          </w:p>
          <w:p w14:paraId="5A87F401" w14:textId="77777777" w:rsidR="00D55DB5" w:rsidRPr="00F46564" w:rsidRDefault="00D55DB5" w:rsidP="00A2248E">
            <w:pPr>
              <w:pStyle w:val="TAN"/>
              <w:spacing w:before="20" w:after="20"/>
              <w:ind w:right="57"/>
            </w:pPr>
            <w:r w:rsidRPr="00356A10">
              <w:t>NOTE 4:</w:t>
            </w:r>
            <w:r w:rsidRPr="00356A10">
              <w:tab/>
              <w:t xml:space="preserve">For MCS-2, MCS-3 and MCS-4 in CC1 the requirements in table 2a apply for TU3 (low band) and TU1,5 (high band) and TU50 (no FH) propagation conditions together with the conditions for EGPRS in </w:t>
            </w:r>
            <w:r>
              <w:t>subclause</w:t>
            </w:r>
            <w:r w:rsidRPr="00356A10">
              <w:t xml:space="preserve"> 6.3.4.</w:t>
            </w:r>
          </w:p>
        </w:tc>
      </w:tr>
    </w:tbl>
    <w:p w14:paraId="5876F50A" w14:textId="17829397" w:rsidR="004C0E0A" w:rsidRDefault="004C0E0A" w:rsidP="004C0E0A">
      <w:pPr>
        <w:pStyle w:val="FP"/>
      </w:pPr>
    </w:p>
    <w:p w14:paraId="40CC4286" w14:textId="77777777" w:rsidR="007954AD" w:rsidRPr="00FC30B5" w:rsidRDefault="007954AD" w:rsidP="007954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954AD" w:rsidRPr="001C5622" w14:paraId="41DBC6A4" w14:textId="77777777" w:rsidTr="00A2248E">
        <w:tc>
          <w:tcPr>
            <w:tcW w:w="9629" w:type="dxa"/>
            <w:shd w:val="clear" w:color="auto" w:fill="92D050"/>
            <w:vAlign w:val="bottom"/>
          </w:tcPr>
          <w:p w14:paraId="7720D6C2" w14:textId="74C049F4" w:rsidR="007954AD" w:rsidRPr="000E6A5B" w:rsidRDefault="007954AD" w:rsidP="00A2248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sidRPr="004B6FD3">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764CAFF" w14:textId="2760464A" w:rsidR="007954AD" w:rsidRDefault="007954AD" w:rsidP="004C0E0A">
      <w:pPr>
        <w:pStyle w:val="FP"/>
      </w:pPr>
    </w:p>
    <w:p w14:paraId="66592FAA" w14:textId="77777777" w:rsidR="00C70F6A" w:rsidRDefault="00C70F6A" w:rsidP="00C70F6A">
      <w:pPr>
        <w:pStyle w:val="TH"/>
        <w:outlineLvl w:val="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C70F6A" w:rsidRPr="0056094B" w14:paraId="723F5205" w14:textId="77777777" w:rsidTr="00A2248E">
        <w:trPr>
          <w:jc w:val="center"/>
        </w:trPr>
        <w:tc>
          <w:tcPr>
            <w:tcW w:w="7145" w:type="dxa"/>
            <w:gridSpan w:val="6"/>
          </w:tcPr>
          <w:p w14:paraId="068688EB" w14:textId="77777777" w:rsidR="00C70F6A" w:rsidRPr="0056094B" w:rsidRDefault="00C70F6A" w:rsidP="00A2248E">
            <w:pPr>
              <w:pStyle w:val="Header"/>
              <w:keepNext/>
              <w:keepLines/>
              <w:spacing w:before="20" w:after="20"/>
              <w:jc w:val="center"/>
            </w:pPr>
            <w:r>
              <w:lastRenderedPageBreak/>
              <w:t>E-</w:t>
            </w:r>
            <w:r w:rsidRPr="0056094B">
              <w:t>GSM 900 and GSM 850</w:t>
            </w:r>
          </w:p>
        </w:tc>
      </w:tr>
      <w:tr w:rsidR="00C70F6A" w:rsidRPr="0056094B" w14:paraId="5AB9CF7B" w14:textId="77777777" w:rsidTr="00A2248E">
        <w:trPr>
          <w:jc w:val="center"/>
        </w:trPr>
        <w:tc>
          <w:tcPr>
            <w:tcW w:w="3118" w:type="dxa"/>
            <w:gridSpan w:val="3"/>
            <w:tcBorders>
              <w:bottom w:val="nil"/>
            </w:tcBorders>
          </w:tcPr>
          <w:p w14:paraId="023A81EE" w14:textId="77777777" w:rsidR="00C70F6A" w:rsidRPr="0056094B" w:rsidRDefault="00C70F6A" w:rsidP="00A2248E">
            <w:pPr>
              <w:pStyle w:val="TAC"/>
              <w:spacing w:before="20" w:after="20"/>
              <w:rPr>
                <w:b/>
              </w:rPr>
            </w:pPr>
            <w:r w:rsidRPr="0056094B">
              <w:rPr>
                <w:b/>
              </w:rPr>
              <w:t>Type of</w:t>
            </w:r>
          </w:p>
        </w:tc>
        <w:tc>
          <w:tcPr>
            <w:tcW w:w="4027" w:type="dxa"/>
            <w:gridSpan w:val="3"/>
            <w:tcBorders>
              <w:bottom w:val="single" w:sz="4" w:space="0" w:color="auto"/>
            </w:tcBorders>
          </w:tcPr>
          <w:p w14:paraId="19974188" w14:textId="77777777" w:rsidR="00C70F6A" w:rsidRPr="0056094B" w:rsidRDefault="00C70F6A" w:rsidP="00A2248E">
            <w:pPr>
              <w:pStyle w:val="TAC"/>
              <w:spacing w:before="20" w:after="20"/>
              <w:rPr>
                <w:b/>
              </w:rPr>
            </w:pPr>
            <w:r w:rsidRPr="0056094B">
              <w:rPr>
                <w:b/>
              </w:rPr>
              <w:t>Propagation conditions</w:t>
            </w:r>
          </w:p>
        </w:tc>
      </w:tr>
      <w:tr w:rsidR="00C70F6A" w:rsidRPr="0056094B" w14:paraId="656DC79D" w14:textId="77777777" w:rsidTr="00A2248E">
        <w:trPr>
          <w:jc w:val="center"/>
        </w:trPr>
        <w:tc>
          <w:tcPr>
            <w:tcW w:w="3118" w:type="dxa"/>
            <w:gridSpan w:val="3"/>
            <w:tcBorders>
              <w:top w:val="nil"/>
              <w:right w:val="single" w:sz="4" w:space="0" w:color="auto"/>
            </w:tcBorders>
          </w:tcPr>
          <w:p w14:paraId="255980B2" w14:textId="77777777" w:rsidR="00C70F6A" w:rsidRPr="0056094B" w:rsidRDefault="00C70F6A" w:rsidP="00A2248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75AAEC6D" w14:textId="77777777" w:rsidR="00C70F6A" w:rsidRPr="0056094B" w:rsidRDefault="00C70F6A" w:rsidP="00A2248E">
            <w:pPr>
              <w:pStyle w:val="TAC"/>
              <w:spacing w:before="20" w:after="20"/>
              <w:rPr>
                <w:b/>
              </w:rPr>
            </w:pPr>
            <w:r w:rsidRPr="0056094B">
              <w:rPr>
                <w:b/>
              </w:rPr>
              <w:t>TU1.2</w:t>
            </w:r>
          </w:p>
          <w:p w14:paraId="393D018B" w14:textId="77777777" w:rsidR="00C70F6A" w:rsidRPr="0056094B" w:rsidRDefault="00C70F6A" w:rsidP="00A2248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7470F35B" w14:textId="77777777" w:rsidR="00C70F6A" w:rsidRPr="0056094B" w:rsidRDefault="00C70F6A" w:rsidP="00A2248E">
            <w:pPr>
              <w:pStyle w:val="TAC"/>
              <w:spacing w:before="20" w:after="20"/>
              <w:rPr>
                <w:b/>
              </w:rPr>
            </w:pPr>
            <w:r w:rsidRPr="0056094B">
              <w:rPr>
                <w:b/>
              </w:rPr>
              <w:t>TU1.2</w:t>
            </w:r>
            <w:r w:rsidRPr="0056094B">
              <w:rPr>
                <w:b/>
                <w:vertAlign w:val="superscript"/>
              </w:rPr>
              <w:t>1)</w:t>
            </w:r>
          </w:p>
          <w:p w14:paraId="2C34DD4D" w14:textId="77777777" w:rsidR="00C70F6A" w:rsidRPr="0056094B" w:rsidRDefault="00C70F6A" w:rsidP="00A2248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031A948A" w14:textId="77777777" w:rsidR="00C70F6A" w:rsidRPr="0056094B" w:rsidRDefault="00C70F6A" w:rsidP="00A2248E">
            <w:pPr>
              <w:pStyle w:val="TAC"/>
              <w:spacing w:before="20" w:after="20"/>
              <w:rPr>
                <w:b/>
              </w:rPr>
            </w:pPr>
            <w:r w:rsidRPr="0056094B">
              <w:rPr>
                <w:b/>
              </w:rPr>
              <w:t>TU50</w:t>
            </w:r>
          </w:p>
          <w:p w14:paraId="2DC12323" w14:textId="77777777" w:rsidR="00C70F6A" w:rsidRPr="0056094B" w:rsidRDefault="00C70F6A" w:rsidP="00A2248E">
            <w:pPr>
              <w:pStyle w:val="TAC"/>
              <w:spacing w:before="20" w:after="20"/>
              <w:rPr>
                <w:b/>
              </w:rPr>
            </w:pPr>
            <w:r w:rsidRPr="0056094B">
              <w:rPr>
                <w:b/>
              </w:rPr>
              <w:t>(no FH)</w:t>
            </w:r>
          </w:p>
        </w:tc>
      </w:tr>
      <w:tr w:rsidR="00C70F6A" w:rsidRPr="0056094B" w14:paraId="1963DBA1" w14:textId="77777777" w:rsidTr="00A2248E">
        <w:trPr>
          <w:cantSplit/>
          <w:jc w:val="center"/>
        </w:trPr>
        <w:tc>
          <w:tcPr>
            <w:tcW w:w="1984" w:type="dxa"/>
            <w:tcBorders>
              <w:top w:val="nil"/>
              <w:bottom w:val="nil"/>
              <w:right w:val="nil"/>
            </w:tcBorders>
          </w:tcPr>
          <w:p w14:paraId="3F8FB0F8" w14:textId="77777777" w:rsidR="00C70F6A" w:rsidRPr="0056094B" w:rsidRDefault="00C70F6A" w:rsidP="00A2248E">
            <w:pPr>
              <w:pStyle w:val="TAL"/>
              <w:spacing w:before="20" w:after="20"/>
            </w:pPr>
            <w:r w:rsidRPr="0056094B">
              <w:t>EC-PACCH/U</w:t>
            </w:r>
          </w:p>
        </w:tc>
        <w:tc>
          <w:tcPr>
            <w:tcW w:w="567" w:type="dxa"/>
            <w:tcBorders>
              <w:top w:val="nil"/>
              <w:left w:val="nil"/>
              <w:bottom w:val="nil"/>
              <w:right w:val="nil"/>
            </w:tcBorders>
          </w:tcPr>
          <w:p w14:paraId="0684F942" w14:textId="77777777" w:rsidR="00C70F6A" w:rsidRPr="0056094B" w:rsidRDefault="00C70F6A" w:rsidP="00A2248E">
            <w:pPr>
              <w:pStyle w:val="TAR"/>
              <w:spacing w:before="20" w:after="20"/>
              <w:jc w:val="center"/>
            </w:pPr>
            <w:r w:rsidRPr="0056094B">
              <w:t>CC1</w:t>
            </w:r>
          </w:p>
        </w:tc>
        <w:tc>
          <w:tcPr>
            <w:tcW w:w="567" w:type="dxa"/>
            <w:tcBorders>
              <w:top w:val="nil"/>
              <w:left w:val="nil"/>
              <w:bottom w:val="nil"/>
              <w:right w:val="single" w:sz="4" w:space="0" w:color="auto"/>
            </w:tcBorders>
          </w:tcPr>
          <w:p w14:paraId="365B0051"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5C27E4C3" w14:textId="77777777" w:rsidR="00C70F6A" w:rsidRPr="0056094B" w:rsidRDefault="00C70F6A" w:rsidP="00A2248E">
            <w:pPr>
              <w:pStyle w:val="TAC"/>
              <w:spacing w:before="20" w:after="20"/>
            </w:pPr>
            <w:r w:rsidRPr="0056094B">
              <w:t>-19,5</w:t>
            </w:r>
          </w:p>
        </w:tc>
        <w:tc>
          <w:tcPr>
            <w:tcW w:w="1353" w:type="dxa"/>
            <w:tcBorders>
              <w:top w:val="nil"/>
              <w:bottom w:val="nil"/>
            </w:tcBorders>
          </w:tcPr>
          <w:p w14:paraId="017FF5AB" w14:textId="77777777" w:rsidR="00C70F6A" w:rsidRPr="0056094B" w:rsidRDefault="00C70F6A" w:rsidP="00A2248E">
            <w:pPr>
              <w:pStyle w:val="TAC"/>
              <w:spacing w:before="20" w:after="20"/>
            </w:pPr>
            <w:r w:rsidRPr="0056094B">
              <w:t>-21,0</w:t>
            </w:r>
          </w:p>
        </w:tc>
        <w:tc>
          <w:tcPr>
            <w:tcW w:w="1293" w:type="dxa"/>
            <w:tcBorders>
              <w:top w:val="nil"/>
              <w:bottom w:val="nil"/>
            </w:tcBorders>
          </w:tcPr>
          <w:p w14:paraId="25005905" w14:textId="77777777" w:rsidR="00C70F6A" w:rsidRPr="0056094B" w:rsidRDefault="00C70F6A" w:rsidP="00A2248E">
            <w:pPr>
              <w:pStyle w:val="TAC"/>
              <w:spacing w:before="20" w:after="20"/>
            </w:pPr>
            <w:r w:rsidRPr="0056094B">
              <w:t>-19,0</w:t>
            </w:r>
          </w:p>
        </w:tc>
      </w:tr>
      <w:tr w:rsidR="00C70F6A" w:rsidRPr="0056094B" w14:paraId="16D26688" w14:textId="77777777" w:rsidTr="00A2248E">
        <w:trPr>
          <w:cantSplit/>
          <w:jc w:val="center"/>
        </w:trPr>
        <w:tc>
          <w:tcPr>
            <w:tcW w:w="1984" w:type="dxa"/>
            <w:tcBorders>
              <w:top w:val="nil"/>
              <w:bottom w:val="nil"/>
              <w:right w:val="nil"/>
            </w:tcBorders>
          </w:tcPr>
          <w:p w14:paraId="26ED610E" w14:textId="77777777" w:rsidR="00C70F6A" w:rsidRPr="0056094B" w:rsidRDefault="00C70F6A" w:rsidP="00A2248E">
            <w:pPr>
              <w:pStyle w:val="TAL"/>
              <w:spacing w:before="20" w:after="20"/>
            </w:pPr>
            <w:r w:rsidRPr="0056094B">
              <w:t>EC-PACCH/U/4</w:t>
            </w:r>
          </w:p>
        </w:tc>
        <w:tc>
          <w:tcPr>
            <w:tcW w:w="567" w:type="dxa"/>
            <w:tcBorders>
              <w:top w:val="nil"/>
              <w:left w:val="nil"/>
              <w:bottom w:val="nil"/>
              <w:right w:val="nil"/>
            </w:tcBorders>
          </w:tcPr>
          <w:p w14:paraId="7BB122B2"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558D0F98"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1F9C254B" w14:textId="77777777" w:rsidR="00C70F6A" w:rsidRPr="0056094B" w:rsidRDefault="00C70F6A" w:rsidP="00A2248E">
            <w:pPr>
              <w:pStyle w:val="TAC"/>
              <w:spacing w:before="20" w:after="20"/>
            </w:pPr>
            <w:r w:rsidRPr="0056094B">
              <w:t>-27,0</w:t>
            </w:r>
          </w:p>
        </w:tc>
        <w:tc>
          <w:tcPr>
            <w:tcW w:w="1353" w:type="dxa"/>
            <w:tcBorders>
              <w:top w:val="nil"/>
              <w:bottom w:val="nil"/>
            </w:tcBorders>
          </w:tcPr>
          <w:p w14:paraId="444F7760" w14:textId="77777777" w:rsidR="00C70F6A" w:rsidRPr="0056094B" w:rsidRDefault="00C70F6A" w:rsidP="00A2248E">
            <w:pPr>
              <w:pStyle w:val="TAC"/>
              <w:spacing w:before="20" w:after="20"/>
            </w:pPr>
            <w:r w:rsidRPr="0056094B">
              <w:t>-29,5</w:t>
            </w:r>
          </w:p>
        </w:tc>
        <w:tc>
          <w:tcPr>
            <w:tcW w:w="1293" w:type="dxa"/>
            <w:tcBorders>
              <w:top w:val="nil"/>
              <w:bottom w:val="nil"/>
            </w:tcBorders>
          </w:tcPr>
          <w:p w14:paraId="37A38281" w14:textId="77777777" w:rsidR="00C70F6A" w:rsidRPr="0056094B" w:rsidRDefault="00C70F6A" w:rsidP="00A2248E">
            <w:pPr>
              <w:pStyle w:val="TAC"/>
              <w:spacing w:before="20" w:after="20"/>
            </w:pPr>
            <w:r w:rsidRPr="0056094B">
              <w:t>-27,0</w:t>
            </w:r>
          </w:p>
        </w:tc>
      </w:tr>
      <w:tr w:rsidR="00C70F6A" w:rsidRPr="0056094B" w14:paraId="54BE9945" w14:textId="77777777" w:rsidTr="00A2248E">
        <w:trPr>
          <w:cantSplit/>
          <w:jc w:val="center"/>
        </w:trPr>
        <w:tc>
          <w:tcPr>
            <w:tcW w:w="1984" w:type="dxa"/>
            <w:tcBorders>
              <w:top w:val="nil"/>
              <w:bottom w:val="nil"/>
              <w:right w:val="nil"/>
            </w:tcBorders>
          </w:tcPr>
          <w:p w14:paraId="20B436D1" w14:textId="77777777" w:rsidR="00C70F6A" w:rsidRPr="0056094B" w:rsidRDefault="00C70F6A" w:rsidP="00A2248E">
            <w:pPr>
              <w:pStyle w:val="TAL"/>
              <w:spacing w:before="20" w:after="20"/>
            </w:pPr>
            <w:r w:rsidRPr="0056094B">
              <w:t>EC-PACCH/U/8</w:t>
            </w:r>
          </w:p>
        </w:tc>
        <w:tc>
          <w:tcPr>
            <w:tcW w:w="567" w:type="dxa"/>
            <w:tcBorders>
              <w:top w:val="nil"/>
              <w:left w:val="nil"/>
              <w:bottom w:val="nil"/>
              <w:right w:val="nil"/>
            </w:tcBorders>
          </w:tcPr>
          <w:p w14:paraId="3CA7A760"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06CCD13D"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7A83CFF2" w14:textId="77777777" w:rsidR="00C70F6A" w:rsidRPr="0056094B" w:rsidRDefault="00C70F6A" w:rsidP="00A2248E">
            <w:pPr>
              <w:pStyle w:val="TAC"/>
              <w:spacing w:before="20" w:after="20"/>
            </w:pPr>
            <w:r w:rsidRPr="0056094B">
              <w:t>-28,0</w:t>
            </w:r>
          </w:p>
        </w:tc>
        <w:tc>
          <w:tcPr>
            <w:tcW w:w="1353" w:type="dxa"/>
            <w:tcBorders>
              <w:top w:val="nil"/>
              <w:bottom w:val="nil"/>
            </w:tcBorders>
          </w:tcPr>
          <w:p w14:paraId="2DCD7F5C" w14:textId="77777777" w:rsidR="00C70F6A" w:rsidRPr="0056094B" w:rsidRDefault="00C70F6A" w:rsidP="00A2248E">
            <w:pPr>
              <w:pStyle w:val="TAC"/>
              <w:spacing w:before="20" w:after="20"/>
            </w:pPr>
            <w:r w:rsidRPr="0056094B">
              <w:t>-32,5</w:t>
            </w:r>
          </w:p>
        </w:tc>
        <w:tc>
          <w:tcPr>
            <w:tcW w:w="1293" w:type="dxa"/>
            <w:tcBorders>
              <w:top w:val="nil"/>
              <w:bottom w:val="nil"/>
            </w:tcBorders>
          </w:tcPr>
          <w:p w14:paraId="3F9BBD6B" w14:textId="77777777" w:rsidR="00C70F6A" w:rsidRPr="0056094B" w:rsidRDefault="00C70F6A" w:rsidP="00A2248E">
            <w:pPr>
              <w:pStyle w:val="TAC"/>
              <w:spacing w:before="20" w:after="20"/>
            </w:pPr>
            <w:r w:rsidRPr="0056094B">
              <w:t>-29,0</w:t>
            </w:r>
          </w:p>
        </w:tc>
      </w:tr>
      <w:tr w:rsidR="00C70F6A" w:rsidRPr="0056094B" w14:paraId="2DC4106B" w14:textId="77777777" w:rsidTr="00A2248E">
        <w:trPr>
          <w:cantSplit/>
          <w:jc w:val="center"/>
        </w:trPr>
        <w:tc>
          <w:tcPr>
            <w:tcW w:w="1984" w:type="dxa"/>
            <w:tcBorders>
              <w:top w:val="nil"/>
              <w:bottom w:val="nil"/>
              <w:right w:val="nil"/>
            </w:tcBorders>
          </w:tcPr>
          <w:p w14:paraId="2F0ADF62" w14:textId="77777777" w:rsidR="00C70F6A" w:rsidRPr="0056094B" w:rsidRDefault="00C70F6A" w:rsidP="00A2248E">
            <w:pPr>
              <w:pStyle w:val="TAL"/>
              <w:spacing w:before="20" w:after="20"/>
            </w:pPr>
            <w:r w:rsidRPr="0056094B">
              <w:t>EC-PACCH/U/16</w:t>
            </w:r>
          </w:p>
        </w:tc>
        <w:tc>
          <w:tcPr>
            <w:tcW w:w="567" w:type="dxa"/>
            <w:tcBorders>
              <w:top w:val="nil"/>
              <w:left w:val="nil"/>
              <w:bottom w:val="nil"/>
              <w:right w:val="nil"/>
            </w:tcBorders>
          </w:tcPr>
          <w:p w14:paraId="4F287AFB"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5F02DADB"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0B92DE13" w14:textId="77777777" w:rsidR="00C70F6A" w:rsidRPr="0056094B" w:rsidRDefault="00C70F6A" w:rsidP="00A2248E">
            <w:pPr>
              <w:pStyle w:val="TAC"/>
              <w:spacing w:before="20" w:after="20"/>
            </w:pPr>
            <w:r w:rsidRPr="0056094B">
              <w:t>-29,0</w:t>
            </w:r>
          </w:p>
        </w:tc>
        <w:tc>
          <w:tcPr>
            <w:tcW w:w="1353" w:type="dxa"/>
            <w:tcBorders>
              <w:top w:val="nil"/>
              <w:bottom w:val="nil"/>
            </w:tcBorders>
          </w:tcPr>
          <w:p w14:paraId="1C5E4291" w14:textId="77777777" w:rsidR="00C70F6A" w:rsidRPr="0056094B" w:rsidRDefault="00C70F6A" w:rsidP="00A2248E">
            <w:pPr>
              <w:pStyle w:val="TAC"/>
              <w:spacing w:before="20" w:after="20"/>
            </w:pPr>
            <w:r w:rsidRPr="0056094B">
              <w:t>-35,0</w:t>
            </w:r>
          </w:p>
        </w:tc>
        <w:tc>
          <w:tcPr>
            <w:tcW w:w="1293" w:type="dxa"/>
            <w:tcBorders>
              <w:top w:val="nil"/>
              <w:bottom w:val="nil"/>
            </w:tcBorders>
          </w:tcPr>
          <w:p w14:paraId="672C68F9" w14:textId="77777777" w:rsidR="00C70F6A" w:rsidRPr="0056094B" w:rsidRDefault="00C70F6A" w:rsidP="00A2248E">
            <w:pPr>
              <w:pStyle w:val="TAC"/>
              <w:spacing w:before="20" w:after="20"/>
            </w:pPr>
            <w:r w:rsidRPr="0056094B">
              <w:t>-30,5</w:t>
            </w:r>
          </w:p>
        </w:tc>
      </w:tr>
      <w:tr w:rsidR="00FC020E" w:rsidRPr="0056094B" w14:paraId="1072865A" w14:textId="77777777" w:rsidTr="00A2248E">
        <w:trPr>
          <w:cantSplit/>
          <w:jc w:val="center"/>
          <w:ins w:id="1098" w:author="Zhipeng LIN" w:date="2017-04-16T16:31:00Z"/>
        </w:trPr>
        <w:tc>
          <w:tcPr>
            <w:tcW w:w="1984" w:type="dxa"/>
            <w:tcBorders>
              <w:top w:val="nil"/>
              <w:bottom w:val="nil"/>
              <w:right w:val="nil"/>
            </w:tcBorders>
          </w:tcPr>
          <w:p w14:paraId="2291A08C" w14:textId="77777777" w:rsidR="00FC020E" w:rsidRPr="0056094B" w:rsidRDefault="00FC020E" w:rsidP="00FC020E">
            <w:pPr>
              <w:pStyle w:val="TAL"/>
              <w:spacing w:before="20" w:after="20"/>
              <w:rPr>
                <w:ins w:id="1099" w:author="Zhipeng LIN" w:date="2017-04-16T16:31:00Z"/>
              </w:rPr>
            </w:pPr>
            <w:ins w:id="1100" w:author="Zhipeng LIN" w:date="2017-04-16T16:31:00Z">
              <w:r>
                <w:t>EC-PAC</w:t>
              </w:r>
              <w:r w:rsidRPr="00F46564">
                <w:t>CH/</w:t>
              </w:r>
              <w:r>
                <w:t>U/2TS</w:t>
              </w:r>
              <w:r w:rsidRPr="00F46564">
                <w:t>/4</w:t>
              </w:r>
            </w:ins>
          </w:p>
        </w:tc>
        <w:tc>
          <w:tcPr>
            <w:tcW w:w="567" w:type="dxa"/>
            <w:tcBorders>
              <w:top w:val="nil"/>
              <w:left w:val="nil"/>
              <w:bottom w:val="nil"/>
              <w:right w:val="nil"/>
            </w:tcBorders>
          </w:tcPr>
          <w:p w14:paraId="47C8D813" w14:textId="77777777" w:rsidR="00FC020E" w:rsidRPr="0056094B" w:rsidRDefault="00FC020E" w:rsidP="00FC020E">
            <w:pPr>
              <w:pStyle w:val="TAR"/>
              <w:spacing w:before="20" w:after="20"/>
              <w:jc w:val="center"/>
              <w:rPr>
                <w:ins w:id="1101" w:author="Zhipeng LIN" w:date="2017-04-16T16:31:00Z"/>
              </w:rPr>
            </w:pPr>
            <w:ins w:id="1102" w:author="Zhipeng LIN" w:date="2017-04-16T16:31:00Z">
              <w:r w:rsidRPr="00F46564">
                <w:t>CC2</w:t>
              </w:r>
            </w:ins>
          </w:p>
        </w:tc>
        <w:tc>
          <w:tcPr>
            <w:tcW w:w="567" w:type="dxa"/>
            <w:tcBorders>
              <w:top w:val="nil"/>
              <w:left w:val="nil"/>
              <w:bottom w:val="nil"/>
              <w:right w:val="single" w:sz="4" w:space="0" w:color="auto"/>
            </w:tcBorders>
          </w:tcPr>
          <w:p w14:paraId="7F163A19" w14:textId="77777777" w:rsidR="00FC020E" w:rsidRPr="0056094B" w:rsidRDefault="00FC020E" w:rsidP="00FC020E">
            <w:pPr>
              <w:pStyle w:val="TAR"/>
              <w:spacing w:before="20" w:after="20"/>
              <w:rPr>
                <w:ins w:id="1103" w:author="Zhipeng LIN" w:date="2017-04-16T16:31:00Z"/>
              </w:rPr>
            </w:pPr>
            <w:ins w:id="1104" w:author="Zhipeng LIN" w:date="2017-04-16T16:31:00Z">
              <w:r w:rsidRPr="00F46564">
                <w:t>dB</w:t>
              </w:r>
            </w:ins>
          </w:p>
        </w:tc>
        <w:tc>
          <w:tcPr>
            <w:tcW w:w="1381" w:type="dxa"/>
            <w:tcBorders>
              <w:top w:val="nil"/>
              <w:left w:val="single" w:sz="4" w:space="0" w:color="auto"/>
              <w:bottom w:val="nil"/>
            </w:tcBorders>
          </w:tcPr>
          <w:p w14:paraId="12BFD230" w14:textId="688823D7" w:rsidR="00FC020E" w:rsidRPr="0056094B" w:rsidRDefault="00FC020E" w:rsidP="00FC020E">
            <w:pPr>
              <w:pStyle w:val="TAC"/>
              <w:spacing w:before="20" w:after="20"/>
              <w:rPr>
                <w:ins w:id="1105" w:author="Zhipeng LIN" w:date="2017-04-16T16:31:00Z"/>
              </w:rPr>
            </w:pPr>
            <w:ins w:id="1106" w:author="Zhipeng LIN" w:date="2017-04-16T16:32:00Z">
              <w:r w:rsidRPr="00EC226C">
                <w:t>[TBD]</w:t>
              </w:r>
            </w:ins>
          </w:p>
        </w:tc>
        <w:tc>
          <w:tcPr>
            <w:tcW w:w="1353" w:type="dxa"/>
            <w:tcBorders>
              <w:top w:val="nil"/>
              <w:bottom w:val="nil"/>
            </w:tcBorders>
          </w:tcPr>
          <w:p w14:paraId="63EF2DB6" w14:textId="4B701B5B" w:rsidR="00FC020E" w:rsidRPr="00A2248E" w:rsidRDefault="00FC020E" w:rsidP="00FC020E">
            <w:pPr>
              <w:pStyle w:val="TAC"/>
              <w:spacing w:before="20" w:after="20"/>
              <w:rPr>
                <w:ins w:id="1107" w:author="Zhipeng LIN" w:date="2017-04-16T16:31:00Z"/>
                <w:highlight w:val="yellow"/>
              </w:rPr>
            </w:pPr>
            <w:ins w:id="1108" w:author="Zhipeng LIN" w:date="2017-04-16T16:32:00Z">
              <w:r w:rsidRPr="0047137E">
                <w:t>[TBD]</w:t>
              </w:r>
            </w:ins>
          </w:p>
        </w:tc>
        <w:tc>
          <w:tcPr>
            <w:tcW w:w="1293" w:type="dxa"/>
            <w:tcBorders>
              <w:top w:val="nil"/>
              <w:bottom w:val="nil"/>
            </w:tcBorders>
          </w:tcPr>
          <w:p w14:paraId="69B99ABF" w14:textId="206BFE45" w:rsidR="00FC020E" w:rsidRPr="0056094B" w:rsidRDefault="00FC020E" w:rsidP="00FC020E">
            <w:pPr>
              <w:pStyle w:val="TAC"/>
              <w:spacing w:before="20" w:after="20"/>
              <w:rPr>
                <w:ins w:id="1109" w:author="Zhipeng LIN" w:date="2017-04-16T16:31:00Z"/>
              </w:rPr>
            </w:pPr>
            <w:ins w:id="1110" w:author="Zhipeng LIN" w:date="2017-04-16T16:32:00Z">
              <w:r w:rsidRPr="0047137E">
                <w:t>[TBD]</w:t>
              </w:r>
            </w:ins>
          </w:p>
        </w:tc>
      </w:tr>
      <w:tr w:rsidR="00FC020E" w14:paraId="0D946555" w14:textId="77777777" w:rsidTr="00A2248E">
        <w:trPr>
          <w:cantSplit/>
          <w:jc w:val="center"/>
          <w:ins w:id="1111" w:author="Zhipeng LIN" w:date="2017-04-16T16:31:00Z"/>
        </w:trPr>
        <w:tc>
          <w:tcPr>
            <w:tcW w:w="1984" w:type="dxa"/>
            <w:tcBorders>
              <w:top w:val="nil"/>
              <w:bottom w:val="nil"/>
              <w:right w:val="nil"/>
            </w:tcBorders>
          </w:tcPr>
          <w:p w14:paraId="1498F2EE" w14:textId="77777777" w:rsidR="00FC020E" w:rsidRDefault="00FC020E" w:rsidP="00FC020E">
            <w:pPr>
              <w:pStyle w:val="TAL"/>
              <w:spacing w:before="20" w:after="20"/>
              <w:rPr>
                <w:ins w:id="1112" w:author="Zhipeng LIN" w:date="2017-04-16T16:31:00Z"/>
              </w:rPr>
            </w:pPr>
            <w:ins w:id="1113" w:author="Zhipeng LIN" w:date="2017-04-16T16:31:00Z">
              <w:r>
                <w:t>EC-PAC</w:t>
              </w:r>
              <w:r w:rsidRPr="00F46564">
                <w:t>CH/</w:t>
              </w:r>
              <w:r>
                <w:t>U/2TS</w:t>
              </w:r>
              <w:r w:rsidRPr="00F46564">
                <w:t>/</w:t>
              </w:r>
              <w:r>
                <w:t>8</w:t>
              </w:r>
            </w:ins>
          </w:p>
        </w:tc>
        <w:tc>
          <w:tcPr>
            <w:tcW w:w="567" w:type="dxa"/>
            <w:tcBorders>
              <w:top w:val="nil"/>
              <w:left w:val="nil"/>
              <w:bottom w:val="nil"/>
              <w:right w:val="nil"/>
            </w:tcBorders>
          </w:tcPr>
          <w:p w14:paraId="4AAC4BD5" w14:textId="77777777" w:rsidR="00FC020E" w:rsidRPr="00F46564" w:rsidRDefault="00FC020E" w:rsidP="00FC020E">
            <w:pPr>
              <w:pStyle w:val="TAR"/>
              <w:spacing w:before="20" w:after="20"/>
              <w:jc w:val="center"/>
              <w:rPr>
                <w:ins w:id="1114" w:author="Zhipeng LIN" w:date="2017-04-16T16:31:00Z"/>
              </w:rPr>
            </w:pPr>
            <w:ins w:id="1115" w:author="Zhipeng LIN" w:date="2017-04-16T16:31:00Z">
              <w:r w:rsidRPr="00F46564">
                <w:t>CC3</w:t>
              </w:r>
            </w:ins>
          </w:p>
        </w:tc>
        <w:tc>
          <w:tcPr>
            <w:tcW w:w="567" w:type="dxa"/>
            <w:tcBorders>
              <w:top w:val="nil"/>
              <w:left w:val="nil"/>
              <w:bottom w:val="nil"/>
              <w:right w:val="single" w:sz="4" w:space="0" w:color="auto"/>
            </w:tcBorders>
          </w:tcPr>
          <w:p w14:paraId="4EE60D22" w14:textId="77777777" w:rsidR="00FC020E" w:rsidRPr="00F46564" w:rsidRDefault="00FC020E" w:rsidP="00FC020E">
            <w:pPr>
              <w:pStyle w:val="TAR"/>
              <w:spacing w:before="20" w:after="20"/>
              <w:rPr>
                <w:ins w:id="1116" w:author="Zhipeng LIN" w:date="2017-04-16T16:31:00Z"/>
              </w:rPr>
            </w:pPr>
            <w:ins w:id="1117" w:author="Zhipeng LIN" w:date="2017-04-16T16:31:00Z">
              <w:r w:rsidRPr="00F46564">
                <w:t>dB</w:t>
              </w:r>
            </w:ins>
          </w:p>
        </w:tc>
        <w:tc>
          <w:tcPr>
            <w:tcW w:w="1381" w:type="dxa"/>
            <w:tcBorders>
              <w:top w:val="nil"/>
              <w:left w:val="single" w:sz="4" w:space="0" w:color="auto"/>
              <w:bottom w:val="nil"/>
            </w:tcBorders>
          </w:tcPr>
          <w:p w14:paraId="6A92BAA0" w14:textId="4690A0E1" w:rsidR="00FC020E" w:rsidRDefault="00FC020E" w:rsidP="00FC020E">
            <w:pPr>
              <w:pStyle w:val="TAC"/>
              <w:spacing w:before="20" w:after="20"/>
              <w:rPr>
                <w:ins w:id="1118" w:author="Zhipeng LIN" w:date="2017-04-16T16:31:00Z"/>
              </w:rPr>
            </w:pPr>
            <w:ins w:id="1119" w:author="Zhipeng LIN" w:date="2017-04-16T16:32:00Z">
              <w:r w:rsidRPr="00EC226C">
                <w:t>[TBD]</w:t>
              </w:r>
            </w:ins>
          </w:p>
        </w:tc>
        <w:tc>
          <w:tcPr>
            <w:tcW w:w="1353" w:type="dxa"/>
            <w:tcBorders>
              <w:top w:val="nil"/>
              <w:bottom w:val="nil"/>
            </w:tcBorders>
          </w:tcPr>
          <w:p w14:paraId="1A0E6DD6" w14:textId="53A891D3" w:rsidR="00FC020E" w:rsidRPr="00A2248E" w:rsidRDefault="00FC020E" w:rsidP="00FC020E">
            <w:pPr>
              <w:pStyle w:val="TAC"/>
              <w:spacing w:before="20" w:after="20"/>
              <w:rPr>
                <w:ins w:id="1120" w:author="Zhipeng LIN" w:date="2017-04-16T16:31:00Z"/>
                <w:highlight w:val="yellow"/>
              </w:rPr>
            </w:pPr>
            <w:ins w:id="1121" w:author="Zhipeng LIN" w:date="2017-04-16T16:32:00Z">
              <w:r w:rsidRPr="0047137E">
                <w:t>[TBD]</w:t>
              </w:r>
            </w:ins>
          </w:p>
        </w:tc>
        <w:tc>
          <w:tcPr>
            <w:tcW w:w="1293" w:type="dxa"/>
            <w:tcBorders>
              <w:top w:val="nil"/>
              <w:bottom w:val="nil"/>
            </w:tcBorders>
          </w:tcPr>
          <w:p w14:paraId="369858D3" w14:textId="47989D51" w:rsidR="00FC020E" w:rsidRDefault="00FC020E" w:rsidP="00FC020E">
            <w:pPr>
              <w:pStyle w:val="TAC"/>
              <w:spacing w:before="20" w:after="20"/>
              <w:rPr>
                <w:ins w:id="1122" w:author="Zhipeng LIN" w:date="2017-04-16T16:31:00Z"/>
              </w:rPr>
            </w:pPr>
            <w:ins w:id="1123" w:author="Zhipeng LIN" w:date="2017-04-16T16:32:00Z">
              <w:r w:rsidRPr="0047137E">
                <w:t>[TBD]</w:t>
              </w:r>
            </w:ins>
          </w:p>
        </w:tc>
      </w:tr>
      <w:tr w:rsidR="00FC020E" w:rsidRPr="0056094B" w14:paraId="02B4A434" w14:textId="77777777" w:rsidTr="00A2248E">
        <w:trPr>
          <w:cantSplit/>
          <w:jc w:val="center"/>
          <w:ins w:id="1124" w:author="Zhipeng LIN" w:date="2017-04-16T16:31:00Z"/>
        </w:trPr>
        <w:tc>
          <w:tcPr>
            <w:tcW w:w="1984" w:type="dxa"/>
            <w:tcBorders>
              <w:top w:val="nil"/>
              <w:bottom w:val="nil"/>
              <w:right w:val="nil"/>
            </w:tcBorders>
          </w:tcPr>
          <w:p w14:paraId="110016B8" w14:textId="77777777" w:rsidR="00FC020E" w:rsidRPr="0056094B" w:rsidRDefault="00FC020E" w:rsidP="00FC020E">
            <w:pPr>
              <w:pStyle w:val="TAL"/>
              <w:spacing w:before="20" w:after="20"/>
              <w:rPr>
                <w:ins w:id="1125" w:author="Zhipeng LIN" w:date="2017-04-16T16:31:00Z"/>
              </w:rPr>
            </w:pPr>
            <w:ins w:id="1126" w:author="Zhipeng LIN" w:date="2017-04-16T16:31:00Z">
              <w:r>
                <w:t>EC-PAC</w:t>
              </w:r>
              <w:r w:rsidRPr="00F46564">
                <w:t>CH/</w:t>
              </w:r>
              <w:r>
                <w:t>U/2TS</w:t>
              </w:r>
              <w:r w:rsidRPr="00F46564">
                <w:t>/</w:t>
              </w:r>
              <w:r>
                <w:t>16</w:t>
              </w:r>
            </w:ins>
          </w:p>
        </w:tc>
        <w:tc>
          <w:tcPr>
            <w:tcW w:w="567" w:type="dxa"/>
            <w:tcBorders>
              <w:top w:val="nil"/>
              <w:left w:val="nil"/>
              <w:bottom w:val="nil"/>
              <w:right w:val="nil"/>
            </w:tcBorders>
          </w:tcPr>
          <w:p w14:paraId="4B744418" w14:textId="77777777" w:rsidR="00FC020E" w:rsidRPr="0056094B" w:rsidRDefault="00FC020E" w:rsidP="00FC020E">
            <w:pPr>
              <w:pStyle w:val="TAR"/>
              <w:spacing w:before="20" w:after="20"/>
              <w:jc w:val="center"/>
              <w:rPr>
                <w:ins w:id="1127" w:author="Zhipeng LIN" w:date="2017-04-16T16:31:00Z"/>
              </w:rPr>
            </w:pPr>
            <w:ins w:id="1128" w:author="Zhipeng LIN" w:date="2017-04-16T16:31:00Z">
              <w:r w:rsidRPr="00F46564">
                <w:t>CC</w:t>
              </w:r>
              <w:r>
                <w:t>4</w:t>
              </w:r>
            </w:ins>
          </w:p>
        </w:tc>
        <w:tc>
          <w:tcPr>
            <w:tcW w:w="567" w:type="dxa"/>
            <w:tcBorders>
              <w:top w:val="nil"/>
              <w:left w:val="nil"/>
              <w:bottom w:val="nil"/>
              <w:right w:val="single" w:sz="4" w:space="0" w:color="auto"/>
            </w:tcBorders>
          </w:tcPr>
          <w:p w14:paraId="46652FD9" w14:textId="77777777" w:rsidR="00FC020E" w:rsidRPr="0056094B" w:rsidRDefault="00FC020E" w:rsidP="00FC020E">
            <w:pPr>
              <w:pStyle w:val="TAR"/>
              <w:spacing w:before="20" w:after="20"/>
              <w:rPr>
                <w:ins w:id="1129" w:author="Zhipeng LIN" w:date="2017-04-16T16:31:00Z"/>
              </w:rPr>
            </w:pPr>
            <w:ins w:id="1130" w:author="Zhipeng LIN" w:date="2017-04-16T16:31:00Z">
              <w:r w:rsidRPr="00F46564">
                <w:t>dB</w:t>
              </w:r>
            </w:ins>
          </w:p>
        </w:tc>
        <w:tc>
          <w:tcPr>
            <w:tcW w:w="1381" w:type="dxa"/>
            <w:tcBorders>
              <w:top w:val="nil"/>
              <w:left w:val="single" w:sz="4" w:space="0" w:color="auto"/>
              <w:bottom w:val="nil"/>
            </w:tcBorders>
          </w:tcPr>
          <w:p w14:paraId="32E97D96" w14:textId="38B5FCF3" w:rsidR="00FC020E" w:rsidRPr="0056094B" w:rsidRDefault="00FC020E" w:rsidP="00FC020E">
            <w:pPr>
              <w:pStyle w:val="TAC"/>
              <w:spacing w:before="20" w:after="20"/>
              <w:rPr>
                <w:ins w:id="1131" w:author="Zhipeng LIN" w:date="2017-04-16T16:31:00Z"/>
              </w:rPr>
            </w:pPr>
            <w:ins w:id="1132" w:author="Zhipeng LIN" w:date="2017-04-16T16:32:00Z">
              <w:r w:rsidRPr="00EC226C">
                <w:t>[TBD]</w:t>
              </w:r>
            </w:ins>
          </w:p>
        </w:tc>
        <w:tc>
          <w:tcPr>
            <w:tcW w:w="1353" w:type="dxa"/>
            <w:tcBorders>
              <w:top w:val="nil"/>
              <w:bottom w:val="nil"/>
            </w:tcBorders>
          </w:tcPr>
          <w:p w14:paraId="4283B098" w14:textId="38813A91" w:rsidR="00FC020E" w:rsidRPr="00A2248E" w:rsidRDefault="00FC020E" w:rsidP="00FC020E">
            <w:pPr>
              <w:pStyle w:val="TAC"/>
              <w:spacing w:before="20" w:after="20"/>
              <w:rPr>
                <w:ins w:id="1133" w:author="Zhipeng LIN" w:date="2017-04-16T16:31:00Z"/>
                <w:highlight w:val="yellow"/>
              </w:rPr>
            </w:pPr>
            <w:ins w:id="1134" w:author="Zhipeng LIN" w:date="2017-04-16T16:32:00Z">
              <w:r w:rsidRPr="0047137E">
                <w:t>[TBD]</w:t>
              </w:r>
            </w:ins>
          </w:p>
        </w:tc>
        <w:tc>
          <w:tcPr>
            <w:tcW w:w="1293" w:type="dxa"/>
            <w:tcBorders>
              <w:top w:val="nil"/>
              <w:bottom w:val="nil"/>
            </w:tcBorders>
          </w:tcPr>
          <w:p w14:paraId="511A8D89" w14:textId="27B404B4" w:rsidR="00FC020E" w:rsidRPr="0056094B" w:rsidRDefault="00FC020E" w:rsidP="00FC020E">
            <w:pPr>
              <w:pStyle w:val="TAC"/>
              <w:spacing w:before="20" w:after="20"/>
              <w:rPr>
                <w:ins w:id="1135" w:author="Zhipeng LIN" w:date="2017-04-16T16:31:00Z"/>
              </w:rPr>
            </w:pPr>
            <w:ins w:id="1136" w:author="Zhipeng LIN" w:date="2017-04-16T16:32:00Z">
              <w:r w:rsidRPr="0047137E">
                <w:t>[TBD]</w:t>
              </w:r>
            </w:ins>
          </w:p>
        </w:tc>
      </w:tr>
      <w:tr w:rsidR="00FC020E" w:rsidRPr="0056094B" w14:paraId="132FBCA5" w14:textId="77777777" w:rsidTr="00A2248E">
        <w:trPr>
          <w:cantSplit/>
          <w:jc w:val="center"/>
          <w:ins w:id="1137" w:author="Zhipeng LIN" w:date="2017-04-16T16:31:00Z"/>
        </w:trPr>
        <w:tc>
          <w:tcPr>
            <w:tcW w:w="1984" w:type="dxa"/>
            <w:tcBorders>
              <w:top w:val="nil"/>
              <w:bottom w:val="nil"/>
              <w:right w:val="nil"/>
            </w:tcBorders>
          </w:tcPr>
          <w:p w14:paraId="670C13CA" w14:textId="77777777" w:rsidR="00FC020E" w:rsidRPr="0056094B" w:rsidRDefault="00FC020E" w:rsidP="00FC020E">
            <w:pPr>
              <w:pStyle w:val="TAL"/>
              <w:spacing w:before="20" w:after="20"/>
              <w:rPr>
                <w:ins w:id="1138" w:author="Zhipeng LIN" w:date="2017-04-16T16:31:00Z"/>
              </w:rPr>
            </w:pPr>
            <w:ins w:id="1139" w:author="Zhipeng LIN" w:date="2017-04-16T16:31:00Z">
              <w:r>
                <w:t>EC-PAC</w:t>
              </w:r>
              <w:r w:rsidRPr="00F46564">
                <w:t>CH/</w:t>
              </w:r>
              <w:r>
                <w:t>U/2TS</w:t>
              </w:r>
              <w:r w:rsidRPr="00F46564">
                <w:t>/</w:t>
              </w:r>
              <w:r>
                <w:t>48</w:t>
              </w:r>
            </w:ins>
          </w:p>
        </w:tc>
        <w:tc>
          <w:tcPr>
            <w:tcW w:w="567" w:type="dxa"/>
            <w:tcBorders>
              <w:top w:val="nil"/>
              <w:left w:val="nil"/>
              <w:bottom w:val="nil"/>
              <w:right w:val="nil"/>
            </w:tcBorders>
          </w:tcPr>
          <w:p w14:paraId="55600F5D" w14:textId="77777777" w:rsidR="00FC020E" w:rsidRPr="0056094B" w:rsidRDefault="00FC020E" w:rsidP="00FC020E">
            <w:pPr>
              <w:pStyle w:val="TAR"/>
              <w:spacing w:before="20" w:after="20"/>
              <w:jc w:val="center"/>
              <w:rPr>
                <w:ins w:id="1140" w:author="Zhipeng LIN" w:date="2017-04-16T16:31:00Z"/>
              </w:rPr>
            </w:pPr>
            <w:ins w:id="1141" w:author="Zhipeng LIN" w:date="2017-04-16T16:31:00Z">
              <w:r w:rsidRPr="00F46564">
                <w:t>CC</w:t>
              </w:r>
              <w:r>
                <w:t>5</w:t>
              </w:r>
            </w:ins>
          </w:p>
        </w:tc>
        <w:tc>
          <w:tcPr>
            <w:tcW w:w="567" w:type="dxa"/>
            <w:tcBorders>
              <w:top w:val="nil"/>
              <w:left w:val="nil"/>
              <w:bottom w:val="nil"/>
              <w:right w:val="single" w:sz="4" w:space="0" w:color="auto"/>
            </w:tcBorders>
          </w:tcPr>
          <w:p w14:paraId="613A519A" w14:textId="77777777" w:rsidR="00FC020E" w:rsidRPr="0056094B" w:rsidRDefault="00FC020E" w:rsidP="00FC020E">
            <w:pPr>
              <w:pStyle w:val="TAR"/>
              <w:spacing w:before="20" w:after="20"/>
              <w:rPr>
                <w:ins w:id="1142" w:author="Zhipeng LIN" w:date="2017-04-16T16:31:00Z"/>
              </w:rPr>
            </w:pPr>
            <w:ins w:id="1143" w:author="Zhipeng LIN" w:date="2017-04-16T16:31:00Z">
              <w:r w:rsidRPr="00F46564">
                <w:t>dB</w:t>
              </w:r>
            </w:ins>
          </w:p>
        </w:tc>
        <w:tc>
          <w:tcPr>
            <w:tcW w:w="1381" w:type="dxa"/>
            <w:tcBorders>
              <w:top w:val="nil"/>
              <w:left w:val="single" w:sz="4" w:space="0" w:color="auto"/>
              <w:bottom w:val="nil"/>
            </w:tcBorders>
          </w:tcPr>
          <w:p w14:paraId="15597397" w14:textId="3F0BE9A3" w:rsidR="00FC020E" w:rsidRPr="0056094B" w:rsidRDefault="00FC020E" w:rsidP="00FC020E">
            <w:pPr>
              <w:pStyle w:val="TAC"/>
              <w:spacing w:before="20" w:after="20"/>
              <w:rPr>
                <w:ins w:id="1144" w:author="Zhipeng LIN" w:date="2017-04-16T16:31:00Z"/>
              </w:rPr>
            </w:pPr>
            <w:ins w:id="1145" w:author="Zhipeng LIN" w:date="2017-04-16T16:32:00Z">
              <w:r w:rsidRPr="00EC226C">
                <w:t>[TBD]</w:t>
              </w:r>
            </w:ins>
          </w:p>
        </w:tc>
        <w:tc>
          <w:tcPr>
            <w:tcW w:w="1353" w:type="dxa"/>
            <w:tcBorders>
              <w:top w:val="nil"/>
              <w:bottom w:val="nil"/>
            </w:tcBorders>
          </w:tcPr>
          <w:p w14:paraId="23B417E3" w14:textId="1AEE603A" w:rsidR="00FC020E" w:rsidRPr="00A2248E" w:rsidRDefault="00FC020E" w:rsidP="00FC020E">
            <w:pPr>
              <w:pStyle w:val="TAC"/>
              <w:spacing w:before="20" w:after="20"/>
              <w:rPr>
                <w:ins w:id="1146" w:author="Zhipeng LIN" w:date="2017-04-16T16:31:00Z"/>
                <w:highlight w:val="yellow"/>
              </w:rPr>
            </w:pPr>
            <w:ins w:id="1147" w:author="Zhipeng LIN" w:date="2017-04-16T16:32:00Z">
              <w:r w:rsidRPr="0047137E">
                <w:t>[TBD]</w:t>
              </w:r>
            </w:ins>
          </w:p>
        </w:tc>
        <w:tc>
          <w:tcPr>
            <w:tcW w:w="1293" w:type="dxa"/>
            <w:tcBorders>
              <w:top w:val="nil"/>
              <w:bottom w:val="nil"/>
            </w:tcBorders>
          </w:tcPr>
          <w:p w14:paraId="4F052380" w14:textId="2292A656" w:rsidR="00FC020E" w:rsidRPr="0056094B" w:rsidRDefault="00FC020E" w:rsidP="00FC020E">
            <w:pPr>
              <w:pStyle w:val="TAC"/>
              <w:spacing w:before="20" w:after="20"/>
              <w:rPr>
                <w:ins w:id="1148" w:author="Zhipeng LIN" w:date="2017-04-16T16:31:00Z"/>
              </w:rPr>
            </w:pPr>
            <w:ins w:id="1149" w:author="Zhipeng LIN" w:date="2017-04-16T16:32:00Z">
              <w:r w:rsidRPr="0047137E">
                <w:t>[TBD]</w:t>
              </w:r>
            </w:ins>
          </w:p>
        </w:tc>
      </w:tr>
      <w:tr w:rsidR="00C70F6A" w:rsidRPr="0056094B" w14:paraId="43660CBA" w14:textId="77777777" w:rsidTr="00A2248E">
        <w:trPr>
          <w:cantSplit/>
          <w:jc w:val="center"/>
        </w:trPr>
        <w:tc>
          <w:tcPr>
            <w:tcW w:w="1984" w:type="dxa"/>
            <w:tcBorders>
              <w:top w:val="single" w:sz="4" w:space="0" w:color="auto"/>
              <w:bottom w:val="nil"/>
              <w:right w:val="nil"/>
            </w:tcBorders>
          </w:tcPr>
          <w:p w14:paraId="55B6AB4B" w14:textId="77777777" w:rsidR="00C70F6A" w:rsidRPr="0056094B" w:rsidRDefault="00C70F6A" w:rsidP="00A2248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14:paraId="5BD62E97" w14:textId="77777777" w:rsidR="00C70F6A" w:rsidRPr="0056094B" w:rsidRDefault="00C70F6A" w:rsidP="00A2248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42C64899" w14:textId="77777777" w:rsidR="00C70F6A" w:rsidRPr="0056094B" w:rsidRDefault="00C70F6A" w:rsidP="00A2248E">
            <w:pPr>
              <w:pStyle w:val="TAR"/>
              <w:spacing w:before="20" w:after="20"/>
            </w:pPr>
            <w:r w:rsidRPr="0056094B">
              <w:t>dB</w:t>
            </w:r>
          </w:p>
        </w:tc>
        <w:tc>
          <w:tcPr>
            <w:tcW w:w="1381" w:type="dxa"/>
            <w:tcBorders>
              <w:top w:val="single" w:sz="4" w:space="0" w:color="auto"/>
              <w:left w:val="single" w:sz="4" w:space="0" w:color="auto"/>
              <w:bottom w:val="nil"/>
            </w:tcBorders>
          </w:tcPr>
          <w:p w14:paraId="4BDBE515" w14:textId="77777777" w:rsidR="00C70F6A" w:rsidRPr="0056094B" w:rsidRDefault="00C70F6A" w:rsidP="00A2248E">
            <w:pPr>
              <w:pStyle w:val="TAC"/>
              <w:spacing w:before="20" w:after="20"/>
            </w:pPr>
            <w:r w:rsidRPr="0056094B">
              <w:t>-21,0</w:t>
            </w:r>
          </w:p>
        </w:tc>
        <w:tc>
          <w:tcPr>
            <w:tcW w:w="1353" w:type="dxa"/>
            <w:tcBorders>
              <w:top w:val="single" w:sz="4" w:space="0" w:color="auto"/>
              <w:bottom w:val="nil"/>
            </w:tcBorders>
          </w:tcPr>
          <w:p w14:paraId="4DF025C1" w14:textId="77777777" w:rsidR="00C70F6A" w:rsidRPr="0056094B" w:rsidRDefault="00C70F6A" w:rsidP="00A2248E">
            <w:pPr>
              <w:pStyle w:val="TAC"/>
              <w:spacing w:before="20" w:after="20"/>
            </w:pPr>
            <w:r w:rsidRPr="0056094B">
              <w:t>-20,5</w:t>
            </w:r>
          </w:p>
        </w:tc>
        <w:tc>
          <w:tcPr>
            <w:tcW w:w="1293" w:type="dxa"/>
            <w:tcBorders>
              <w:top w:val="single" w:sz="4" w:space="0" w:color="auto"/>
              <w:bottom w:val="nil"/>
            </w:tcBorders>
          </w:tcPr>
          <w:p w14:paraId="10E52FC3" w14:textId="77777777" w:rsidR="00C70F6A" w:rsidRPr="0056094B" w:rsidRDefault="00C70F6A" w:rsidP="00A2248E">
            <w:pPr>
              <w:pStyle w:val="TAC"/>
              <w:spacing w:before="20" w:after="20"/>
            </w:pPr>
            <w:r w:rsidRPr="0056094B">
              <w:t>-20,5</w:t>
            </w:r>
          </w:p>
        </w:tc>
      </w:tr>
      <w:tr w:rsidR="00C70F6A" w:rsidRPr="0056094B" w14:paraId="7890E727" w14:textId="77777777" w:rsidTr="00A2248E">
        <w:trPr>
          <w:cantSplit/>
          <w:jc w:val="center"/>
        </w:trPr>
        <w:tc>
          <w:tcPr>
            <w:tcW w:w="1984" w:type="dxa"/>
            <w:tcBorders>
              <w:top w:val="nil"/>
              <w:bottom w:val="nil"/>
              <w:right w:val="nil"/>
            </w:tcBorders>
          </w:tcPr>
          <w:p w14:paraId="3D0320F3" w14:textId="77777777" w:rsidR="00C70F6A" w:rsidRPr="0056094B" w:rsidRDefault="00C70F6A" w:rsidP="00A2248E">
            <w:pPr>
              <w:pStyle w:val="TAL"/>
              <w:spacing w:before="20" w:after="20"/>
            </w:pPr>
            <w:r w:rsidRPr="0056094B">
              <w:t>EC-PDTCH/MCS-1/4</w:t>
            </w:r>
          </w:p>
        </w:tc>
        <w:tc>
          <w:tcPr>
            <w:tcW w:w="567" w:type="dxa"/>
            <w:tcBorders>
              <w:top w:val="nil"/>
              <w:left w:val="nil"/>
              <w:bottom w:val="nil"/>
              <w:right w:val="nil"/>
            </w:tcBorders>
          </w:tcPr>
          <w:p w14:paraId="3C13DAE7"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60C1947A"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7D69EDE0" w14:textId="77777777" w:rsidR="00C70F6A" w:rsidRPr="0056094B" w:rsidRDefault="00C70F6A" w:rsidP="00A2248E">
            <w:pPr>
              <w:pStyle w:val="TAC"/>
              <w:spacing w:before="20" w:after="20"/>
            </w:pPr>
            <w:r w:rsidRPr="0056094B">
              <w:t>-30,0</w:t>
            </w:r>
          </w:p>
        </w:tc>
        <w:tc>
          <w:tcPr>
            <w:tcW w:w="1353" w:type="dxa"/>
            <w:tcBorders>
              <w:top w:val="nil"/>
              <w:bottom w:val="nil"/>
            </w:tcBorders>
          </w:tcPr>
          <w:p w14:paraId="63D7973E" w14:textId="77777777" w:rsidR="00C70F6A" w:rsidRPr="0056094B" w:rsidRDefault="00C70F6A" w:rsidP="00A2248E">
            <w:pPr>
              <w:pStyle w:val="TAC"/>
              <w:spacing w:before="20" w:after="20"/>
            </w:pPr>
            <w:r w:rsidRPr="0056094B">
              <w:t>-29,5</w:t>
            </w:r>
          </w:p>
        </w:tc>
        <w:tc>
          <w:tcPr>
            <w:tcW w:w="1293" w:type="dxa"/>
            <w:tcBorders>
              <w:top w:val="nil"/>
              <w:bottom w:val="nil"/>
            </w:tcBorders>
          </w:tcPr>
          <w:p w14:paraId="60D222E0" w14:textId="77777777" w:rsidR="00C70F6A" w:rsidRPr="0056094B" w:rsidRDefault="00C70F6A" w:rsidP="00A2248E">
            <w:pPr>
              <w:pStyle w:val="TAC"/>
              <w:spacing w:before="20" w:after="20"/>
            </w:pPr>
            <w:r w:rsidRPr="0056094B">
              <w:t>-29,5</w:t>
            </w:r>
          </w:p>
        </w:tc>
      </w:tr>
      <w:tr w:rsidR="00C70F6A" w:rsidRPr="0056094B" w14:paraId="704F9510" w14:textId="77777777" w:rsidTr="00A2248E">
        <w:trPr>
          <w:cantSplit/>
          <w:jc w:val="center"/>
        </w:trPr>
        <w:tc>
          <w:tcPr>
            <w:tcW w:w="1984" w:type="dxa"/>
            <w:tcBorders>
              <w:top w:val="nil"/>
              <w:bottom w:val="nil"/>
              <w:right w:val="nil"/>
            </w:tcBorders>
          </w:tcPr>
          <w:p w14:paraId="6A00C611" w14:textId="77777777" w:rsidR="00C70F6A" w:rsidRPr="0056094B" w:rsidRDefault="00C70F6A" w:rsidP="00A2248E">
            <w:pPr>
              <w:pStyle w:val="TAL"/>
              <w:spacing w:before="20" w:after="20"/>
            </w:pPr>
            <w:r w:rsidRPr="0056094B">
              <w:t>EC-PDTCH/MCS-1/8</w:t>
            </w:r>
          </w:p>
        </w:tc>
        <w:tc>
          <w:tcPr>
            <w:tcW w:w="567" w:type="dxa"/>
            <w:tcBorders>
              <w:top w:val="nil"/>
              <w:left w:val="nil"/>
              <w:bottom w:val="nil"/>
              <w:right w:val="nil"/>
            </w:tcBorders>
          </w:tcPr>
          <w:p w14:paraId="3ABB609A"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4175D966"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6121F5A5" w14:textId="77777777" w:rsidR="00C70F6A" w:rsidRPr="0056094B" w:rsidRDefault="00C70F6A" w:rsidP="00A2248E">
            <w:pPr>
              <w:pStyle w:val="TAC"/>
              <w:spacing w:before="20" w:after="20"/>
            </w:pPr>
            <w:r w:rsidRPr="0056094B">
              <w:t>-32,0</w:t>
            </w:r>
          </w:p>
        </w:tc>
        <w:tc>
          <w:tcPr>
            <w:tcW w:w="1353" w:type="dxa"/>
            <w:tcBorders>
              <w:top w:val="nil"/>
              <w:bottom w:val="nil"/>
            </w:tcBorders>
          </w:tcPr>
          <w:p w14:paraId="6ED9A1BE" w14:textId="77777777" w:rsidR="00C70F6A" w:rsidRPr="0056094B" w:rsidRDefault="00C70F6A" w:rsidP="00A2248E">
            <w:pPr>
              <w:pStyle w:val="TAC"/>
              <w:spacing w:before="20" w:after="20"/>
            </w:pPr>
            <w:r w:rsidRPr="0056094B">
              <w:t>-32,5</w:t>
            </w:r>
          </w:p>
        </w:tc>
        <w:tc>
          <w:tcPr>
            <w:tcW w:w="1293" w:type="dxa"/>
            <w:tcBorders>
              <w:top w:val="nil"/>
              <w:bottom w:val="nil"/>
            </w:tcBorders>
          </w:tcPr>
          <w:p w14:paraId="2E1ED7F5" w14:textId="77777777" w:rsidR="00C70F6A" w:rsidRPr="0056094B" w:rsidRDefault="00C70F6A" w:rsidP="00A2248E">
            <w:pPr>
              <w:pStyle w:val="TAC"/>
              <w:spacing w:before="20" w:after="20"/>
            </w:pPr>
            <w:r w:rsidRPr="0056094B">
              <w:t>-32,0</w:t>
            </w:r>
          </w:p>
        </w:tc>
      </w:tr>
      <w:tr w:rsidR="00C70F6A" w:rsidRPr="0056094B" w14:paraId="18B01B51" w14:textId="77777777" w:rsidTr="00A2248E">
        <w:trPr>
          <w:cantSplit/>
          <w:jc w:val="center"/>
        </w:trPr>
        <w:tc>
          <w:tcPr>
            <w:tcW w:w="1984" w:type="dxa"/>
            <w:tcBorders>
              <w:top w:val="nil"/>
              <w:bottom w:val="nil"/>
              <w:right w:val="nil"/>
            </w:tcBorders>
          </w:tcPr>
          <w:p w14:paraId="38167675" w14:textId="77777777" w:rsidR="00C70F6A" w:rsidRPr="0056094B" w:rsidRDefault="00C70F6A" w:rsidP="00A2248E">
            <w:pPr>
              <w:pStyle w:val="TAL"/>
              <w:spacing w:before="20" w:after="20"/>
            </w:pPr>
            <w:r w:rsidRPr="0056094B">
              <w:t>EC-PDTCH/MCS-1/16</w:t>
            </w:r>
          </w:p>
        </w:tc>
        <w:tc>
          <w:tcPr>
            <w:tcW w:w="567" w:type="dxa"/>
            <w:tcBorders>
              <w:top w:val="nil"/>
              <w:left w:val="nil"/>
              <w:bottom w:val="nil"/>
              <w:right w:val="nil"/>
            </w:tcBorders>
          </w:tcPr>
          <w:p w14:paraId="50CB32DB"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1E6AD8EC"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041095A7" w14:textId="77777777" w:rsidR="00C70F6A" w:rsidRPr="0056094B" w:rsidRDefault="00C70F6A" w:rsidP="00A2248E">
            <w:pPr>
              <w:pStyle w:val="TAC"/>
              <w:spacing w:before="20" w:after="20"/>
            </w:pPr>
            <w:r w:rsidRPr="0056094B">
              <w:t>-33,0</w:t>
            </w:r>
          </w:p>
        </w:tc>
        <w:tc>
          <w:tcPr>
            <w:tcW w:w="1353" w:type="dxa"/>
            <w:tcBorders>
              <w:top w:val="nil"/>
              <w:bottom w:val="nil"/>
            </w:tcBorders>
          </w:tcPr>
          <w:p w14:paraId="0B49D8D3" w14:textId="77777777" w:rsidR="00C70F6A" w:rsidRPr="0056094B" w:rsidRDefault="00C70F6A" w:rsidP="00A2248E">
            <w:pPr>
              <w:pStyle w:val="TAC"/>
              <w:spacing w:before="20" w:after="20"/>
            </w:pPr>
            <w:r w:rsidRPr="0056094B">
              <w:t>-35,0</w:t>
            </w:r>
          </w:p>
        </w:tc>
        <w:tc>
          <w:tcPr>
            <w:tcW w:w="1293" w:type="dxa"/>
            <w:tcBorders>
              <w:top w:val="nil"/>
              <w:bottom w:val="nil"/>
            </w:tcBorders>
          </w:tcPr>
          <w:p w14:paraId="2B0FD020" w14:textId="77777777" w:rsidR="00C70F6A" w:rsidRPr="0056094B" w:rsidRDefault="00C70F6A" w:rsidP="00A2248E">
            <w:pPr>
              <w:pStyle w:val="TAC"/>
              <w:spacing w:before="20" w:after="20"/>
            </w:pPr>
            <w:r w:rsidRPr="0056094B">
              <w:t>-33,0</w:t>
            </w:r>
          </w:p>
        </w:tc>
      </w:tr>
      <w:tr w:rsidR="00B40333" w:rsidRPr="0056094B" w14:paraId="6B01B6FC" w14:textId="77777777" w:rsidTr="00A2248E">
        <w:trPr>
          <w:cantSplit/>
          <w:jc w:val="center"/>
          <w:ins w:id="1150" w:author="Zhipeng LIN" w:date="2017-04-16T16:32:00Z"/>
        </w:trPr>
        <w:tc>
          <w:tcPr>
            <w:tcW w:w="1984" w:type="dxa"/>
            <w:tcBorders>
              <w:top w:val="nil"/>
              <w:bottom w:val="nil"/>
              <w:right w:val="nil"/>
            </w:tcBorders>
          </w:tcPr>
          <w:p w14:paraId="76665B0E" w14:textId="77777777" w:rsidR="00B40333" w:rsidRPr="0056094B" w:rsidRDefault="00B40333" w:rsidP="00B40333">
            <w:pPr>
              <w:pStyle w:val="TAL"/>
              <w:spacing w:before="20" w:after="20"/>
              <w:rPr>
                <w:ins w:id="1151" w:author="Zhipeng LIN" w:date="2017-04-16T16:32:00Z"/>
              </w:rPr>
            </w:pPr>
            <w:ins w:id="1152" w:author="Zhipeng LIN" w:date="2017-04-16T16:32:00Z">
              <w:r w:rsidRPr="00F46564">
                <w:t>EC-PDTCH/</w:t>
              </w:r>
              <w:r>
                <w:t>2TS/</w:t>
              </w:r>
              <w:r w:rsidRPr="00F46564">
                <w:t>MCS-1/4</w:t>
              </w:r>
            </w:ins>
          </w:p>
        </w:tc>
        <w:tc>
          <w:tcPr>
            <w:tcW w:w="567" w:type="dxa"/>
            <w:tcBorders>
              <w:top w:val="nil"/>
              <w:left w:val="nil"/>
              <w:bottom w:val="nil"/>
              <w:right w:val="nil"/>
            </w:tcBorders>
          </w:tcPr>
          <w:p w14:paraId="4FC02A8A" w14:textId="77777777" w:rsidR="00B40333" w:rsidRPr="0056094B" w:rsidRDefault="00B40333" w:rsidP="00B40333">
            <w:pPr>
              <w:pStyle w:val="TAR"/>
              <w:spacing w:before="20" w:after="20"/>
              <w:jc w:val="center"/>
              <w:rPr>
                <w:ins w:id="1153" w:author="Zhipeng LIN" w:date="2017-04-16T16:32:00Z"/>
              </w:rPr>
            </w:pPr>
            <w:ins w:id="1154" w:author="Zhipeng LIN" w:date="2017-04-16T16:32:00Z">
              <w:r w:rsidRPr="00F46564">
                <w:t>CC2</w:t>
              </w:r>
            </w:ins>
          </w:p>
        </w:tc>
        <w:tc>
          <w:tcPr>
            <w:tcW w:w="567" w:type="dxa"/>
            <w:tcBorders>
              <w:top w:val="nil"/>
              <w:left w:val="nil"/>
              <w:bottom w:val="nil"/>
              <w:right w:val="single" w:sz="4" w:space="0" w:color="auto"/>
            </w:tcBorders>
          </w:tcPr>
          <w:p w14:paraId="1A2CC3AE" w14:textId="77777777" w:rsidR="00B40333" w:rsidRPr="0056094B" w:rsidRDefault="00B40333" w:rsidP="00B40333">
            <w:pPr>
              <w:pStyle w:val="TAR"/>
              <w:spacing w:before="20" w:after="20"/>
              <w:rPr>
                <w:ins w:id="1155" w:author="Zhipeng LIN" w:date="2017-04-16T16:32:00Z"/>
              </w:rPr>
            </w:pPr>
            <w:ins w:id="1156" w:author="Zhipeng LIN" w:date="2017-04-16T16:32:00Z">
              <w:r w:rsidRPr="00F46564">
                <w:t>dB</w:t>
              </w:r>
            </w:ins>
          </w:p>
        </w:tc>
        <w:tc>
          <w:tcPr>
            <w:tcW w:w="1381" w:type="dxa"/>
            <w:tcBorders>
              <w:top w:val="nil"/>
              <w:left w:val="single" w:sz="4" w:space="0" w:color="auto"/>
              <w:bottom w:val="nil"/>
            </w:tcBorders>
          </w:tcPr>
          <w:p w14:paraId="425BB1FE" w14:textId="69DACE94" w:rsidR="00B40333" w:rsidRPr="0056094B" w:rsidRDefault="00B40333" w:rsidP="00B40333">
            <w:pPr>
              <w:pStyle w:val="TAC"/>
              <w:spacing w:before="20" w:after="20"/>
              <w:rPr>
                <w:ins w:id="1157" w:author="Zhipeng LIN" w:date="2017-04-16T16:32:00Z"/>
              </w:rPr>
            </w:pPr>
            <w:ins w:id="1158" w:author="Zhipeng LIN" w:date="2017-04-16T16:32:00Z">
              <w:r w:rsidRPr="002A39EC">
                <w:t>[TBD]</w:t>
              </w:r>
            </w:ins>
          </w:p>
        </w:tc>
        <w:tc>
          <w:tcPr>
            <w:tcW w:w="1353" w:type="dxa"/>
            <w:tcBorders>
              <w:top w:val="nil"/>
              <w:bottom w:val="nil"/>
            </w:tcBorders>
          </w:tcPr>
          <w:p w14:paraId="52C83790" w14:textId="6DC02B8F" w:rsidR="00B40333" w:rsidRPr="00A2248E" w:rsidRDefault="00B40333" w:rsidP="00B40333">
            <w:pPr>
              <w:pStyle w:val="TAC"/>
              <w:spacing w:before="20" w:after="20"/>
              <w:rPr>
                <w:ins w:id="1159" w:author="Zhipeng LIN" w:date="2017-04-16T16:32:00Z"/>
                <w:highlight w:val="yellow"/>
              </w:rPr>
            </w:pPr>
            <w:ins w:id="1160" w:author="Zhipeng LIN" w:date="2017-04-16T16:32:00Z">
              <w:r w:rsidRPr="002A39EC">
                <w:t>[TBD]</w:t>
              </w:r>
            </w:ins>
          </w:p>
        </w:tc>
        <w:tc>
          <w:tcPr>
            <w:tcW w:w="1293" w:type="dxa"/>
            <w:tcBorders>
              <w:top w:val="nil"/>
              <w:bottom w:val="nil"/>
            </w:tcBorders>
          </w:tcPr>
          <w:p w14:paraId="6608646E" w14:textId="13C5BEAD" w:rsidR="00B40333" w:rsidRPr="0056094B" w:rsidRDefault="00B40333" w:rsidP="00B40333">
            <w:pPr>
              <w:pStyle w:val="TAC"/>
              <w:spacing w:before="20" w:after="20"/>
              <w:rPr>
                <w:ins w:id="1161" w:author="Zhipeng LIN" w:date="2017-04-16T16:32:00Z"/>
              </w:rPr>
            </w:pPr>
            <w:ins w:id="1162" w:author="Zhipeng LIN" w:date="2017-04-16T16:32:00Z">
              <w:r w:rsidRPr="002A39EC">
                <w:t>[TBD]</w:t>
              </w:r>
            </w:ins>
          </w:p>
        </w:tc>
      </w:tr>
      <w:tr w:rsidR="00B40333" w:rsidRPr="0056094B" w14:paraId="0B8CC681" w14:textId="77777777" w:rsidTr="00A2248E">
        <w:trPr>
          <w:cantSplit/>
          <w:jc w:val="center"/>
          <w:ins w:id="1163" w:author="Zhipeng LIN" w:date="2017-04-16T16:32:00Z"/>
        </w:trPr>
        <w:tc>
          <w:tcPr>
            <w:tcW w:w="1984" w:type="dxa"/>
            <w:tcBorders>
              <w:top w:val="nil"/>
              <w:bottom w:val="nil"/>
              <w:right w:val="nil"/>
            </w:tcBorders>
          </w:tcPr>
          <w:p w14:paraId="3BD5D862" w14:textId="77777777" w:rsidR="00B40333" w:rsidRPr="0056094B" w:rsidRDefault="00B40333" w:rsidP="00B40333">
            <w:pPr>
              <w:pStyle w:val="TAL"/>
              <w:spacing w:before="20" w:after="20"/>
              <w:rPr>
                <w:ins w:id="1164" w:author="Zhipeng LIN" w:date="2017-04-16T16:32:00Z"/>
              </w:rPr>
            </w:pPr>
            <w:ins w:id="1165" w:author="Zhipeng LIN" w:date="2017-04-16T16:32:00Z">
              <w:r w:rsidRPr="00F46564">
                <w:t>EC-PDTCH/</w:t>
              </w:r>
              <w:r>
                <w:t>2TS/</w:t>
              </w:r>
              <w:r w:rsidRPr="00F46564">
                <w:t>MCS-1/8</w:t>
              </w:r>
            </w:ins>
          </w:p>
        </w:tc>
        <w:tc>
          <w:tcPr>
            <w:tcW w:w="567" w:type="dxa"/>
            <w:tcBorders>
              <w:top w:val="nil"/>
              <w:left w:val="nil"/>
              <w:bottom w:val="nil"/>
              <w:right w:val="nil"/>
            </w:tcBorders>
          </w:tcPr>
          <w:p w14:paraId="15DB04BE" w14:textId="77777777" w:rsidR="00B40333" w:rsidRPr="0056094B" w:rsidRDefault="00B40333" w:rsidP="00B40333">
            <w:pPr>
              <w:pStyle w:val="TAR"/>
              <w:spacing w:before="20" w:after="20"/>
              <w:jc w:val="center"/>
              <w:rPr>
                <w:ins w:id="1166" w:author="Zhipeng LIN" w:date="2017-04-16T16:32:00Z"/>
              </w:rPr>
            </w:pPr>
            <w:ins w:id="1167" w:author="Zhipeng LIN" w:date="2017-04-16T16:32:00Z">
              <w:r w:rsidRPr="00F46564">
                <w:t>CC3</w:t>
              </w:r>
            </w:ins>
          </w:p>
        </w:tc>
        <w:tc>
          <w:tcPr>
            <w:tcW w:w="567" w:type="dxa"/>
            <w:tcBorders>
              <w:top w:val="nil"/>
              <w:left w:val="nil"/>
              <w:bottom w:val="nil"/>
              <w:right w:val="single" w:sz="4" w:space="0" w:color="auto"/>
            </w:tcBorders>
          </w:tcPr>
          <w:p w14:paraId="0E519809" w14:textId="77777777" w:rsidR="00B40333" w:rsidRPr="0056094B" w:rsidRDefault="00B40333" w:rsidP="00B40333">
            <w:pPr>
              <w:pStyle w:val="TAR"/>
              <w:spacing w:before="20" w:after="20"/>
              <w:rPr>
                <w:ins w:id="1168" w:author="Zhipeng LIN" w:date="2017-04-16T16:32:00Z"/>
              </w:rPr>
            </w:pPr>
            <w:ins w:id="1169" w:author="Zhipeng LIN" w:date="2017-04-16T16:32:00Z">
              <w:r w:rsidRPr="00F46564">
                <w:t>dB</w:t>
              </w:r>
            </w:ins>
          </w:p>
        </w:tc>
        <w:tc>
          <w:tcPr>
            <w:tcW w:w="1381" w:type="dxa"/>
            <w:tcBorders>
              <w:top w:val="nil"/>
              <w:left w:val="single" w:sz="4" w:space="0" w:color="auto"/>
              <w:bottom w:val="nil"/>
            </w:tcBorders>
          </w:tcPr>
          <w:p w14:paraId="6B424EC9" w14:textId="3114EED0" w:rsidR="00B40333" w:rsidRPr="0056094B" w:rsidRDefault="00B40333" w:rsidP="00B40333">
            <w:pPr>
              <w:pStyle w:val="TAC"/>
              <w:spacing w:before="20" w:after="20"/>
              <w:rPr>
                <w:ins w:id="1170" w:author="Zhipeng LIN" w:date="2017-04-16T16:32:00Z"/>
              </w:rPr>
            </w:pPr>
            <w:ins w:id="1171" w:author="Zhipeng LIN" w:date="2017-04-16T16:32:00Z">
              <w:r w:rsidRPr="002A39EC">
                <w:t>[TBD]</w:t>
              </w:r>
            </w:ins>
          </w:p>
        </w:tc>
        <w:tc>
          <w:tcPr>
            <w:tcW w:w="1353" w:type="dxa"/>
            <w:tcBorders>
              <w:top w:val="nil"/>
              <w:bottom w:val="nil"/>
            </w:tcBorders>
          </w:tcPr>
          <w:p w14:paraId="69D553BA" w14:textId="669314C2" w:rsidR="00B40333" w:rsidRPr="00A2248E" w:rsidRDefault="00B40333" w:rsidP="00B40333">
            <w:pPr>
              <w:pStyle w:val="TAC"/>
              <w:spacing w:before="20" w:after="20"/>
              <w:rPr>
                <w:ins w:id="1172" w:author="Zhipeng LIN" w:date="2017-04-16T16:32:00Z"/>
                <w:highlight w:val="yellow"/>
              </w:rPr>
            </w:pPr>
            <w:ins w:id="1173" w:author="Zhipeng LIN" w:date="2017-04-16T16:32:00Z">
              <w:r w:rsidRPr="002A39EC">
                <w:t>[TBD]</w:t>
              </w:r>
            </w:ins>
          </w:p>
        </w:tc>
        <w:tc>
          <w:tcPr>
            <w:tcW w:w="1293" w:type="dxa"/>
            <w:tcBorders>
              <w:top w:val="nil"/>
              <w:bottom w:val="nil"/>
            </w:tcBorders>
          </w:tcPr>
          <w:p w14:paraId="37F9F730" w14:textId="172A6796" w:rsidR="00B40333" w:rsidRPr="0056094B" w:rsidRDefault="00B40333" w:rsidP="00B40333">
            <w:pPr>
              <w:pStyle w:val="TAC"/>
              <w:spacing w:before="20" w:after="20"/>
              <w:rPr>
                <w:ins w:id="1174" w:author="Zhipeng LIN" w:date="2017-04-16T16:32:00Z"/>
              </w:rPr>
            </w:pPr>
            <w:ins w:id="1175" w:author="Zhipeng LIN" w:date="2017-04-16T16:32:00Z">
              <w:r w:rsidRPr="002A39EC">
                <w:t>[TBD]</w:t>
              </w:r>
            </w:ins>
          </w:p>
        </w:tc>
      </w:tr>
      <w:tr w:rsidR="00B40333" w14:paraId="24A7B134" w14:textId="77777777" w:rsidTr="00A2248E">
        <w:trPr>
          <w:cantSplit/>
          <w:jc w:val="center"/>
          <w:ins w:id="1176" w:author="Zhipeng LIN" w:date="2017-04-16T16:32:00Z"/>
        </w:trPr>
        <w:tc>
          <w:tcPr>
            <w:tcW w:w="1984" w:type="dxa"/>
            <w:tcBorders>
              <w:top w:val="nil"/>
              <w:bottom w:val="nil"/>
              <w:right w:val="nil"/>
            </w:tcBorders>
          </w:tcPr>
          <w:p w14:paraId="32A80314" w14:textId="77777777" w:rsidR="00B40333" w:rsidRPr="00F46564" w:rsidRDefault="00B40333" w:rsidP="00B40333">
            <w:pPr>
              <w:pStyle w:val="TAL"/>
              <w:spacing w:before="20" w:after="20"/>
              <w:rPr>
                <w:ins w:id="1177" w:author="Zhipeng LIN" w:date="2017-04-16T16:32:00Z"/>
              </w:rPr>
            </w:pPr>
            <w:ins w:id="1178" w:author="Zhipeng LIN" w:date="2017-04-16T16:32:00Z">
              <w:r w:rsidRPr="00F46564">
                <w:t>EC-PDTCH/</w:t>
              </w:r>
              <w:r>
                <w:t>2TS/</w:t>
              </w:r>
              <w:r w:rsidRPr="00F46564">
                <w:t>MCS-1/16</w:t>
              </w:r>
            </w:ins>
          </w:p>
        </w:tc>
        <w:tc>
          <w:tcPr>
            <w:tcW w:w="567" w:type="dxa"/>
            <w:tcBorders>
              <w:top w:val="nil"/>
              <w:left w:val="nil"/>
              <w:bottom w:val="nil"/>
              <w:right w:val="nil"/>
            </w:tcBorders>
          </w:tcPr>
          <w:p w14:paraId="728AE34A" w14:textId="77777777" w:rsidR="00B40333" w:rsidRPr="00F46564" w:rsidRDefault="00B40333" w:rsidP="00B40333">
            <w:pPr>
              <w:pStyle w:val="TAR"/>
              <w:spacing w:before="20" w:after="20"/>
              <w:jc w:val="center"/>
              <w:rPr>
                <w:ins w:id="1179" w:author="Zhipeng LIN" w:date="2017-04-16T16:32:00Z"/>
              </w:rPr>
            </w:pPr>
            <w:ins w:id="1180" w:author="Zhipeng LIN" w:date="2017-04-16T16:32:00Z">
              <w:r w:rsidRPr="00F46564">
                <w:t>CC4</w:t>
              </w:r>
            </w:ins>
          </w:p>
        </w:tc>
        <w:tc>
          <w:tcPr>
            <w:tcW w:w="567" w:type="dxa"/>
            <w:tcBorders>
              <w:top w:val="nil"/>
              <w:left w:val="nil"/>
              <w:bottom w:val="nil"/>
              <w:right w:val="single" w:sz="4" w:space="0" w:color="auto"/>
            </w:tcBorders>
          </w:tcPr>
          <w:p w14:paraId="553E8398" w14:textId="77777777" w:rsidR="00B40333" w:rsidRPr="00F46564" w:rsidRDefault="00B40333" w:rsidP="00B40333">
            <w:pPr>
              <w:pStyle w:val="TAR"/>
              <w:spacing w:before="20" w:after="20"/>
              <w:rPr>
                <w:ins w:id="1181" w:author="Zhipeng LIN" w:date="2017-04-16T16:32:00Z"/>
              </w:rPr>
            </w:pPr>
            <w:ins w:id="1182" w:author="Zhipeng LIN" w:date="2017-04-16T16:32:00Z">
              <w:r w:rsidRPr="00F46564">
                <w:t>dB</w:t>
              </w:r>
            </w:ins>
          </w:p>
        </w:tc>
        <w:tc>
          <w:tcPr>
            <w:tcW w:w="1381" w:type="dxa"/>
            <w:tcBorders>
              <w:top w:val="nil"/>
              <w:left w:val="single" w:sz="4" w:space="0" w:color="auto"/>
              <w:bottom w:val="nil"/>
            </w:tcBorders>
          </w:tcPr>
          <w:p w14:paraId="5A4B45D8" w14:textId="1C313BCA" w:rsidR="00B40333" w:rsidRDefault="00B40333" w:rsidP="00B40333">
            <w:pPr>
              <w:pStyle w:val="TAC"/>
              <w:spacing w:before="20" w:after="20"/>
              <w:rPr>
                <w:ins w:id="1183" w:author="Zhipeng LIN" w:date="2017-04-16T16:32:00Z"/>
              </w:rPr>
            </w:pPr>
            <w:ins w:id="1184" w:author="Zhipeng LIN" w:date="2017-04-16T16:32:00Z">
              <w:r w:rsidRPr="002A39EC">
                <w:t>[TBD]</w:t>
              </w:r>
            </w:ins>
          </w:p>
        </w:tc>
        <w:tc>
          <w:tcPr>
            <w:tcW w:w="1353" w:type="dxa"/>
            <w:tcBorders>
              <w:top w:val="nil"/>
              <w:bottom w:val="nil"/>
            </w:tcBorders>
          </w:tcPr>
          <w:p w14:paraId="14C35154" w14:textId="3F29A67C" w:rsidR="00B40333" w:rsidRPr="00A2248E" w:rsidRDefault="00B40333" w:rsidP="00B40333">
            <w:pPr>
              <w:pStyle w:val="TAC"/>
              <w:spacing w:before="20" w:after="20"/>
              <w:rPr>
                <w:ins w:id="1185" w:author="Zhipeng LIN" w:date="2017-04-16T16:32:00Z"/>
                <w:highlight w:val="yellow"/>
              </w:rPr>
            </w:pPr>
            <w:ins w:id="1186" w:author="Zhipeng LIN" w:date="2017-04-16T16:32:00Z">
              <w:r w:rsidRPr="002A39EC">
                <w:t>[TBD]</w:t>
              </w:r>
            </w:ins>
          </w:p>
        </w:tc>
        <w:tc>
          <w:tcPr>
            <w:tcW w:w="1293" w:type="dxa"/>
            <w:tcBorders>
              <w:top w:val="nil"/>
              <w:bottom w:val="nil"/>
            </w:tcBorders>
          </w:tcPr>
          <w:p w14:paraId="2413BF89" w14:textId="1AD4214A" w:rsidR="00B40333" w:rsidRDefault="00B40333" w:rsidP="00B40333">
            <w:pPr>
              <w:pStyle w:val="TAC"/>
              <w:spacing w:before="20" w:after="20"/>
              <w:rPr>
                <w:ins w:id="1187" w:author="Zhipeng LIN" w:date="2017-04-16T16:32:00Z"/>
              </w:rPr>
            </w:pPr>
            <w:ins w:id="1188" w:author="Zhipeng LIN" w:date="2017-04-16T16:32:00Z">
              <w:r w:rsidRPr="002A39EC">
                <w:t>[TBD]</w:t>
              </w:r>
            </w:ins>
          </w:p>
        </w:tc>
      </w:tr>
      <w:tr w:rsidR="00B40333" w:rsidRPr="0056094B" w14:paraId="7A837F44" w14:textId="77777777" w:rsidTr="00A2248E">
        <w:trPr>
          <w:cantSplit/>
          <w:jc w:val="center"/>
          <w:ins w:id="1189" w:author="Zhipeng LIN" w:date="2017-04-16T16:32:00Z"/>
        </w:trPr>
        <w:tc>
          <w:tcPr>
            <w:tcW w:w="1984" w:type="dxa"/>
            <w:tcBorders>
              <w:top w:val="nil"/>
              <w:bottom w:val="nil"/>
              <w:right w:val="nil"/>
            </w:tcBorders>
          </w:tcPr>
          <w:p w14:paraId="5045E7D7" w14:textId="77777777" w:rsidR="00B40333" w:rsidRPr="0056094B" w:rsidRDefault="00B40333" w:rsidP="00B40333">
            <w:pPr>
              <w:pStyle w:val="TAL"/>
              <w:spacing w:before="20" w:after="20"/>
              <w:rPr>
                <w:ins w:id="1190" w:author="Zhipeng LIN" w:date="2017-04-16T16:32:00Z"/>
              </w:rPr>
            </w:pPr>
            <w:ins w:id="1191" w:author="Zhipeng LIN" w:date="2017-04-16T16:32:00Z">
              <w:r w:rsidRPr="00F46564">
                <w:t>EC-PDTCH/</w:t>
              </w:r>
              <w:r>
                <w:t>2TS/</w:t>
              </w:r>
              <w:r w:rsidRPr="00F46564">
                <w:t>MCS-1</w:t>
              </w:r>
              <w:r>
                <w:t>'</w:t>
              </w:r>
              <w:r w:rsidRPr="00F46564">
                <w:t>/</w:t>
              </w:r>
              <w:r>
                <w:t>48</w:t>
              </w:r>
            </w:ins>
          </w:p>
        </w:tc>
        <w:tc>
          <w:tcPr>
            <w:tcW w:w="567" w:type="dxa"/>
            <w:tcBorders>
              <w:top w:val="nil"/>
              <w:left w:val="nil"/>
              <w:bottom w:val="nil"/>
              <w:right w:val="nil"/>
            </w:tcBorders>
          </w:tcPr>
          <w:p w14:paraId="24DBF5AE" w14:textId="77777777" w:rsidR="00B40333" w:rsidRPr="0056094B" w:rsidRDefault="00B40333" w:rsidP="00B40333">
            <w:pPr>
              <w:pStyle w:val="TAR"/>
              <w:spacing w:before="20" w:after="20"/>
              <w:jc w:val="center"/>
              <w:rPr>
                <w:ins w:id="1192" w:author="Zhipeng LIN" w:date="2017-04-16T16:32:00Z"/>
              </w:rPr>
            </w:pPr>
            <w:ins w:id="1193" w:author="Zhipeng LIN" w:date="2017-04-16T16:32:00Z">
              <w:r w:rsidRPr="00F46564">
                <w:t>CC</w:t>
              </w:r>
              <w:r>
                <w:t>5</w:t>
              </w:r>
            </w:ins>
          </w:p>
        </w:tc>
        <w:tc>
          <w:tcPr>
            <w:tcW w:w="567" w:type="dxa"/>
            <w:tcBorders>
              <w:top w:val="nil"/>
              <w:left w:val="nil"/>
              <w:bottom w:val="nil"/>
              <w:right w:val="single" w:sz="4" w:space="0" w:color="auto"/>
            </w:tcBorders>
          </w:tcPr>
          <w:p w14:paraId="256CCE22" w14:textId="77777777" w:rsidR="00B40333" w:rsidRPr="0056094B" w:rsidRDefault="00B40333" w:rsidP="00B40333">
            <w:pPr>
              <w:pStyle w:val="TAR"/>
              <w:spacing w:before="20" w:after="20"/>
              <w:rPr>
                <w:ins w:id="1194" w:author="Zhipeng LIN" w:date="2017-04-16T16:32:00Z"/>
              </w:rPr>
            </w:pPr>
            <w:ins w:id="1195" w:author="Zhipeng LIN" w:date="2017-04-16T16:32:00Z">
              <w:r w:rsidRPr="00F46564">
                <w:t>dB</w:t>
              </w:r>
            </w:ins>
          </w:p>
        </w:tc>
        <w:tc>
          <w:tcPr>
            <w:tcW w:w="1381" w:type="dxa"/>
            <w:tcBorders>
              <w:top w:val="nil"/>
              <w:left w:val="single" w:sz="4" w:space="0" w:color="auto"/>
              <w:bottom w:val="nil"/>
            </w:tcBorders>
          </w:tcPr>
          <w:p w14:paraId="5A2CB17C" w14:textId="7498B7CB" w:rsidR="00B40333" w:rsidRPr="0056094B" w:rsidRDefault="00B40333" w:rsidP="00B40333">
            <w:pPr>
              <w:pStyle w:val="TAC"/>
              <w:spacing w:before="20" w:after="20"/>
              <w:rPr>
                <w:ins w:id="1196" w:author="Zhipeng LIN" w:date="2017-04-16T16:32:00Z"/>
              </w:rPr>
            </w:pPr>
            <w:ins w:id="1197" w:author="Zhipeng LIN" w:date="2017-04-16T16:32:00Z">
              <w:r w:rsidRPr="002A39EC">
                <w:t>[TBD]</w:t>
              </w:r>
            </w:ins>
          </w:p>
        </w:tc>
        <w:tc>
          <w:tcPr>
            <w:tcW w:w="1353" w:type="dxa"/>
            <w:tcBorders>
              <w:top w:val="nil"/>
              <w:bottom w:val="nil"/>
            </w:tcBorders>
          </w:tcPr>
          <w:p w14:paraId="7FA1D8A8" w14:textId="6535CE0D" w:rsidR="00B40333" w:rsidRPr="00A2248E" w:rsidRDefault="00B40333" w:rsidP="00B40333">
            <w:pPr>
              <w:pStyle w:val="TAC"/>
              <w:spacing w:before="20" w:after="20"/>
              <w:rPr>
                <w:ins w:id="1198" w:author="Zhipeng LIN" w:date="2017-04-16T16:32:00Z"/>
                <w:highlight w:val="yellow"/>
              </w:rPr>
            </w:pPr>
            <w:ins w:id="1199" w:author="Zhipeng LIN" w:date="2017-04-16T16:32:00Z">
              <w:r w:rsidRPr="002A39EC">
                <w:t>[TBD]</w:t>
              </w:r>
            </w:ins>
          </w:p>
        </w:tc>
        <w:tc>
          <w:tcPr>
            <w:tcW w:w="1293" w:type="dxa"/>
            <w:tcBorders>
              <w:top w:val="nil"/>
              <w:bottom w:val="nil"/>
            </w:tcBorders>
          </w:tcPr>
          <w:p w14:paraId="7F019379" w14:textId="74910382" w:rsidR="00B40333" w:rsidRPr="0056094B" w:rsidRDefault="00B40333" w:rsidP="00B40333">
            <w:pPr>
              <w:pStyle w:val="TAC"/>
              <w:spacing w:before="20" w:after="20"/>
              <w:rPr>
                <w:ins w:id="1200" w:author="Zhipeng LIN" w:date="2017-04-16T16:32:00Z"/>
              </w:rPr>
            </w:pPr>
            <w:ins w:id="1201" w:author="Zhipeng LIN" w:date="2017-04-16T16:32:00Z">
              <w:r w:rsidRPr="002A39EC">
                <w:t>[TBD]</w:t>
              </w:r>
            </w:ins>
          </w:p>
        </w:tc>
      </w:tr>
      <w:tr w:rsidR="00C70F6A" w:rsidRPr="0056094B" w14:paraId="37058B01" w14:textId="77777777" w:rsidTr="00A2248E">
        <w:trPr>
          <w:jc w:val="center"/>
        </w:trPr>
        <w:tc>
          <w:tcPr>
            <w:tcW w:w="1984" w:type="dxa"/>
            <w:tcBorders>
              <w:top w:val="single" w:sz="4" w:space="0" w:color="auto"/>
              <w:bottom w:val="nil"/>
              <w:right w:val="nil"/>
            </w:tcBorders>
          </w:tcPr>
          <w:p w14:paraId="3714B50A" w14:textId="77777777" w:rsidR="00C70F6A" w:rsidRPr="0056094B" w:rsidRDefault="00C70F6A" w:rsidP="00A2248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0720678" w14:textId="77777777" w:rsidR="00C70F6A" w:rsidRPr="0056094B" w:rsidRDefault="00C70F6A" w:rsidP="00A2248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216EE829" w14:textId="77777777" w:rsidR="00C70F6A" w:rsidRPr="0056094B" w:rsidRDefault="00C70F6A" w:rsidP="00A2248E">
            <w:pPr>
              <w:pStyle w:val="TAR"/>
              <w:spacing w:before="20" w:after="20"/>
            </w:pPr>
            <w:r w:rsidRPr="0056094B">
              <w:t>dB</w:t>
            </w:r>
          </w:p>
        </w:tc>
        <w:tc>
          <w:tcPr>
            <w:tcW w:w="1381" w:type="dxa"/>
            <w:tcBorders>
              <w:top w:val="single" w:sz="4" w:space="0" w:color="auto"/>
              <w:left w:val="single" w:sz="4" w:space="0" w:color="auto"/>
              <w:bottom w:val="nil"/>
            </w:tcBorders>
          </w:tcPr>
          <w:p w14:paraId="36CD3A12" w14:textId="77777777" w:rsidR="00C70F6A" w:rsidRPr="0056094B" w:rsidRDefault="00C70F6A" w:rsidP="00A2248E">
            <w:pPr>
              <w:pStyle w:val="TAC"/>
              <w:spacing w:before="20" w:after="20"/>
            </w:pPr>
            <w:r w:rsidRPr="0056094B">
              <w:t>-14,5</w:t>
            </w:r>
          </w:p>
        </w:tc>
        <w:tc>
          <w:tcPr>
            <w:tcW w:w="1353" w:type="dxa"/>
            <w:tcBorders>
              <w:top w:val="single" w:sz="4" w:space="0" w:color="auto"/>
              <w:bottom w:val="nil"/>
            </w:tcBorders>
          </w:tcPr>
          <w:p w14:paraId="7A39A1D2" w14:textId="77777777" w:rsidR="00C70F6A" w:rsidRPr="0056094B" w:rsidRDefault="00C70F6A" w:rsidP="00A2248E">
            <w:pPr>
              <w:pStyle w:val="TAC"/>
              <w:spacing w:before="20" w:after="20"/>
            </w:pPr>
            <w:r w:rsidRPr="0056094B">
              <w:t>-</w:t>
            </w:r>
          </w:p>
        </w:tc>
        <w:tc>
          <w:tcPr>
            <w:tcW w:w="1293" w:type="dxa"/>
            <w:tcBorders>
              <w:top w:val="single" w:sz="4" w:space="0" w:color="auto"/>
              <w:bottom w:val="nil"/>
            </w:tcBorders>
          </w:tcPr>
          <w:p w14:paraId="1001FAF7" w14:textId="77777777" w:rsidR="00C70F6A" w:rsidRPr="0056094B" w:rsidRDefault="00C70F6A" w:rsidP="00A2248E">
            <w:pPr>
              <w:pStyle w:val="TAC"/>
              <w:spacing w:before="20" w:after="20"/>
            </w:pPr>
            <w:r w:rsidRPr="0056094B">
              <w:t>-14,5</w:t>
            </w:r>
          </w:p>
        </w:tc>
      </w:tr>
      <w:tr w:rsidR="00C70F6A" w:rsidRPr="0056094B" w14:paraId="33B3FFE9" w14:textId="77777777" w:rsidTr="00A2248E">
        <w:trPr>
          <w:jc w:val="center"/>
        </w:trPr>
        <w:tc>
          <w:tcPr>
            <w:tcW w:w="1984" w:type="dxa"/>
            <w:tcBorders>
              <w:top w:val="nil"/>
              <w:bottom w:val="nil"/>
              <w:right w:val="nil"/>
            </w:tcBorders>
          </w:tcPr>
          <w:p w14:paraId="6AB284D2" w14:textId="77777777" w:rsidR="00C70F6A" w:rsidRPr="0056094B" w:rsidRDefault="00C70F6A" w:rsidP="00A2248E">
            <w:pPr>
              <w:pStyle w:val="TAL"/>
              <w:spacing w:before="20" w:after="20"/>
            </w:pPr>
            <w:r w:rsidRPr="0056094B">
              <w:t>1 TS EC-RACH/4</w:t>
            </w:r>
          </w:p>
        </w:tc>
        <w:tc>
          <w:tcPr>
            <w:tcW w:w="567" w:type="dxa"/>
            <w:tcBorders>
              <w:top w:val="nil"/>
              <w:left w:val="nil"/>
              <w:bottom w:val="nil"/>
              <w:right w:val="nil"/>
            </w:tcBorders>
          </w:tcPr>
          <w:p w14:paraId="5D9E55DD"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1E50D681"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1E41D6D3" w14:textId="77777777" w:rsidR="00C70F6A" w:rsidRPr="0056094B" w:rsidRDefault="00C70F6A" w:rsidP="00A2248E">
            <w:pPr>
              <w:pStyle w:val="TAC"/>
              <w:spacing w:before="20" w:after="20"/>
            </w:pPr>
            <w:r w:rsidRPr="0056094B">
              <w:t>-23,0</w:t>
            </w:r>
          </w:p>
        </w:tc>
        <w:tc>
          <w:tcPr>
            <w:tcW w:w="1353" w:type="dxa"/>
            <w:tcBorders>
              <w:top w:val="nil"/>
              <w:bottom w:val="nil"/>
            </w:tcBorders>
          </w:tcPr>
          <w:p w14:paraId="5EDB2CD3" w14:textId="77777777" w:rsidR="00C70F6A" w:rsidRPr="0056094B" w:rsidRDefault="00C70F6A" w:rsidP="00A2248E">
            <w:pPr>
              <w:pStyle w:val="TAC"/>
              <w:spacing w:before="20" w:after="20"/>
            </w:pPr>
            <w:r w:rsidRPr="0056094B">
              <w:t>-</w:t>
            </w:r>
          </w:p>
        </w:tc>
        <w:tc>
          <w:tcPr>
            <w:tcW w:w="1293" w:type="dxa"/>
            <w:tcBorders>
              <w:top w:val="nil"/>
              <w:bottom w:val="nil"/>
            </w:tcBorders>
          </w:tcPr>
          <w:p w14:paraId="19538222" w14:textId="77777777" w:rsidR="00C70F6A" w:rsidRPr="0056094B" w:rsidRDefault="00C70F6A" w:rsidP="00A2248E">
            <w:pPr>
              <w:pStyle w:val="TAC"/>
              <w:spacing w:before="20" w:after="20"/>
            </w:pPr>
            <w:r w:rsidRPr="0056094B">
              <w:t>-23,0</w:t>
            </w:r>
          </w:p>
        </w:tc>
      </w:tr>
      <w:tr w:rsidR="00C70F6A" w:rsidRPr="0056094B" w14:paraId="59AAB6DF" w14:textId="77777777" w:rsidTr="00A2248E">
        <w:trPr>
          <w:jc w:val="center"/>
        </w:trPr>
        <w:tc>
          <w:tcPr>
            <w:tcW w:w="1984" w:type="dxa"/>
            <w:tcBorders>
              <w:top w:val="nil"/>
              <w:bottom w:val="nil"/>
              <w:right w:val="nil"/>
            </w:tcBorders>
          </w:tcPr>
          <w:p w14:paraId="1B6D51E8" w14:textId="77777777" w:rsidR="00C70F6A" w:rsidRPr="0056094B" w:rsidRDefault="00C70F6A" w:rsidP="00A2248E">
            <w:pPr>
              <w:pStyle w:val="TAL"/>
              <w:spacing w:before="20" w:after="20"/>
            </w:pPr>
            <w:r w:rsidRPr="0056094B">
              <w:t>1 TS EC-RACH/16</w:t>
            </w:r>
          </w:p>
        </w:tc>
        <w:tc>
          <w:tcPr>
            <w:tcW w:w="567" w:type="dxa"/>
            <w:tcBorders>
              <w:top w:val="nil"/>
              <w:left w:val="nil"/>
              <w:bottom w:val="nil"/>
              <w:right w:val="nil"/>
            </w:tcBorders>
          </w:tcPr>
          <w:p w14:paraId="4BEBF6F7"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366E38B9"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D82E6A0" w14:textId="77777777" w:rsidR="00C70F6A" w:rsidRPr="0056094B" w:rsidRDefault="00C70F6A" w:rsidP="00A2248E">
            <w:pPr>
              <w:pStyle w:val="TAC"/>
              <w:spacing w:before="20" w:after="20"/>
            </w:pPr>
            <w:r w:rsidRPr="0056094B">
              <w:t>-26,0</w:t>
            </w:r>
          </w:p>
        </w:tc>
        <w:tc>
          <w:tcPr>
            <w:tcW w:w="1353" w:type="dxa"/>
            <w:tcBorders>
              <w:top w:val="nil"/>
              <w:bottom w:val="nil"/>
            </w:tcBorders>
          </w:tcPr>
          <w:p w14:paraId="61D664A9" w14:textId="77777777" w:rsidR="00C70F6A" w:rsidRPr="0056094B" w:rsidRDefault="00C70F6A" w:rsidP="00A2248E">
            <w:pPr>
              <w:pStyle w:val="TAC"/>
              <w:spacing w:before="20" w:after="20"/>
            </w:pPr>
            <w:r w:rsidRPr="0056094B">
              <w:t>-</w:t>
            </w:r>
          </w:p>
        </w:tc>
        <w:tc>
          <w:tcPr>
            <w:tcW w:w="1293" w:type="dxa"/>
            <w:tcBorders>
              <w:top w:val="nil"/>
              <w:bottom w:val="nil"/>
            </w:tcBorders>
          </w:tcPr>
          <w:p w14:paraId="78E08DBE" w14:textId="77777777" w:rsidR="00C70F6A" w:rsidRPr="0056094B" w:rsidRDefault="00C70F6A" w:rsidP="00A2248E">
            <w:pPr>
              <w:pStyle w:val="TAC"/>
              <w:spacing w:before="20" w:after="20"/>
            </w:pPr>
            <w:r w:rsidRPr="0056094B">
              <w:t>-26,0</w:t>
            </w:r>
          </w:p>
        </w:tc>
      </w:tr>
      <w:tr w:rsidR="00C70F6A" w:rsidRPr="0056094B" w14:paraId="71D4336B" w14:textId="77777777" w:rsidTr="00A2248E">
        <w:trPr>
          <w:jc w:val="center"/>
        </w:trPr>
        <w:tc>
          <w:tcPr>
            <w:tcW w:w="1984" w:type="dxa"/>
            <w:tcBorders>
              <w:top w:val="nil"/>
              <w:bottom w:val="nil"/>
              <w:right w:val="nil"/>
            </w:tcBorders>
          </w:tcPr>
          <w:p w14:paraId="053664CE" w14:textId="77777777" w:rsidR="00C70F6A" w:rsidRPr="0056094B" w:rsidRDefault="00C70F6A" w:rsidP="00A2248E">
            <w:pPr>
              <w:pStyle w:val="TAL"/>
              <w:spacing w:before="20" w:after="20"/>
            </w:pPr>
            <w:r w:rsidRPr="0056094B">
              <w:t>1 TS EC-RACH/48</w:t>
            </w:r>
          </w:p>
        </w:tc>
        <w:tc>
          <w:tcPr>
            <w:tcW w:w="567" w:type="dxa"/>
            <w:tcBorders>
              <w:top w:val="nil"/>
              <w:left w:val="nil"/>
              <w:bottom w:val="nil"/>
              <w:right w:val="nil"/>
            </w:tcBorders>
          </w:tcPr>
          <w:p w14:paraId="12C5D382"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4A4FDD32"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74E59F21" w14:textId="77777777" w:rsidR="00C70F6A" w:rsidRPr="0056094B" w:rsidRDefault="00C70F6A" w:rsidP="00A2248E">
            <w:pPr>
              <w:pStyle w:val="TAC"/>
              <w:spacing w:before="20" w:after="20"/>
            </w:pPr>
            <w:r w:rsidRPr="0056094B">
              <w:t>-27,5</w:t>
            </w:r>
          </w:p>
        </w:tc>
        <w:tc>
          <w:tcPr>
            <w:tcW w:w="1353" w:type="dxa"/>
            <w:tcBorders>
              <w:top w:val="nil"/>
              <w:bottom w:val="nil"/>
            </w:tcBorders>
          </w:tcPr>
          <w:p w14:paraId="28169845" w14:textId="77777777" w:rsidR="00C70F6A" w:rsidRPr="0056094B" w:rsidRDefault="00C70F6A" w:rsidP="00A2248E">
            <w:pPr>
              <w:pStyle w:val="TAC"/>
              <w:spacing w:before="20" w:after="20"/>
            </w:pPr>
            <w:r w:rsidRPr="0056094B">
              <w:t>-</w:t>
            </w:r>
          </w:p>
        </w:tc>
        <w:tc>
          <w:tcPr>
            <w:tcW w:w="1293" w:type="dxa"/>
            <w:tcBorders>
              <w:top w:val="nil"/>
              <w:bottom w:val="nil"/>
            </w:tcBorders>
          </w:tcPr>
          <w:p w14:paraId="05DC5C79" w14:textId="77777777" w:rsidR="00C70F6A" w:rsidRPr="0056094B" w:rsidRDefault="00C70F6A" w:rsidP="00A2248E">
            <w:pPr>
              <w:pStyle w:val="TAC"/>
              <w:spacing w:before="20" w:after="20"/>
            </w:pPr>
            <w:r>
              <w:t>-</w:t>
            </w:r>
            <w:r w:rsidRPr="0056094B">
              <w:t>27,5</w:t>
            </w:r>
          </w:p>
        </w:tc>
      </w:tr>
      <w:tr w:rsidR="00C70F6A" w:rsidRPr="0056094B" w14:paraId="299E962B" w14:textId="77777777" w:rsidTr="00A2248E">
        <w:trPr>
          <w:jc w:val="center"/>
        </w:trPr>
        <w:tc>
          <w:tcPr>
            <w:tcW w:w="1984" w:type="dxa"/>
            <w:tcBorders>
              <w:top w:val="nil"/>
              <w:bottom w:val="nil"/>
              <w:right w:val="nil"/>
            </w:tcBorders>
          </w:tcPr>
          <w:p w14:paraId="74C5892D" w14:textId="77777777" w:rsidR="00C70F6A" w:rsidRPr="0056094B" w:rsidRDefault="00C70F6A" w:rsidP="00A2248E">
            <w:pPr>
              <w:pStyle w:val="TAL"/>
              <w:spacing w:before="20" w:after="20"/>
            </w:pPr>
            <w:r w:rsidRPr="0056094B">
              <w:t>2 TS EC-RACH/4</w:t>
            </w:r>
          </w:p>
        </w:tc>
        <w:tc>
          <w:tcPr>
            <w:tcW w:w="567" w:type="dxa"/>
            <w:tcBorders>
              <w:top w:val="nil"/>
              <w:left w:val="nil"/>
              <w:bottom w:val="nil"/>
              <w:right w:val="nil"/>
            </w:tcBorders>
          </w:tcPr>
          <w:p w14:paraId="592C868C"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1C3284CD"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591D5B14" w14:textId="77777777" w:rsidR="00C70F6A" w:rsidRPr="0056094B" w:rsidRDefault="00C70F6A" w:rsidP="00A2248E">
            <w:pPr>
              <w:pStyle w:val="TAC"/>
              <w:spacing w:before="20" w:after="20"/>
            </w:pPr>
            <w:r w:rsidRPr="0056094B">
              <w:t>-24,5</w:t>
            </w:r>
          </w:p>
        </w:tc>
        <w:tc>
          <w:tcPr>
            <w:tcW w:w="1353" w:type="dxa"/>
            <w:tcBorders>
              <w:top w:val="nil"/>
              <w:bottom w:val="nil"/>
            </w:tcBorders>
          </w:tcPr>
          <w:p w14:paraId="563BE75B" w14:textId="77777777" w:rsidR="00C70F6A" w:rsidRPr="0056094B" w:rsidRDefault="00C70F6A" w:rsidP="00A2248E">
            <w:pPr>
              <w:pStyle w:val="TAC"/>
              <w:spacing w:before="20" w:after="20"/>
            </w:pPr>
            <w:r w:rsidRPr="0056094B">
              <w:t>-</w:t>
            </w:r>
          </w:p>
        </w:tc>
        <w:tc>
          <w:tcPr>
            <w:tcW w:w="1293" w:type="dxa"/>
            <w:tcBorders>
              <w:top w:val="nil"/>
              <w:bottom w:val="nil"/>
            </w:tcBorders>
          </w:tcPr>
          <w:p w14:paraId="532766C6" w14:textId="77777777" w:rsidR="00C70F6A" w:rsidRPr="0056094B" w:rsidRDefault="00C70F6A" w:rsidP="00A2248E">
            <w:pPr>
              <w:pStyle w:val="TAC"/>
              <w:spacing w:before="20" w:after="20"/>
            </w:pPr>
            <w:r w:rsidRPr="0056094B">
              <w:t>-24,5</w:t>
            </w:r>
          </w:p>
        </w:tc>
      </w:tr>
      <w:tr w:rsidR="00C70F6A" w:rsidRPr="0056094B" w14:paraId="73481EFE" w14:textId="77777777" w:rsidTr="00A2248E">
        <w:trPr>
          <w:jc w:val="center"/>
        </w:trPr>
        <w:tc>
          <w:tcPr>
            <w:tcW w:w="1984" w:type="dxa"/>
            <w:tcBorders>
              <w:top w:val="nil"/>
              <w:bottom w:val="nil"/>
              <w:right w:val="nil"/>
            </w:tcBorders>
          </w:tcPr>
          <w:p w14:paraId="43F3BA1A" w14:textId="77777777" w:rsidR="00C70F6A" w:rsidRPr="0056094B" w:rsidRDefault="00C70F6A" w:rsidP="00A2248E">
            <w:pPr>
              <w:pStyle w:val="TAL"/>
              <w:spacing w:before="20" w:after="20"/>
            </w:pPr>
            <w:r w:rsidRPr="0056094B">
              <w:t>2 TS EC-RACH/16</w:t>
            </w:r>
          </w:p>
        </w:tc>
        <w:tc>
          <w:tcPr>
            <w:tcW w:w="567" w:type="dxa"/>
            <w:tcBorders>
              <w:top w:val="nil"/>
              <w:left w:val="nil"/>
              <w:bottom w:val="nil"/>
              <w:right w:val="nil"/>
            </w:tcBorders>
          </w:tcPr>
          <w:p w14:paraId="7837400C"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7AA10CEF"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0F7A2157" w14:textId="77777777" w:rsidR="00C70F6A" w:rsidRPr="0056094B" w:rsidRDefault="00C70F6A" w:rsidP="00A2248E">
            <w:pPr>
              <w:pStyle w:val="TAC"/>
              <w:spacing w:before="20" w:after="20"/>
            </w:pPr>
            <w:r w:rsidRPr="0056094B">
              <w:t>-27,0</w:t>
            </w:r>
          </w:p>
        </w:tc>
        <w:tc>
          <w:tcPr>
            <w:tcW w:w="1353" w:type="dxa"/>
            <w:tcBorders>
              <w:top w:val="nil"/>
              <w:bottom w:val="nil"/>
            </w:tcBorders>
          </w:tcPr>
          <w:p w14:paraId="5B5DCB77" w14:textId="77777777" w:rsidR="00C70F6A" w:rsidRPr="0056094B" w:rsidRDefault="00C70F6A" w:rsidP="00A2248E">
            <w:pPr>
              <w:pStyle w:val="TAC"/>
              <w:spacing w:before="20" w:after="20"/>
            </w:pPr>
            <w:r w:rsidRPr="0056094B">
              <w:t>-</w:t>
            </w:r>
          </w:p>
        </w:tc>
        <w:tc>
          <w:tcPr>
            <w:tcW w:w="1293" w:type="dxa"/>
            <w:tcBorders>
              <w:top w:val="nil"/>
              <w:bottom w:val="nil"/>
            </w:tcBorders>
          </w:tcPr>
          <w:p w14:paraId="38536B4C" w14:textId="77777777" w:rsidR="00C70F6A" w:rsidRPr="0056094B" w:rsidRDefault="00C70F6A" w:rsidP="00A2248E">
            <w:pPr>
              <w:pStyle w:val="TAC"/>
              <w:spacing w:before="20" w:after="20"/>
            </w:pPr>
            <w:r w:rsidRPr="0056094B">
              <w:t>-27,5</w:t>
            </w:r>
          </w:p>
        </w:tc>
      </w:tr>
      <w:tr w:rsidR="00C70F6A" w:rsidRPr="0056094B" w14:paraId="2C36F73A" w14:textId="77777777" w:rsidTr="00A2248E">
        <w:trPr>
          <w:jc w:val="center"/>
        </w:trPr>
        <w:tc>
          <w:tcPr>
            <w:tcW w:w="1984" w:type="dxa"/>
            <w:tcBorders>
              <w:top w:val="nil"/>
              <w:bottom w:val="nil"/>
              <w:right w:val="nil"/>
            </w:tcBorders>
          </w:tcPr>
          <w:p w14:paraId="30D9F50E" w14:textId="77777777" w:rsidR="00C70F6A" w:rsidRPr="0056094B" w:rsidRDefault="00C70F6A" w:rsidP="00A2248E">
            <w:pPr>
              <w:pStyle w:val="TAL"/>
              <w:spacing w:before="20" w:after="20"/>
            </w:pPr>
            <w:r w:rsidRPr="0056094B">
              <w:t>2 TS EC-RACH/48</w:t>
            </w:r>
          </w:p>
        </w:tc>
        <w:tc>
          <w:tcPr>
            <w:tcW w:w="567" w:type="dxa"/>
            <w:tcBorders>
              <w:top w:val="nil"/>
              <w:left w:val="nil"/>
              <w:bottom w:val="nil"/>
              <w:right w:val="nil"/>
            </w:tcBorders>
          </w:tcPr>
          <w:p w14:paraId="349ADA73"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33BB48BE"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2E26822" w14:textId="77777777" w:rsidR="00C70F6A" w:rsidRPr="0056094B" w:rsidRDefault="00C70F6A" w:rsidP="00A2248E">
            <w:pPr>
              <w:pStyle w:val="TAC"/>
              <w:spacing w:before="20" w:after="20"/>
            </w:pPr>
            <w:r w:rsidRPr="0056094B">
              <w:t>-29,5</w:t>
            </w:r>
          </w:p>
        </w:tc>
        <w:tc>
          <w:tcPr>
            <w:tcW w:w="1353" w:type="dxa"/>
            <w:tcBorders>
              <w:top w:val="nil"/>
              <w:bottom w:val="nil"/>
            </w:tcBorders>
          </w:tcPr>
          <w:p w14:paraId="32C1A24A" w14:textId="77777777" w:rsidR="00C70F6A" w:rsidRPr="0056094B" w:rsidRDefault="00C70F6A" w:rsidP="00A2248E">
            <w:pPr>
              <w:pStyle w:val="TAC"/>
              <w:spacing w:before="20" w:after="20"/>
            </w:pPr>
            <w:r w:rsidRPr="0056094B">
              <w:t>-</w:t>
            </w:r>
          </w:p>
        </w:tc>
        <w:tc>
          <w:tcPr>
            <w:tcW w:w="1293" w:type="dxa"/>
            <w:tcBorders>
              <w:top w:val="nil"/>
              <w:bottom w:val="nil"/>
            </w:tcBorders>
          </w:tcPr>
          <w:p w14:paraId="497BC4BA" w14:textId="77777777" w:rsidR="00C70F6A" w:rsidRPr="0056094B" w:rsidRDefault="00C70F6A" w:rsidP="00A2248E">
            <w:pPr>
              <w:pStyle w:val="TAC"/>
              <w:spacing w:before="20" w:after="20"/>
            </w:pPr>
            <w:r w:rsidRPr="0056094B">
              <w:t>-29,5</w:t>
            </w:r>
          </w:p>
        </w:tc>
      </w:tr>
      <w:tr w:rsidR="00C70F6A" w:rsidRPr="0056094B" w14:paraId="5C3D6AD1" w14:textId="77777777" w:rsidTr="00A2248E">
        <w:trPr>
          <w:jc w:val="center"/>
        </w:trPr>
        <w:tc>
          <w:tcPr>
            <w:tcW w:w="1984" w:type="dxa"/>
            <w:tcBorders>
              <w:top w:val="nil"/>
              <w:bottom w:val="nil"/>
              <w:right w:val="nil"/>
            </w:tcBorders>
          </w:tcPr>
          <w:p w14:paraId="53B735E0" w14:textId="77777777" w:rsidR="00C70F6A" w:rsidRPr="00D76493" w:rsidRDefault="00C70F6A" w:rsidP="00A2248E">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369AA8FE" w14:textId="77777777" w:rsidR="00C70F6A" w:rsidRPr="00D76493" w:rsidRDefault="00C70F6A" w:rsidP="00A2248E">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6651F136" w14:textId="77777777" w:rsidR="00C70F6A" w:rsidRPr="00D76493" w:rsidRDefault="00C70F6A" w:rsidP="00A2248E">
            <w:pPr>
              <w:pStyle w:val="TAR"/>
              <w:spacing w:before="20" w:after="20"/>
            </w:pPr>
            <w:r w:rsidRPr="00D76493">
              <w:t>dBm</w:t>
            </w:r>
          </w:p>
        </w:tc>
        <w:tc>
          <w:tcPr>
            <w:tcW w:w="1381" w:type="dxa"/>
            <w:tcBorders>
              <w:top w:val="nil"/>
              <w:left w:val="single" w:sz="4" w:space="0" w:color="auto"/>
              <w:bottom w:val="nil"/>
            </w:tcBorders>
          </w:tcPr>
          <w:p w14:paraId="709F95C2" w14:textId="77777777" w:rsidR="00C70F6A" w:rsidRPr="00D76493" w:rsidRDefault="00C70F6A" w:rsidP="00A2248E">
            <w:pPr>
              <w:pStyle w:val="TAC"/>
              <w:spacing w:before="20" w:after="20"/>
            </w:pPr>
            <w:r w:rsidRPr="00D76493">
              <w:t>[TBD]</w:t>
            </w:r>
          </w:p>
        </w:tc>
        <w:tc>
          <w:tcPr>
            <w:tcW w:w="1353" w:type="dxa"/>
            <w:tcBorders>
              <w:top w:val="nil"/>
              <w:bottom w:val="nil"/>
            </w:tcBorders>
          </w:tcPr>
          <w:p w14:paraId="354117F5" w14:textId="77777777" w:rsidR="00C70F6A" w:rsidRPr="00D76493" w:rsidRDefault="00C70F6A" w:rsidP="00A2248E">
            <w:pPr>
              <w:pStyle w:val="TAC"/>
              <w:spacing w:before="20" w:after="20"/>
            </w:pPr>
            <w:r w:rsidRPr="00D76493">
              <w:t>-</w:t>
            </w:r>
          </w:p>
        </w:tc>
        <w:tc>
          <w:tcPr>
            <w:tcW w:w="1293" w:type="dxa"/>
            <w:tcBorders>
              <w:top w:val="nil"/>
              <w:bottom w:val="nil"/>
            </w:tcBorders>
          </w:tcPr>
          <w:p w14:paraId="1D40DBD0" w14:textId="77777777" w:rsidR="00C70F6A" w:rsidRPr="0056094B" w:rsidRDefault="00C70F6A" w:rsidP="00A2248E">
            <w:pPr>
              <w:pStyle w:val="TAC"/>
              <w:spacing w:before="20" w:after="20"/>
            </w:pPr>
            <w:r w:rsidRPr="00D76493">
              <w:t>[TBD]</w:t>
            </w:r>
          </w:p>
        </w:tc>
      </w:tr>
      <w:tr w:rsidR="00C70F6A" w:rsidRPr="0056094B" w14:paraId="61EF8B6D" w14:textId="77777777" w:rsidTr="00A2248E">
        <w:trPr>
          <w:jc w:val="center"/>
        </w:trPr>
        <w:tc>
          <w:tcPr>
            <w:tcW w:w="7145" w:type="dxa"/>
            <w:gridSpan w:val="6"/>
            <w:tcBorders>
              <w:top w:val="single" w:sz="4" w:space="0" w:color="auto"/>
            </w:tcBorders>
          </w:tcPr>
          <w:p w14:paraId="3B37ACDE" w14:textId="77777777" w:rsidR="00C70F6A" w:rsidRPr="0056094B" w:rsidRDefault="00C70F6A" w:rsidP="00A2248E">
            <w:pPr>
              <w:pStyle w:val="TAC"/>
              <w:spacing w:before="20" w:after="20"/>
              <w:rPr>
                <w:b/>
              </w:rPr>
            </w:pPr>
            <w:r w:rsidRPr="0056094B">
              <w:rPr>
                <w:b/>
              </w:rPr>
              <w:t>DCS 1800 and PCS 1900</w:t>
            </w:r>
          </w:p>
        </w:tc>
      </w:tr>
      <w:tr w:rsidR="00C70F6A" w:rsidRPr="0056094B" w14:paraId="0AA8EF4A" w14:textId="77777777" w:rsidTr="00A2248E">
        <w:trPr>
          <w:jc w:val="center"/>
        </w:trPr>
        <w:tc>
          <w:tcPr>
            <w:tcW w:w="3118" w:type="dxa"/>
            <w:gridSpan w:val="3"/>
            <w:tcBorders>
              <w:bottom w:val="nil"/>
            </w:tcBorders>
          </w:tcPr>
          <w:p w14:paraId="3DC4B914" w14:textId="77777777" w:rsidR="00C70F6A" w:rsidRPr="0056094B" w:rsidRDefault="00C70F6A" w:rsidP="00A2248E">
            <w:pPr>
              <w:pStyle w:val="TAC"/>
              <w:spacing w:before="20" w:after="20"/>
              <w:rPr>
                <w:b/>
              </w:rPr>
            </w:pPr>
            <w:r w:rsidRPr="0056094B">
              <w:rPr>
                <w:b/>
              </w:rPr>
              <w:t>Type of</w:t>
            </w:r>
          </w:p>
        </w:tc>
        <w:tc>
          <w:tcPr>
            <w:tcW w:w="4027" w:type="dxa"/>
            <w:gridSpan w:val="3"/>
            <w:tcBorders>
              <w:bottom w:val="single" w:sz="4" w:space="0" w:color="auto"/>
            </w:tcBorders>
          </w:tcPr>
          <w:p w14:paraId="3EFCFDFF" w14:textId="77777777" w:rsidR="00C70F6A" w:rsidRPr="0056094B" w:rsidRDefault="00C70F6A" w:rsidP="00A2248E">
            <w:pPr>
              <w:pStyle w:val="TAC"/>
              <w:spacing w:before="20" w:after="20"/>
              <w:rPr>
                <w:b/>
              </w:rPr>
            </w:pPr>
            <w:r w:rsidRPr="0056094B">
              <w:rPr>
                <w:b/>
              </w:rPr>
              <w:t>Propagation conditions</w:t>
            </w:r>
          </w:p>
        </w:tc>
      </w:tr>
      <w:tr w:rsidR="00C70F6A" w:rsidRPr="0056094B" w14:paraId="44DE85A5" w14:textId="77777777" w:rsidTr="00A2248E">
        <w:trPr>
          <w:jc w:val="center"/>
        </w:trPr>
        <w:tc>
          <w:tcPr>
            <w:tcW w:w="3118" w:type="dxa"/>
            <w:gridSpan w:val="3"/>
            <w:tcBorders>
              <w:top w:val="nil"/>
              <w:right w:val="single" w:sz="4" w:space="0" w:color="auto"/>
            </w:tcBorders>
          </w:tcPr>
          <w:p w14:paraId="0DF0A095" w14:textId="77777777" w:rsidR="00C70F6A" w:rsidRPr="0056094B" w:rsidRDefault="00C70F6A" w:rsidP="00A2248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634D3E88" w14:textId="77777777" w:rsidR="00C70F6A" w:rsidRPr="0056094B" w:rsidRDefault="00C70F6A" w:rsidP="00A2248E">
            <w:pPr>
              <w:pStyle w:val="TAC"/>
              <w:spacing w:before="20" w:after="20"/>
              <w:rPr>
                <w:b/>
              </w:rPr>
            </w:pPr>
            <w:r w:rsidRPr="0056094B">
              <w:rPr>
                <w:b/>
              </w:rPr>
              <w:t>TU1.2</w:t>
            </w:r>
          </w:p>
          <w:p w14:paraId="2564CF69" w14:textId="77777777" w:rsidR="00C70F6A" w:rsidRPr="0056094B" w:rsidRDefault="00C70F6A" w:rsidP="00A2248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2775A71E" w14:textId="77777777" w:rsidR="00C70F6A" w:rsidRPr="0056094B" w:rsidRDefault="00C70F6A" w:rsidP="00A2248E">
            <w:pPr>
              <w:pStyle w:val="TAC"/>
              <w:spacing w:before="20" w:after="20"/>
              <w:rPr>
                <w:b/>
              </w:rPr>
            </w:pPr>
            <w:r w:rsidRPr="0056094B">
              <w:rPr>
                <w:b/>
              </w:rPr>
              <w:t>TU1.2</w:t>
            </w:r>
            <w:r w:rsidRPr="0056094B">
              <w:rPr>
                <w:b/>
                <w:vertAlign w:val="superscript"/>
              </w:rPr>
              <w:t>1)</w:t>
            </w:r>
          </w:p>
          <w:p w14:paraId="6798F7AC" w14:textId="77777777" w:rsidR="00C70F6A" w:rsidRPr="0056094B" w:rsidRDefault="00C70F6A" w:rsidP="00A2248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72627027" w14:textId="77777777" w:rsidR="00C70F6A" w:rsidRPr="0056094B" w:rsidRDefault="00C70F6A" w:rsidP="00A2248E">
            <w:pPr>
              <w:pStyle w:val="TAC"/>
              <w:spacing w:before="20" w:after="20"/>
              <w:rPr>
                <w:b/>
              </w:rPr>
            </w:pPr>
            <w:r w:rsidRPr="0056094B">
              <w:rPr>
                <w:b/>
              </w:rPr>
              <w:t>TU50</w:t>
            </w:r>
          </w:p>
          <w:p w14:paraId="45756CDF" w14:textId="77777777" w:rsidR="00C70F6A" w:rsidRPr="0056094B" w:rsidRDefault="00C70F6A" w:rsidP="00A2248E">
            <w:pPr>
              <w:pStyle w:val="TAC"/>
              <w:spacing w:before="20" w:after="20"/>
              <w:rPr>
                <w:b/>
              </w:rPr>
            </w:pPr>
            <w:r w:rsidRPr="0056094B">
              <w:rPr>
                <w:b/>
              </w:rPr>
              <w:t>(no FH)</w:t>
            </w:r>
          </w:p>
        </w:tc>
      </w:tr>
      <w:tr w:rsidR="00C70F6A" w:rsidRPr="0056094B" w14:paraId="44DF4EBC" w14:textId="77777777" w:rsidTr="00A2248E">
        <w:trPr>
          <w:cantSplit/>
          <w:jc w:val="center"/>
        </w:trPr>
        <w:tc>
          <w:tcPr>
            <w:tcW w:w="1984" w:type="dxa"/>
            <w:tcBorders>
              <w:top w:val="nil"/>
              <w:bottom w:val="nil"/>
              <w:right w:val="nil"/>
            </w:tcBorders>
          </w:tcPr>
          <w:p w14:paraId="27B9F498" w14:textId="77777777" w:rsidR="00C70F6A" w:rsidRPr="0056094B" w:rsidRDefault="00C70F6A" w:rsidP="00A2248E">
            <w:pPr>
              <w:pStyle w:val="TAL"/>
              <w:spacing w:before="20" w:after="20"/>
            </w:pPr>
            <w:r w:rsidRPr="0056094B">
              <w:t>EC-PACCH/U</w:t>
            </w:r>
          </w:p>
        </w:tc>
        <w:tc>
          <w:tcPr>
            <w:tcW w:w="567" w:type="dxa"/>
            <w:tcBorders>
              <w:top w:val="nil"/>
              <w:left w:val="nil"/>
              <w:bottom w:val="nil"/>
              <w:right w:val="nil"/>
            </w:tcBorders>
          </w:tcPr>
          <w:p w14:paraId="23E9230B" w14:textId="77777777" w:rsidR="00C70F6A" w:rsidRPr="0056094B" w:rsidRDefault="00C70F6A" w:rsidP="00A2248E">
            <w:pPr>
              <w:pStyle w:val="TAR"/>
              <w:spacing w:before="20" w:after="20"/>
              <w:jc w:val="center"/>
            </w:pPr>
            <w:r w:rsidRPr="0056094B">
              <w:t>CC1</w:t>
            </w:r>
          </w:p>
        </w:tc>
        <w:tc>
          <w:tcPr>
            <w:tcW w:w="567" w:type="dxa"/>
            <w:tcBorders>
              <w:top w:val="nil"/>
              <w:left w:val="nil"/>
              <w:bottom w:val="nil"/>
              <w:right w:val="single" w:sz="4" w:space="0" w:color="auto"/>
            </w:tcBorders>
          </w:tcPr>
          <w:p w14:paraId="41F21CD6"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00490E4B" w14:textId="77777777" w:rsidR="00C70F6A" w:rsidRPr="0056094B" w:rsidRDefault="00C70F6A" w:rsidP="00A2248E">
            <w:pPr>
              <w:pStyle w:val="TAC"/>
              <w:spacing w:before="20" w:after="20"/>
            </w:pPr>
            <w:r w:rsidRPr="0056094B">
              <w:t>-19,5</w:t>
            </w:r>
          </w:p>
        </w:tc>
        <w:tc>
          <w:tcPr>
            <w:tcW w:w="1353" w:type="dxa"/>
            <w:tcBorders>
              <w:top w:val="nil"/>
              <w:bottom w:val="nil"/>
            </w:tcBorders>
          </w:tcPr>
          <w:p w14:paraId="0DB610D7" w14:textId="77777777" w:rsidR="00C70F6A" w:rsidRPr="0056094B" w:rsidRDefault="00C70F6A" w:rsidP="00A2248E">
            <w:pPr>
              <w:pStyle w:val="TAC"/>
              <w:spacing w:before="20" w:after="20"/>
            </w:pPr>
            <w:r w:rsidRPr="0056094B">
              <w:t>-21,0</w:t>
            </w:r>
          </w:p>
        </w:tc>
        <w:tc>
          <w:tcPr>
            <w:tcW w:w="1293" w:type="dxa"/>
            <w:tcBorders>
              <w:top w:val="nil"/>
              <w:bottom w:val="nil"/>
            </w:tcBorders>
          </w:tcPr>
          <w:p w14:paraId="1CB0C76C" w14:textId="77777777" w:rsidR="00C70F6A" w:rsidRPr="0056094B" w:rsidRDefault="00C70F6A" w:rsidP="00A2248E">
            <w:pPr>
              <w:pStyle w:val="TAC"/>
              <w:spacing w:before="20" w:after="20"/>
            </w:pPr>
            <w:r w:rsidRPr="0056094B">
              <w:t>-19,5</w:t>
            </w:r>
          </w:p>
        </w:tc>
      </w:tr>
      <w:tr w:rsidR="00C70F6A" w:rsidRPr="0056094B" w14:paraId="5A5C3F4E" w14:textId="77777777" w:rsidTr="00A2248E">
        <w:trPr>
          <w:cantSplit/>
          <w:jc w:val="center"/>
        </w:trPr>
        <w:tc>
          <w:tcPr>
            <w:tcW w:w="1984" w:type="dxa"/>
            <w:tcBorders>
              <w:top w:val="nil"/>
              <w:bottom w:val="nil"/>
              <w:right w:val="nil"/>
            </w:tcBorders>
          </w:tcPr>
          <w:p w14:paraId="45DC5FCF" w14:textId="77777777" w:rsidR="00C70F6A" w:rsidRPr="0056094B" w:rsidRDefault="00C70F6A" w:rsidP="00A2248E">
            <w:pPr>
              <w:pStyle w:val="TAL"/>
              <w:spacing w:before="20" w:after="20"/>
            </w:pPr>
            <w:r w:rsidRPr="0056094B">
              <w:t>EC-PACCH/U/4</w:t>
            </w:r>
          </w:p>
        </w:tc>
        <w:tc>
          <w:tcPr>
            <w:tcW w:w="567" w:type="dxa"/>
            <w:tcBorders>
              <w:top w:val="nil"/>
              <w:left w:val="nil"/>
              <w:bottom w:val="nil"/>
              <w:right w:val="nil"/>
            </w:tcBorders>
          </w:tcPr>
          <w:p w14:paraId="3254560D"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6875FFFF"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11EABA39" w14:textId="77777777" w:rsidR="00C70F6A" w:rsidRPr="0056094B" w:rsidRDefault="00C70F6A" w:rsidP="00A2248E">
            <w:pPr>
              <w:pStyle w:val="TAC"/>
              <w:spacing w:before="20" w:after="20"/>
            </w:pPr>
            <w:r w:rsidRPr="0056094B">
              <w:t>-25,0</w:t>
            </w:r>
          </w:p>
        </w:tc>
        <w:tc>
          <w:tcPr>
            <w:tcW w:w="1353" w:type="dxa"/>
            <w:tcBorders>
              <w:top w:val="nil"/>
              <w:bottom w:val="nil"/>
            </w:tcBorders>
          </w:tcPr>
          <w:p w14:paraId="74F6D55A" w14:textId="77777777" w:rsidR="00C70F6A" w:rsidRPr="0056094B" w:rsidRDefault="00C70F6A" w:rsidP="00A2248E">
            <w:pPr>
              <w:pStyle w:val="TAC"/>
              <w:spacing w:before="20" w:after="20"/>
            </w:pPr>
            <w:r w:rsidRPr="0056094B">
              <w:t>-30,0</w:t>
            </w:r>
          </w:p>
        </w:tc>
        <w:tc>
          <w:tcPr>
            <w:tcW w:w="1293" w:type="dxa"/>
            <w:tcBorders>
              <w:top w:val="nil"/>
              <w:bottom w:val="nil"/>
            </w:tcBorders>
          </w:tcPr>
          <w:p w14:paraId="3C63C3D3" w14:textId="77777777" w:rsidR="00C70F6A" w:rsidRPr="0056094B" w:rsidRDefault="00C70F6A" w:rsidP="00A2248E">
            <w:pPr>
              <w:pStyle w:val="TAC"/>
              <w:spacing w:before="20" w:after="20"/>
            </w:pPr>
            <w:r w:rsidRPr="0056094B">
              <w:t>-27,0</w:t>
            </w:r>
          </w:p>
        </w:tc>
      </w:tr>
      <w:tr w:rsidR="00C70F6A" w:rsidRPr="0056094B" w14:paraId="57D66D17" w14:textId="77777777" w:rsidTr="00A2248E">
        <w:trPr>
          <w:cantSplit/>
          <w:jc w:val="center"/>
        </w:trPr>
        <w:tc>
          <w:tcPr>
            <w:tcW w:w="1984" w:type="dxa"/>
            <w:tcBorders>
              <w:top w:val="nil"/>
              <w:bottom w:val="nil"/>
              <w:right w:val="nil"/>
            </w:tcBorders>
          </w:tcPr>
          <w:p w14:paraId="1FF58262" w14:textId="77777777" w:rsidR="00C70F6A" w:rsidRPr="0056094B" w:rsidRDefault="00C70F6A" w:rsidP="00A2248E">
            <w:pPr>
              <w:pStyle w:val="TAL"/>
              <w:spacing w:before="20" w:after="20"/>
            </w:pPr>
            <w:r w:rsidRPr="0056094B">
              <w:t>EC-PACCH/U/8</w:t>
            </w:r>
          </w:p>
        </w:tc>
        <w:tc>
          <w:tcPr>
            <w:tcW w:w="567" w:type="dxa"/>
            <w:tcBorders>
              <w:top w:val="nil"/>
              <w:left w:val="nil"/>
              <w:bottom w:val="nil"/>
              <w:right w:val="nil"/>
            </w:tcBorders>
          </w:tcPr>
          <w:p w14:paraId="2897A46C"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5C8B8D43"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70B72EDC" w14:textId="77777777" w:rsidR="00C70F6A" w:rsidRPr="0056094B" w:rsidRDefault="00C70F6A" w:rsidP="00A2248E">
            <w:pPr>
              <w:pStyle w:val="TAC"/>
              <w:spacing w:before="20" w:after="20"/>
            </w:pPr>
            <w:r w:rsidRPr="0056094B">
              <w:t>-26,5</w:t>
            </w:r>
          </w:p>
        </w:tc>
        <w:tc>
          <w:tcPr>
            <w:tcW w:w="1353" w:type="dxa"/>
            <w:tcBorders>
              <w:top w:val="nil"/>
              <w:bottom w:val="nil"/>
            </w:tcBorders>
          </w:tcPr>
          <w:p w14:paraId="3E8DA0DD" w14:textId="77777777" w:rsidR="00C70F6A" w:rsidRPr="0056094B" w:rsidRDefault="00C70F6A" w:rsidP="00A2248E">
            <w:pPr>
              <w:pStyle w:val="TAC"/>
              <w:spacing w:before="20" w:after="20"/>
            </w:pPr>
            <w:r w:rsidRPr="0056094B">
              <w:t>-32,5</w:t>
            </w:r>
          </w:p>
        </w:tc>
        <w:tc>
          <w:tcPr>
            <w:tcW w:w="1293" w:type="dxa"/>
            <w:tcBorders>
              <w:top w:val="nil"/>
              <w:bottom w:val="nil"/>
            </w:tcBorders>
          </w:tcPr>
          <w:p w14:paraId="5A610A56" w14:textId="77777777" w:rsidR="00C70F6A" w:rsidRPr="0056094B" w:rsidRDefault="00C70F6A" w:rsidP="00A2248E">
            <w:pPr>
              <w:pStyle w:val="TAC"/>
              <w:spacing w:before="20" w:after="20"/>
            </w:pPr>
            <w:r w:rsidRPr="0056094B">
              <w:t>-28,5</w:t>
            </w:r>
          </w:p>
        </w:tc>
      </w:tr>
      <w:tr w:rsidR="00C70F6A" w:rsidRPr="0056094B" w14:paraId="751D1606" w14:textId="77777777" w:rsidTr="00A2248E">
        <w:trPr>
          <w:cantSplit/>
          <w:jc w:val="center"/>
        </w:trPr>
        <w:tc>
          <w:tcPr>
            <w:tcW w:w="1984" w:type="dxa"/>
            <w:tcBorders>
              <w:top w:val="nil"/>
              <w:bottom w:val="single" w:sz="6" w:space="0" w:color="auto"/>
              <w:right w:val="nil"/>
            </w:tcBorders>
          </w:tcPr>
          <w:p w14:paraId="5824021E" w14:textId="77777777" w:rsidR="00C70F6A" w:rsidRPr="0056094B" w:rsidRDefault="00C70F6A" w:rsidP="00A2248E">
            <w:pPr>
              <w:pStyle w:val="TAL"/>
              <w:spacing w:before="20" w:after="20"/>
            </w:pPr>
            <w:r w:rsidRPr="0056094B">
              <w:t>EC-PACCH/U/16</w:t>
            </w:r>
          </w:p>
        </w:tc>
        <w:tc>
          <w:tcPr>
            <w:tcW w:w="567" w:type="dxa"/>
            <w:tcBorders>
              <w:top w:val="nil"/>
              <w:left w:val="nil"/>
              <w:bottom w:val="single" w:sz="6" w:space="0" w:color="auto"/>
              <w:right w:val="nil"/>
            </w:tcBorders>
          </w:tcPr>
          <w:p w14:paraId="78720EEA" w14:textId="77777777" w:rsidR="00C70F6A" w:rsidRPr="0056094B" w:rsidRDefault="00C70F6A" w:rsidP="00A2248E">
            <w:pPr>
              <w:pStyle w:val="TAR"/>
              <w:spacing w:before="20" w:after="20"/>
              <w:jc w:val="center"/>
            </w:pPr>
            <w:r w:rsidRPr="0056094B">
              <w:t>CC4</w:t>
            </w:r>
          </w:p>
        </w:tc>
        <w:tc>
          <w:tcPr>
            <w:tcW w:w="567" w:type="dxa"/>
            <w:tcBorders>
              <w:top w:val="nil"/>
              <w:left w:val="nil"/>
              <w:bottom w:val="single" w:sz="6" w:space="0" w:color="auto"/>
              <w:right w:val="single" w:sz="4" w:space="0" w:color="auto"/>
            </w:tcBorders>
          </w:tcPr>
          <w:p w14:paraId="4AB314ED"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single" w:sz="6" w:space="0" w:color="auto"/>
            </w:tcBorders>
          </w:tcPr>
          <w:p w14:paraId="5336B3EB" w14:textId="77777777" w:rsidR="00C70F6A" w:rsidRPr="0056094B" w:rsidRDefault="00C70F6A" w:rsidP="00A2248E">
            <w:pPr>
              <w:pStyle w:val="TAC"/>
              <w:spacing w:before="20" w:after="20"/>
            </w:pPr>
            <w:r w:rsidRPr="0056094B">
              <w:t>-28,0</w:t>
            </w:r>
          </w:p>
        </w:tc>
        <w:tc>
          <w:tcPr>
            <w:tcW w:w="1353" w:type="dxa"/>
            <w:tcBorders>
              <w:top w:val="nil"/>
              <w:bottom w:val="single" w:sz="6" w:space="0" w:color="auto"/>
            </w:tcBorders>
          </w:tcPr>
          <w:p w14:paraId="74A126D1" w14:textId="77777777" w:rsidR="00C70F6A" w:rsidRPr="0056094B" w:rsidRDefault="00C70F6A" w:rsidP="00A2248E">
            <w:pPr>
              <w:pStyle w:val="TAC"/>
              <w:spacing w:before="20" w:after="20"/>
            </w:pPr>
            <w:r w:rsidRPr="0056094B">
              <w:t>-35,0</w:t>
            </w:r>
          </w:p>
        </w:tc>
        <w:tc>
          <w:tcPr>
            <w:tcW w:w="1293" w:type="dxa"/>
            <w:tcBorders>
              <w:top w:val="nil"/>
              <w:bottom w:val="single" w:sz="6" w:space="0" w:color="auto"/>
            </w:tcBorders>
          </w:tcPr>
          <w:p w14:paraId="655B2812" w14:textId="77777777" w:rsidR="00C70F6A" w:rsidRPr="0056094B" w:rsidRDefault="00C70F6A" w:rsidP="00A2248E">
            <w:pPr>
              <w:pStyle w:val="TAC"/>
              <w:spacing w:before="20" w:after="20"/>
            </w:pPr>
            <w:r w:rsidRPr="0056094B">
              <w:t>-30,0</w:t>
            </w:r>
          </w:p>
        </w:tc>
      </w:tr>
      <w:tr w:rsidR="000C5471" w:rsidRPr="0056094B" w14:paraId="797B4674" w14:textId="77777777" w:rsidTr="00A2248E">
        <w:trPr>
          <w:cantSplit/>
          <w:jc w:val="center"/>
          <w:ins w:id="1202" w:author="Zhipeng LIN" w:date="2017-04-16T16:33:00Z"/>
        </w:trPr>
        <w:tc>
          <w:tcPr>
            <w:tcW w:w="1984" w:type="dxa"/>
            <w:tcBorders>
              <w:top w:val="nil"/>
              <w:bottom w:val="nil"/>
              <w:right w:val="nil"/>
            </w:tcBorders>
          </w:tcPr>
          <w:p w14:paraId="58EC1F3A" w14:textId="77777777" w:rsidR="000C5471" w:rsidRPr="0056094B" w:rsidRDefault="000C5471" w:rsidP="00A2248E">
            <w:pPr>
              <w:pStyle w:val="TAL"/>
              <w:spacing w:before="20" w:after="20"/>
              <w:rPr>
                <w:ins w:id="1203" w:author="Zhipeng LIN" w:date="2017-04-16T16:33:00Z"/>
              </w:rPr>
            </w:pPr>
            <w:ins w:id="1204" w:author="Zhipeng LIN" w:date="2017-04-16T16:33:00Z">
              <w:r>
                <w:t>EC-PAC</w:t>
              </w:r>
              <w:r w:rsidRPr="00F46564">
                <w:t>CH/</w:t>
              </w:r>
              <w:r>
                <w:t>U/2TS</w:t>
              </w:r>
              <w:r w:rsidRPr="00F46564">
                <w:t>/4</w:t>
              </w:r>
            </w:ins>
          </w:p>
        </w:tc>
        <w:tc>
          <w:tcPr>
            <w:tcW w:w="567" w:type="dxa"/>
            <w:tcBorders>
              <w:top w:val="nil"/>
              <w:left w:val="nil"/>
              <w:bottom w:val="nil"/>
              <w:right w:val="nil"/>
            </w:tcBorders>
          </w:tcPr>
          <w:p w14:paraId="7576E057" w14:textId="77777777" w:rsidR="000C5471" w:rsidRPr="0056094B" w:rsidRDefault="000C5471" w:rsidP="00A2248E">
            <w:pPr>
              <w:pStyle w:val="TAR"/>
              <w:spacing w:before="20" w:after="20"/>
              <w:jc w:val="center"/>
              <w:rPr>
                <w:ins w:id="1205" w:author="Zhipeng LIN" w:date="2017-04-16T16:33:00Z"/>
              </w:rPr>
            </w:pPr>
            <w:ins w:id="1206" w:author="Zhipeng LIN" w:date="2017-04-16T16:33:00Z">
              <w:r w:rsidRPr="00F46564">
                <w:t>CC2</w:t>
              </w:r>
            </w:ins>
          </w:p>
        </w:tc>
        <w:tc>
          <w:tcPr>
            <w:tcW w:w="567" w:type="dxa"/>
            <w:tcBorders>
              <w:top w:val="nil"/>
              <w:left w:val="nil"/>
              <w:bottom w:val="nil"/>
              <w:right w:val="single" w:sz="4" w:space="0" w:color="auto"/>
            </w:tcBorders>
          </w:tcPr>
          <w:p w14:paraId="6C895580" w14:textId="77777777" w:rsidR="000C5471" w:rsidRPr="0056094B" w:rsidRDefault="000C5471" w:rsidP="00A2248E">
            <w:pPr>
              <w:pStyle w:val="TAR"/>
              <w:spacing w:before="20" w:after="20"/>
              <w:rPr>
                <w:ins w:id="1207" w:author="Zhipeng LIN" w:date="2017-04-16T16:33:00Z"/>
              </w:rPr>
            </w:pPr>
            <w:ins w:id="1208" w:author="Zhipeng LIN" w:date="2017-04-16T16:33:00Z">
              <w:r w:rsidRPr="00F46564">
                <w:t>dB</w:t>
              </w:r>
            </w:ins>
          </w:p>
        </w:tc>
        <w:tc>
          <w:tcPr>
            <w:tcW w:w="1381" w:type="dxa"/>
            <w:tcBorders>
              <w:top w:val="nil"/>
              <w:left w:val="single" w:sz="4" w:space="0" w:color="auto"/>
              <w:bottom w:val="nil"/>
            </w:tcBorders>
          </w:tcPr>
          <w:p w14:paraId="6BA1FEEB" w14:textId="77777777" w:rsidR="000C5471" w:rsidRPr="0056094B" w:rsidRDefault="000C5471" w:rsidP="00A2248E">
            <w:pPr>
              <w:pStyle w:val="TAC"/>
              <w:spacing w:before="20" w:after="20"/>
              <w:rPr>
                <w:ins w:id="1209" w:author="Zhipeng LIN" w:date="2017-04-16T16:33:00Z"/>
              </w:rPr>
            </w:pPr>
            <w:ins w:id="1210" w:author="Zhipeng LIN" w:date="2017-04-16T16:33:00Z">
              <w:r w:rsidRPr="00EC226C">
                <w:t>[TBD]</w:t>
              </w:r>
            </w:ins>
          </w:p>
        </w:tc>
        <w:tc>
          <w:tcPr>
            <w:tcW w:w="1353" w:type="dxa"/>
            <w:tcBorders>
              <w:top w:val="nil"/>
              <w:bottom w:val="nil"/>
            </w:tcBorders>
          </w:tcPr>
          <w:p w14:paraId="40BD5B1B" w14:textId="77777777" w:rsidR="000C5471" w:rsidRPr="00A2248E" w:rsidRDefault="000C5471" w:rsidP="00A2248E">
            <w:pPr>
              <w:pStyle w:val="TAC"/>
              <w:spacing w:before="20" w:after="20"/>
              <w:rPr>
                <w:ins w:id="1211" w:author="Zhipeng LIN" w:date="2017-04-16T16:33:00Z"/>
                <w:highlight w:val="yellow"/>
              </w:rPr>
            </w:pPr>
            <w:ins w:id="1212" w:author="Zhipeng LIN" w:date="2017-04-16T16:33:00Z">
              <w:r w:rsidRPr="0047137E">
                <w:t>[TBD]</w:t>
              </w:r>
            </w:ins>
          </w:p>
        </w:tc>
        <w:tc>
          <w:tcPr>
            <w:tcW w:w="1293" w:type="dxa"/>
            <w:tcBorders>
              <w:top w:val="nil"/>
              <w:bottom w:val="nil"/>
            </w:tcBorders>
          </w:tcPr>
          <w:p w14:paraId="3B5CFDA4" w14:textId="77777777" w:rsidR="000C5471" w:rsidRPr="0056094B" w:rsidRDefault="000C5471" w:rsidP="00A2248E">
            <w:pPr>
              <w:pStyle w:val="TAC"/>
              <w:spacing w:before="20" w:after="20"/>
              <w:rPr>
                <w:ins w:id="1213" w:author="Zhipeng LIN" w:date="2017-04-16T16:33:00Z"/>
              </w:rPr>
            </w:pPr>
            <w:ins w:id="1214" w:author="Zhipeng LIN" w:date="2017-04-16T16:33:00Z">
              <w:r w:rsidRPr="0047137E">
                <w:t>[TBD]</w:t>
              </w:r>
            </w:ins>
          </w:p>
        </w:tc>
      </w:tr>
      <w:tr w:rsidR="000C5471" w14:paraId="0D94AB79" w14:textId="77777777" w:rsidTr="00A2248E">
        <w:trPr>
          <w:cantSplit/>
          <w:jc w:val="center"/>
          <w:ins w:id="1215" w:author="Zhipeng LIN" w:date="2017-04-16T16:33:00Z"/>
        </w:trPr>
        <w:tc>
          <w:tcPr>
            <w:tcW w:w="1984" w:type="dxa"/>
            <w:tcBorders>
              <w:top w:val="nil"/>
              <w:bottom w:val="nil"/>
              <w:right w:val="nil"/>
            </w:tcBorders>
          </w:tcPr>
          <w:p w14:paraId="094AD418" w14:textId="77777777" w:rsidR="000C5471" w:rsidRDefault="000C5471" w:rsidP="00A2248E">
            <w:pPr>
              <w:pStyle w:val="TAL"/>
              <w:spacing w:before="20" w:after="20"/>
              <w:rPr>
                <w:ins w:id="1216" w:author="Zhipeng LIN" w:date="2017-04-16T16:33:00Z"/>
              </w:rPr>
            </w:pPr>
            <w:ins w:id="1217" w:author="Zhipeng LIN" w:date="2017-04-16T16:33:00Z">
              <w:r>
                <w:t>EC-PAC</w:t>
              </w:r>
              <w:r w:rsidRPr="00F46564">
                <w:t>CH/</w:t>
              </w:r>
              <w:r>
                <w:t>U/2TS</w:t>
              </w:r>
              <w:r w:rsidRPr="00F46564">
                <w:t>/</w:t>
              </w:r>
              <w:r>
                <w:t>8</w:t>
              </w:r>
            </w:ins>
          </w:p>
        </w:tc>
        <w:tc>
          <w:tcPr>
            <w:tcW w:w="567" w:type="dxa"/>
            <w:tcBorders>
              <w:top w:val="nil"/>
              <w:left w:val="nil"/>
              <w:bottom w:val="nil"/>
              <w:right w:val="nil"/>
            </w:tcBorders>
          </w:tcPr>
          <w:p w14:paraId="16B74B41" w14:textId="77777777" w:rsidR="000C5471" w:rsidRPr="00F46564" w:rsidRDefault="000C5471" w:rsidP="00A2248E">
            <w:pPr>
              <w:pStyle w:val="TAR"/>
              <w:spacing w:before="20" w:after="20"/>
              <w:jc w:val="center"/>
              <w:rPr>
                <w:ins w:id="1218" w:author="Zhipeng LIN" w:date="2017-04-16T16:33:00Z"/>
              </w:rPr>
            </w:pPr>
            <w:ins w:id="1219" w:author="Zhipeng LIN" w:date="2017-04-16T16:33:00Z">
              <w:r w:rsidRPr="00F46564">
                <w:t>CC3</w:t>
              </w:r>
            </w:ins>
          </w:p>
        </w:tc>
        <w:tc>
          <w:tcPr>
            <w:tcW w:w="567" w:type="dxa"/>
            <w:tcBorders>
              <w:top w:val="nil"/>
              <w:left w:val="nil"/>
              <w:bottom w:val="nil"/>
              <w:right w:val="single" w:sz="4" w:space="0" w:color="auto"/>
            </w:tcBorders>
          </w:tcPr>
          <w:p w14:paraId="10CEA860" w14:textId="77777777" w:rsidR="000C5471" w:rsidRPr="00F46564" w:rsidRDefault="000C5471" w:rsidP="00A2248E">
            <w:pPr>
              <w:pStyle w:val="TAR"/>
              <w:spacing w:before="20" w:after="20"/>
              <w:rPr>
                <w:ins w:id="1220" w:author="Zhipeng LIN" w:date="2017-04-16T16:33:00Z"/>
              </w:rPr>
            </w:pPr>
            <w:ins w:id="1221" w:author="Zhipeng LIN" w:date="2017-04-16T16:33:00Z">
              <w:r w:rsidRPr="00F46564">
                <w:t>dB</w:t>
              </w:r>
            </w:ins>
          </w:p>
        </w:tc>
        <w:tc>
          <w:tcPr>
            <w:tcW w:w="1381" w:type="dxa"/>
            <w:tcBorders>
              <w:top w:val="nil"/>
              <w:left w:val="single" w:sz="4" w:space="0" w:color="auto"/>
              <w:bottom w:val="nil"/>
            </w:tcBorders>
          </w:tcPr>
          <w:p w14:paraId="631E2159" w14:textId="77777777" w:rsidR="000C5471" w:rsidRDefault="000C5471" w:rsidP="00A2248E">
            <w:pPr>
              <w:pStyle w:val="TAC"/>
              <w:spacing w:before="20" w:after="20"/>
              <w:rPr>
                <w:ins w:id="1222" w:author="Zhipeng LIN" w:date="2017-04-16T16:33:00Z"/>
              </w:rPr>
            </w:pPr>
            <w:ins w:id="1223" w:author="Zhipeng LIN" w:date="2017-04-16T16:33:00Z">
              <w:r w:rsidRPr="00EC226C">
                <w:t>[TBD]</w:t>
              </w:r>
            </w:ins>
          </w:p>
        </w:tc>
        <w:tc>
          <w:tcPr>
            <w:tcW w:w="1353" w:type="dxa"/>
            <w:tcBorders>
              <w:top w:val="nil"/>
              <w:bottom w:val="nil"/>
            </w:tcBorders>
          </w:tcPr>
          <w:p w14:paraId="15F22F32" w14:textId="77777777" w:rsidR="000C5471" w:rsidRPr="00A2248E" w:rsidRDefault="000C5471" w:rsidP="00A2248E">
            <w:pPr>
              <w:pStyle w:val="TAC"/>
              <w:spacing w:before="20" w:after="20"/>
              <w:rPr>
                <w:ins w:id="1224" w:author="Zhipeng LIN" w:date="2017-04-16T16:33:00Z"/>
                <w:highlight w:val="yellow"/>
              </w:rPr>
            </w:pPr>
            <w:ins w:id="1225" w:author="Zhipeng LIN" w:date="2017-04-16T16:33:00Z">
              <w:r w:rsidRPr="0047137E">
                <w:t>[TBD]</w:t>
              </w:r>
            </w:ins>
          </w:p>
        </w:tc>
        <w:tc>
          <w:tcPr>
            <w:tcW w:w="1293" w:type="dxa"/>
            <w:tcBorders>
              <w:top w:val="nil"/>
              <w:bottom w:val="nil"/>
            </w:tcBorders>
          </w:tcPr>
          <w:p w14:paraId="07095F2B" w14:textId="77777777" w:rsidR="000C5471" w:rsidRDefault="000C5471" w:rsidP="00A2248E">
            <w:pPr>
              <w:pStyle w:val="TAC"/>
              <w:spacing w:before="20" w:after="20"/>
              <w:rPr>
                <w:ins w:id="1226" w:author="Zhipeng LIN" w:date="2017-04-16T16:33:00Z"/>
              </w:rPr>
            </w:pPr>
            <w:ins w:id="1227" w:author="Zhipeng LIN" w:date="2017-04-16T16:33:00Z">
              <w:r w:rsidRPr="0047137E">
                <w:t>[TBD]</w:t>
              </w:r>
            </w:ins>
          </w:p>
        </w:tc>
      </w:tr>
      <w:tr w:rsidR="000C5471" w:rsidRPr="0056094B" w14:paraId="16431426" w14:textId="77777777" w:rsidTr="00A2248E">
        <w:trPr>
          <w:cantSplit/>
          <w:jc w:val="center"/>
          <w:ins w:id="1228" w:author="Zhipeng LIN" w:date="2017-04-16T16:33:00Z"/>
        </w:trPr>
        <w:tc>
          <w:tcPr>
            <w:tcW w:w="1984" w:type="dxa"/>
            <w:tcBorders>
              <w:top w:val="nil"/>
              <w:bottom w:val="nil"/>
              <w:right w:val="nil"/>
            </w:tcBorders>
          </w:tcPr>
          <w:p w14:paraId="1B82F2F0" w14:textId="77777777" w:rsidR="000C5471" w:rsidRPr="0056094B" w:rsidRDefault="000C5471" w:rsidP="00A2248E">
            <w:pPr>
              <w:pStyle w:val="TAL"/>
              <w:spacing w:before="20" w:after="20"/>
              <w:rPr>
                <w:ins w:id="1229" w:author="Zhipeng LIN" w:date="2017-04-16T16:33:00Z"/>
              </w:rPr>
            </w:pPr>
            <w:ins w:id="1230" w:author="Zhipeng LIN" w:date="2017-04-16T16:33:00Z">
              <w:r>
                <w:t>EC-PAC</w:t>
              </w:r>
              <w:r w:rsidRPr="00F46564">
                <w:t>CH/</w:t>
              </w:r>
              <w:r>
                <w:t>U/2TS</w:t>
              </w:r>
              <w:r w:rsidRPr="00F46564">
                <w:t>/</w:t>
              </w:r>
              <w:r>
                <w:t>16</w:t>
              </w:r>
            </w:ins>
          </w:p>
        </w:tc>
        <w:tc>
          <w:tcPr>
            <w:tcW w:w="567" w:type="dxa"/>
            <w:tcBorders>
              <w:top w:val="nil"/>
              <w:left w:val="nil"/>
              <w:bottom w:val="nil"/>
              <w:right w:val="nil"/>
            </w:tcBorders>
          </w:tcPr>
          <w:p w14:paraId="09AE9A96" w14:textId="77777777" w:rsidR="000C5471" w:rsidRPr="0056094B" w:rsidRDefault="000C5471" w:rsidP="00A2248E">
            <w:pPr>
              <w:pStyle w:val="TAR"/>
              <w:spacing w:before="20" w:after="20"/>
              <w:jc w:val="center"/>
              <w:rPr>
                <w:ins w:id="1231" w:author="Zhipeng LIN" w:date="2017-04-16T16:33:00Z"/>
              </w:rPr>
            </w:pPr>
            <w:ins w:id="1232" w:author="Zhipeng LIN" w:date="2017-04-16T16:33:00Z">
              <w:r w:rsidRPr="00F46564">
                <w:t>CC</w:t>
              </w:r>
              <w:r>
                <w:t>4</w:t>
              </w:r>
            </w:ins>
          </w:p>
        </w:tc>
        <w:tc>
          <w:tcPr>
            <w:tcW w:w="567" w:type="dxa"/>
            <w:tcBorders>
              <w:top w:val="nil"/>
              <w:left w:val="nil"/>
              <w:bottom w:val="nil"/>
              <w:right w:val="single" w:sz="4" w:space="0" w:color="auto"/>
            </w:tcBorders>
          </w:tcPr>
          <w:p w14:paraId="0A6D2537" w14:textId="77777777" w:rsidR="000C5471" w:rsidRPr="0056094B" w:rsidRDefault="000C5471" w:rsidP="00A2248E">
            <w:pPr>
              <w:pStyle w:val="TAR"/>
              <w:spacing w:before="20" w:after="20"/>
              <w:rPr>
                <w:ins w:id="1233" w:author="Zhipeng LIN" w:date="2017-04-16T16:33:00Z"/>
              </w:rPr>
            </w:pPr>
            <w:ins w:id="1234" w:author="Zhipeng LIN" w:date="2017-04-16T16:33:00Z">
              <w:r w:rsidRPr="00F46564">
                <w:t>dB</w:t>
              </w:r>
            </w:ins>
          </w:p>
        </w:tc>
        <w:tc>
          <w:tcPr>
            <w:tcW w:w="1381" w:type="dxa"/>
            <w:tcBorders>
              <w:top w:val="nil"/>
              <w:left w:val="single" w:sz="4" w:space="0" w:color="auto"/>
              <w:bottom w:val="nil"/>
            </w:tcBorders>
          </w:tcPr>
          <w:p w14:paraId="183975B7" w14:textId="77777777" w:rsidR="000C5471" w:rsidRPr="0056094B" w:rsidRDefault="000C5471" w:rsidP="00A2248E">
            <w:pPr>
              <w:pStyle w:val="TAC"/>
              <w:spacing w:before="20" w:after="20"/>
              <w:rPr>
                <w:ins w:id="1235" w:author="Zhipeng LIN" w:date="2017-04-16T16:33:00Z"/>
              </w:rPr>
            </w:pPr>
            <w:ins w:id="1236" w:author="Zhipeng LIN" w:date="2017-04-16T16:33:00Z">
              <w:r w:rsidRPr="00EC226C">
                <w:t>[TBD]</w:t>
              </w:r>
            </w:ins>
          </w:p>
        </w:tc>
        <w:tc>
          <w:tcPr>
            <w:tcW w:w="1353" w:type="dxa"/>
            <w:tcBorders>
              <w:top w:val="nil"/>
              <w:bottom w:val="nil"/>
            </w:tcBorders>
          </w:tcPr>
          <w:p w14:paraId="6F65B2F0" w14:textId="77777777" w:rsidR="000C5471" w:rsidRPr="00A2248E" w:rsidRDefault="000C5471" w:rsidP="00A2248E">
            <w:pPr>
              <w:pStyle w:val="TAC"/>
              <w:spacing w:before="20" w:after="20"/>
              <w:rPr>
                <w:ins w:id="1237" w:author="Zhipeng LIN" w:date="2017-04-16T16:33:00Z"/>
                <w:highlight w:val="yellow"/>
              </w:rPr>
            </w:pPr>
            <w:ins w:id="1238" w:author="Zhipeng LIN" w:date="2017-04-16T16:33:00Z">
              <w:r w:rsidRPr="0047137E">
                <w:t>[TBD]</w:t>
              </w:r>
            </w:ins>
          </w:p>
        </w:tc>
        <w:tc>
          <w:tcPr>
            <w:tcW w:w="1293" w:type="dxa"/>
            <w:tcBorders>
              <w:top w:val="nil"/>
              <w:bottom w:val="nil"/>
            </w:tcBorders>
          </w:tcPr>
          <w:p w14:paraId="2B8E89A4" w14:textId="77777777" w:rsidR="000C5471" w:rsidRPr="0056094B" w:rsidRDefault="000C5471" w:rsidP="00A2248E">
            <w:pPr>
              <w:pStyle w:val="TAC"/>
              <w:spacing w:before="20" w:after="20"/>
              <w:rPr>
                <w:ins w:id="1239" w:author="Zhipeng LIN" w:date="2017-04-16T16:33:00Z"/>
              </w:rPr>
            </w:pPr>
            <w:ins w:id="1240" w:author="Zhipeng LIN" w:date="2017-04-16T16:33:00Z">
              <w:r w:rsidRPr="0047137E">
                <w:t>[TBD]</w:t>
              </w:r>
            </w:ins>
          </w:p>
        </w:tc>
      </w:tr>
      <w:tr w:rsidR="000C5471" w:rsidRPr="0056094B" w14:paraId="4DCB2FFE" w14:textId="77777777" w:rsidTr="00A2248E">
        <w:trPr>
          <w:cantSplit/>
          <w:jc w:val="center"/>
          <w:ins w:id="1241" w:author="Zhipeng LIN" w:date="2017-04-16T16:33:00Z"/>
        </w:trPr>
        <w:tc>
          <w:tcPr>
            <w:tcW w:w="1984" w:type="dxa"/>
            <w:tcBorders>
              <w:top w:val="nil"/>
              <w:bottom w:val="nil"/>
              <w:right w:val="nil"/>
            </w:tcBorders>
          </w:tcPr>
          <w:p w14:paraId="2668B8CB" w14:textId="77777777" w:rsidR="000C5471" w:rsidRPr="0056094B" w:rsidRDefault="000C5471" w:rsidP="00A2248E">
            <w:pPr>
              <w:pStyle w:val="TAL"/>
              <w:spacing w:before="20" w:after="20"/>
              <w:rPr>
                <w:ins w:id="1242" w:author="Zhipeng LIN" w:date="2017-04-16T16:33:00Z"/>
              </w:rPr>
            </w:pPr>
            <w:ins w:id="1243" w:author="Zhipeng LIN" w:date="2017-04-16T16:33:00Z">
              <w:r>
                <w:t>EC-PAC</w:t>
              </w:r>
              <w:r w:rsidRPr="00F46564">
                <w:t>CH/</w:t>
              </w:r>
              <w:r>
                <w:t>U/2TS</w:t>
              </w:r>
              <w:r w:rsidRPr="00F46564">
                <w:t>/</w:t>
              </w:r>
              <w:r>
                <w:t>48</w:t>
              </w:r>
            </w:ins>
          </w:p>
        </w:tc>
        <w:tc>
          <w:tcPr>
            <w:tcW w:w="567" w:type="dxa"/>
            <w:tcBorders>
              <w:top w:val="nil"/>
              <w:left w:val="nil"/>
              <w:bottom w:val="nil"/>
              <w:right w:val="nil"/>
            </w:tcBorders>
          </w:tcPr>
          <w:p w14:paraId="1A86060F" w14:textId="77777777" w:rsidR="000C5471" w:rsidRPr="0056094B" w:rsidRDefault="000C5471" w:rsidP="00A2248E">
            <w:pPr>
              <w:pStyle w:val="TAR"/>
              <w:spacing w:before="20" w:after="20"/>
              <w:jc w:val="center"/>
              <w:rPr>
                <w:ins w:id="1244" w:author="Zhipeng LIN" w:date="2017-04-16T16:33:00Z"/>
              </w:rPr>
            </w:pPr>
            <w:ins w:id="1245" w:author="Zhipeng LIN" w:date="2017-04-16T16:33:00Z">
              <w:r w:rsidRPr="00F46564">
                <w:t>CC</w:t>
              </w:r>
              <w:r>
                <w:t>5</w:t>
              </w:r>
            </w:ins>
          </w:p>
        </w:tc>
        <w:tc>
          <w:tcPr>
            <w:tcW w:w="567" w:type="dxa"/>
            <w:tcBorders>
              <w:top w:val="nil"/>
              <w:left w:val="nil"/>
              <w:bottom w:val="nil"/>
              <w:right w:val="single" w:sz="4" w:space="0" w:color="auto"/>
            </w:tcBorders>
          </w:tcPr>
          <w:p w14:paraId="22A33DC6" w14:textId="77777777" w:rsidR="000C5471" w:rsidRPr="0056094B" w:rsidRDefault="000C5471" w:rsidP="00A2248E">
            <w:pPr>
              <w:pStyle w:val="TAR"/>
              <w:spacing w:before="20" w:after="20"/>
              <w:rPr>
                <w:ins w:id="1246" w:author="Zhipeng LIN" w:date="2017-04-16T16:33:00Z"/>
              </w:rPr>
            </w:pPr>
            <w:ins w:id="1247" w:author="Zhipeng LIN" w:date="2017-04-16T16:33:00Z">
              <w:r w:rsidRPr="00F46564">
                <w:t>dB</w:t>
              </w:r>
            </w:ins>
          </w:p>
        </w:tc>
        <w:tc>
          <w:tcPr>
            <w:tcW w:w="1381" w:type="dxa"/>
            <w:tcBorders>
              <w:top w:val="nil"/>
              <w:left w:val="single" w:sz="4" w:space="0" w:color="auto"/>
              <w:bottom w:val="nil"/>
            </w:tcBorders>
          </w:tcPr>
          <w:p w14:paraId="6B85A3FA" w14:textId="77777777" w:rsidR="000C5471" w:rsidRPr="0056094B" w:rsidRDefault="000C5471" w:rsidP="00A2248E">
            <w:pPr>
              <w:pStyle w:val="TAC"/>
              <w:spacing w:before="20" w:after="20"/>
              <w:rPr>
                <w:ins w:id="1248" w:author="Zhipeng LIN" w:date="2017-04-16T16:33:00Z"/>
              </w:rPr>
            </w:pPr>
            <w:ins w:id="1249" w:author="Zhipeng LIN" w:date="2017-04-16T16:33:00Z">
              <w:r w:rsidRPr="00EC226C">
                <w:t>[TBD]</w:t>
              </w:r>
            </w:ins>
          </w:p>
        </w:tc>
        <w:tc>
          <w:tcPr>
            <w:tcW w:w="1353" w:type="dxa"/>
            <w:tcBorders>
              <w:top w:val="nil"/>
              <w:bottom w:val="nil"/>
            </w:tcBorders>
          </w:tcPr>
          <w:p w14:paraId="00F09FDE" w14:textId="77777777" w:rsidR="000C5471" w:rsidRPr="00A2248E" w:rsidRDefault="000C5471" w:rsidP="00A2248E">
            <w:pPr>
              <w:pStyle w:val="TAC"/>
              <w:spacing w:before="20" w:after="20"/>
              <w:rPr>
                <w:ins w:id="1250" w:author="Zhipeng LIN" w:date="2017-04-16T16:33:00Z"/>
                <w:highlight w:val="yellow"/>
              </w:rPr>
            </w:pPr>
            <w:ins w:id="1251" w:author="Zhipeng LIN" w:date="2017-04-16T16:33:00Z">
              <w:r w:rsidRPr="0047137E">
                <w:t>[TBD]</w:t>
              </w:r>
            </w:ins>
          </w:p>
        </w:tc>
        <w:tc>
          <w:tcPr>
            <w:tcW w:w="1293" w:type="dxa"/>
            <w:tcBorders>
              <w:top w:val="nil"/>
              <w:bottom w:val="nil"/>
            </w:tcBorders>
          </w:tcPr>
          <w:p w14:paraId="2A31A672" w14:textId="77777777" w:rsidR="000C5471" w:rsidRPr="0056094B" w:rsidRDefault="000C5471" w:rsidP="00A2248E">
            <w:pPr>
              <w:pStyle w:val="TAC"/>
              <w:spacing w:before="20" w:after="20"/>
              <w:rPr>
                <w:ins w:id="1252" w:author="Zhipeng LIN" w:date="2017-04-16T16:33:00Z"/>
              </w:rPr>
            </w:pPr>
            <w:ins w:id="1253" w:author="Zhipeng LIN" w:date="2017-04-16T16:33:00Z">
              <w:r w:rsidRPr="0047137E">
                <w:t>[TBD]</w:t>
              </w:r>
            </w:ins>
          </w:p>
        </w:tc>
      </w:tr>
      <w:tr w:rsidR="00C70F6A" w:rsidRPr="0056094B" w14:paraId="7EA34FD1" w14:textId="77777777" w:rsidTr="00A2248E">
        <w:trPr>
          <w:cantSplit/>
          <w:jc w:val="center"/>
        </w:trPr>
        <w:tc>
          <w:tcPr>
            <w:tcW w:w="1984" w:type="dxa"/>
            <w:tcBorders>
              <w:top w:val="single" w:sz="6" w:space="0" w:color="auto"/>
              <w:bottom w:val="nil"/>
              <w:right w:val="nil"/>
            </w:tcBorders>
          </w:tcPr>
          <w:p w14:paraId="77E2DC10" w14:textId="77777777" w:rsidR="00C70F6A" w:rsidRPr="0056094B" w:rsidRDefault="00C70F6A" w:rsidP="00A2248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14:paraId="552143A1" w14:textId="77777777" w:rsidR="00C70F6A" w:rsidRPr="0056094B" w:rsidRDefault="00C70F6A" w:rsidP="00A2248E">
            <w:pPr>
              <w:pStyle w:val="TAR"/>
              <w:spacing w:before="20" w:after="20"/>
              <w:jc w:val="center"/>
            </w:pPr>
            <w:r w:rsidRPr="0056094B">
              <w:t>CC1</w:t>
            </w:r>
          </w:p>
        </w:tc>
        <w:tc>
          <w:tcPr>
            <w:tcW w:w="567" w:type="dxa"/>
            <w:tcBorders>
              <w:top w:val="single" w:sz="6" w:space="0" w:color="auto"/>
              <w:left w:val="nil"/>
              <w:bottom w:val="nil"/>
            </w:tcBorders>
          </w:tcPr>
          <w:p w14:paraId="782C4E07" w14:textId="77777777" w:rsidR="00C70F6A" w:rsidRPr="0056094B" w:rsidRDefault="00C70F6A" w:rsidP="00A2248E">
            <w:pPr>
              <w:pStyle w:val="TAR"/>
              <w:spacing w:before="20" w:after="20"/>
            </w:pPr>
            <w:r w:rsidRPr="0056094B">
              <w:t>dB</w:t>
            </w:r>
          </w:p>
        </w:tc>
        <w:tc>
          <w:tcPr>
            <w:tcW w:w="1381" w:type="dxa"/>
            <w:tcBorders>
              <w:top w:val="single" w:sz="6" w:space="0" w:color="auto"/>
              <w:bottom w:val="nil"/>
            </w:tcBorders>
          </w:tcPr>
          <w:p w14:paraId="56BA5AE0" w14:textId="77777777" w:rsidR="00C70F6A" w:rsidRPr="0056094B" w:rsidRDefault="00C70F6A" w:rsidP="00A2248E">
            <w:pPr>
              <w:pStyle w:val="TAC"/>
              <w:spacing w:before="20" w:after="20"/>
            </w:pPr>
            <w:r w:rsidRPr="0056094B">
              <w:t>-21,0</w:t>
            </w:r>
          </w:p>
        </w:tc>
        <w:tc>
          <w:tcPr>
            <w:tcW w:w="1353" w:type="dxa"/>
            <w:tcBorders>
              <w:top w:val="single" w:sz="6" w:space="0" w:color="auto"/>
              <w:bottom w:val="nil"/>
            </w:tcBorders>
          </w:tcPr>
          <w:p w14:paraId="463D38CA" w14:textId="77777777" w:rsidR="00C70F6A" w:rsidRPr="0056094B" w:rsidRDefault="00C70F6A" w:rsidP="00A2248E">
            <w:pPr>
              <w:pStyle w:val="TAC"/>
              <w:spacing w:before="20" w:after="20"/>
            </w:pPr>
            <w:r w:rsidRPr="0056094B">
              <w:t>-20,5</w:t>
            </w:r>
          </w:p>
        </w:tc>
        <w:tc>
          <w:tcPr>
            <w:tcW w:w="1293" w:type="dxa"/>
            <w:tcBorders>
              <w:top w:val="single" w:sz="6" w:space="0" w:color="auto"/>
              <w:bottom w:val="nil"/>
            </w:tcBorders>
          </w:tcPr>
          <w:p w14:paraId="35B86910" w14:textId="77777777" w:rsidR="00C70F6A" w:rsidRPr="0056094B" w:rsidRDefault="00C70F6A" w:rsidP="00A2248E">
            <w:pPr>
              <w:pStyle w:val="TAC"/>
              <w:spacing w:before="20" w:after="20"/>
            </w:pPr>
            <w:r w:rsidRPr="0056094B">
              <w:t>-20,5</w:t>
            </w:r>
          </w:p>
        </w:tc>
      </w:tr>
      <w:tr w:rsidR="00C70F6A" w:rsidRPr="0056094B" w14:paraId="5819ADBC" w14:textId="77777777" w:rsidTr="00A2248E">
        <w:trPr>
          <w:cantSplit/>
          <w:jc w:val="center"/>
        </w:trPr>
        <w:tc>
          <w:tcPr>
            <w:tcW w:w="1984" w:type="dxa"/>
            <w:tcBorders>
              <w:top w:val="nil"/>
              <w:bottom w:val="nil"/>
              <w:right w:val="nil"/>
            </w:tcBorders>
          </w:tcPr>
          <w:p w14:paraId="5A3A104B" w14:textId="77777777" w:rsidR="00C70F6A" w:rsidRPr="0056094B" w:rsidRDefault="00C70F6A" w:rsidP="00A2248E">
            <w:pPr>
              <w:pStyle w:val="TAL"/>
              <w:spacing w:before="20" w:after="20"/>
            </w:pPr>
            <w:r w:rsidRPr="0056094B">
              <w:t>EC-PDTCH/MCS-1/4</w:t>
            </w:r>
          </w:p>
        </w:tc>
        <w:tc>
          <w:tcPr>
            <w:tcW w:w="567" w:type="dxa"/>
            <w:tcBorders>
              <w:top w:val="nil"/>
              <w:left w:val="nil"/>
              <w:bottom w:val="nil"/>
              <w:right w:val="nil"/>
            </w:tcBorders>
          </w:tcPr>
          <w:p w14:paraId="008FE165"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2AC6927F"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1EEECB76" w14:textId="77777777" w:rsidR="00C70F6A" w:rsidRPr="0056094B" w:rsidRDefault="00C70F6A" w:rsidP="00A2248E">
            <w:pPr>
              <w:pStyle w:val="TAC"/>
              <w:spacing w:before="20" w:after="20"/>
            </w:pPr>
            <w:r w:rsidRPr="0056094B">
              <w:t>-30,0</w:t>
            </w:r>
          </w:p>
        </w:tc>
        <w:tc>
          <w:tcPr>
            <w:tcW w:w="1353" w:type="dxa"/>
            <w:tcBorders>
              <w:top w:val="nil"/>
              <w:bottom w:val="nil"/>
            </w:tcBorders>
          </w:tcPr>
          <w:p w14:paraId="4A002B1F" w14:textId="77777777" w:rsidR="00C70F6A" w:rsidRPr="0056094B" w:rsidRDefault="00C70F6A" w:rsidP="00A2248E">
            <w:pPr>
              <w:pStyle w:val="TAC"/>
              <w:spacing w:before="20" w:after="20"/>
            </w:pPr>
            <w:r w:rsidRPr="0056094B">
              <w:t>-29,5</w:t>
            </w:r>
          </w:p>
        </w:tc>
        <w:tc>
          <w:tcPr>
            <w:tcW w:w="1293" w:type="dxa"/>
            <w:tcBorders>
              <w:top w:val="nil"/>
              <w:bottom w:val="nil"/>
            </w:tcBorders>
          </w:tcPr>
          <w:p w14:paraId="03831DC5" w14:textId="77777777" w:rsidR="00C70F6A" w:rsidRPr="0056094B" w:rsidRDefault="00C70F6A" w:rsidP="00A2248E">
            <w:pPr>
              <w:pStyle w:val="TAC"/>
              <w:spacing w:before="20" w:after="20"/>
            </w:pPr>
            <w:r w:rsidRPr="0056094B">
              <w:t>-29,5</w:t>
            </w:r>
          </w:p>
        </w:tc>
      </w:tr>
      <w:tr w:rsidR="00C70F6A" w:rsidRPr="0056094B" w14:paraId="67181DE2" w14:textId="77777777" w:rsidTr="00A2248E">
        <w:trPr>
          <w:cantSplit/>
          <w:jc w:val="center"/>
        </w:trPr>
        <w:tc>
          <w:tcPr>
            <w:tcW w:w="1984" w:type="dxa"/>
            <w:tcBorders>
              <w:top w:val="nil"/>
              <w:bottom w:val="nil"/>
              <w:right w:val="nil"/>
            </w:tcBorders>
          </w:tcPr>
          <w:p w14:paraId="6C2AF4B6" w14:textId="77777777" w:rsidR="00C70F6A" w:rsidRPr="0056094B" w:rsidRDefault="00C70F6A" w:rsidP="00A2248E">
            <w:pPr>
              <w:pStyle w:val="TAL"/>
              <w:spacing w:before="20" w:after="20"/>
            </w:pPr>
            <w:r w:rsidRPr="0056094B">
              <w:t>EC-PDTCH/MCS-1/8</w:t>
            </w:r>
          </w:p>
        </w:tc>
        <w:tc>
          <w:tcPr>
            <w:tcW w:w="567" w:type="dxa"/>
            <w:tcBorders>
              <w:top w:val="nil"/>
              <w:left w:val="nil"/>
              <w:bottom w:val="nil"/>
              <w:right w:val="nil"/>
            </w:tcBorders>
          </w:tcPr>
          <w:p w14:paraId="46FAEE24"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238EB704"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50FE96C" w14:textId="77777777" w:rsidR="00C70F6A" w:rsidRPr="0056094B" w:rsidRDefault="00C70F6A" w:rsidP="00A2248E">
            <w:pPr>
              <w:pStyle w:val="TAC"/>
              <w:spacing w:before="20" w:after="20"/>
            </w:pPr>
            <w:r w:rsidRPr="0056094B">
              <w:t>-31,5</w:t>
            </w:r>
          </w:p>
        </w:tc>
        <w:tc>
          <w:tcPr>
            <w:tcW w:w="1353" w:type="dxa"/>
            <w:tcBorders>
              <w:top w:val="nil"/>
              <w:bottom w:val="nil"/>
            </w:tcBorders>
          </w:tcPr>
          <w:p w14:paraId="3E7AAD53" w14:textId="77777777" w:rsidR="00C70F6A" w:rsidRPr="0056094B" w:rsidRDefault="00C70F6A" w:rsidP="00A2248E">
            <w:pPr>
              <w:pStyle w:val="TAC"/>
              <w:spacing w:before="20" w:after="20"/>
            </w:pPr>
            <w:r w:rsidRPr="0056094B">
              <w:t>-31,5</w:t>
            </w:r>
          </w:p>
        </w:tc>
        <w:tc>
          <w:tcPr>
            <w:tcW w:w="1293" w:type="dxa"/>
            <w:tcBorders>
              <w:top w:val="nil"/>
              <w:bottom w:val="nil"/>
            </w:tcBorders>
          </w:tcPr>
          <w:p w14:paraId="035821DF" w14:textId="77777777" w:rsidR="00C70F6A" w:rsidRPr="0056094B" w:rsidRDefault="00C70F6A" w:rsidP="00A2248E">
            <w:pPr>
              <w:pStyle w:val="TAC"/>
              <w:spacing w:before="20" w:after="20"/>
            </w:pPr>
            <w:r w:rsidRPr="0056094B">
              <w:t>-32,0</w:t>
            </w:r>
          </w:p>
        </w:tc>
      </w:tr>
      <w:tr w:rsidR="00C70F6A" w:rsidRPr="0056094B" w14:paraId="64DB9F46" w14:textId="77777777" w:rsidTr="00A2248E">
        <w:trPr>
          <w:cantSplit/>
          <w:jc w:val="center"/>
        </w:trPr>
        <w:tc>
          <w:tcPr>
            <w:tcW w:w="1984" w:type="dxa"/>
            <w:tcBorders>
              <w:top w:val="nil"/>
              <w:bottom w:val="nil"/>
              <w:right w:val="nil"/>
            </w:tcBorders>
          </w:tcPr>
          <w:p w14:paraId="233F57F2" w14:textId="77777777" w:rsidR="00C70F6A" w:rsidRPr="0056094B" w:rsidRDefault="00C70F6A" w:rsidP="00A2248E">
            <w:pPr>
              <w:pStyle w:val="TAL"/>
              <w:spacing w:before="20" w:after="20"/>
            </w:pPr>
            <w:r w:rsidRPr="0056094B">
              <w:t>EC-PDTCH/MCS-1/16</w:t>
            </w:r>
          </w:p>
        </w:tc>
        <w:tc>
          <w:tcPr>
            <w:tcW w:w="567" w:type="dxa"/>
            <w:tcBorders>
              <w:top w:val="nil"/>
              <w:left w:val="nil"/>
              <w:bottom w:val="nil"/>
              <w:right w:val="nil"/>
            </w:tcBorders>
          </w:tcPr>
          <w:p w14:paraId="501DA785"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1CB07388"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84CF68F" w14:textId="77777777" w:rsidR="00C70F6A" w:rsidRPr="0056094B" w:rsidRDefault="00C70F6A" w:rsidP="00A2248E">
            <w:pPr>
              <w:pStyle w:val="TAC"/>
              <w:spacing w:before="20" w:after="20"/>
            </w:pPr>
            <w:r w:rsidRPr="0056094B">
              <w:t>-32,5</w:t>
            </w:r>
          </w:p>
        </w:tc>
        <w:tc>
          <w:tcPr>
            <w:tcW w:w="1353" w:type="dxa"/>
            <w:tcBorders>
              <w:top w:val="nil"/>
              <w:bottom w:val="nil"/>
            </w:tcBorders>
          </w:tcPr>
          <w:p w14:paraId="7B9B90BB" w14:textId="77777777" w:rsidR="00C70F6A" w:rsidRPr="0056094B" w:rsidRDefault="00C70F6A" w:rsidP="00A2248E">
            <w:pPr>
              <w:pStyle w:val="TAC"/>
              <w:spacing w:before="20" w:after="20"/>
            </w:pPr>
            <w:r w:rsidRPr="0056094B">
              <w:t>-35,0</w:t>
            </w:r>
          </w:p>
        </w:tc>
        <w:tc>
          <w:tcPr>
            <w:tcW w:w="1293" w:type="dxa"/>
            <w:tcBorders>
              <w:top w:val="nil"/>
              <w:bottom w:val="nil"/>
            </w:tcBorders>
          </w:tcPr>
          <w:p w14:paraId="1A0C4C66" w14:textId="77777777" w:rsidR="00C70F6A" w:rsidRPr="0056094B" w:rsidRDefault="00C70F6A" w:rsidP="00A2248E">
            <w:pPr>
              <w:pStyle w:val="TAC"/>
              <w:spacing w:before="20" w:after="20"/>
            </w:pPr>
            <w:r w:rsidRPr="0056094B">
              <w:t>-32,5</w:t>
            </w:r>
          </w:p>
        </w:tc>
      </w:tr>
      <w:tr w:rsidR="000C5471" w:rsidRPr="0056094B" w14:paraId="485F7EF3" w14:textId="77777777" w:rsidTr="00A2248E">
        <w:trPr>
          <w:cantSplit/>
          <w:jc w:val="center"/>
          <w:ins w:id="1254" w:author="Zhipeng LIN" w:date="2017-04-16T16:33:00Z"/>
        </w:trPr>
        <w:tc>
          <w:tcPr>
            <w:tcW w:w="1984" w:type="dxa"/>
            <w:tcBorders>
              <w:top w:val="nil"/>
              <w:bottom w:val="nil"/>
              <w:right w:val="nil"/>
            </w:tcBorders>
          </w:tcPr>
          <w:p w14:paraId="7D6B0EF2" w14:textId="77777777" w:rsidR="000C5471" w:rsidRPr="0056094B" w:rsidRDefault="000C5471" w:rsidP="00A2248E">
            <w:pPr>
              <w:pStyle w:val="TAL"/>
              <w:spacing w:before="20" w:after="20"/>
              <w:rPr>
                <w:ins w:id="1255" w:author="Zhipeng LIN" w:date="2017-04-16T16:33:00Z"/>
              </w:rPr>
            </w:pPr>
            <w:ins w:id="1256" w:author="Zhipeng LIN" w:date="2017-04-16T16:33:00Z">
              <w:r w:rsidRPr="00F46564">
                <w:t>EC-PDTCH/</w:t>
              </w:r>
              <w:r>
                <w:t>2TS/</w:t>
              </w:r>
              <w:r w:rsidRPr="00F46564">
                <w:t>MCS-1/4</w:t>
              </w:r>
            </w:ins>
          </w:p>
        </w:tc>
        <w:tc>
          <w:tcPr>
            <w:tcW w:w="567" w:type="dxa"/>
            <w:tcBorders>
              <w:top w:val="nil"/>
              <w:left w:val="nil"/>
              <w:bottom w:val="nil"/>
              <w:right w:val="nil"/>
            </w:tcBorders>
          </w:tcPr>
          <w:p w14:paraId="0F295F97" w14:textId="77777777" w:rsidR="000C5471" w:rsidRPr="0056094B" w:rsidRDefault="000C5471" w:rsidP="00A2248E">
            <w:pPr>
              <w:pStyle w:val="TAR"/>
              <w:spacing w:before="20" w:after="20"/>
              <w:jc w:val="center"/>
              <w:rPr>
                <w:ins w:id="1257" w:author="Zhipeng LIN" w:date="2017-04-16T16:33:00Z"/>
              </w:rPr>
            </w:pPr>
            <w:ins w:id="1258" w:author="Zhipeng LIN" w:date="2017-04-16T16:33:00Z">
              <w:r w:rsidRPr="00F46564">
                <w:t>CC2</w:t>
              </w:r>
            </w:ins>
          </w:p>
        </w:tc>
        <w:tc>
          <w:tcPr>
            <w:tcW w:w="567" w:type="dxa"/>
            <w:tcBorders>
              <w:top w:val="nil"/>
              <w:left w:val="nil"/>
              <w:bottom w:val="nil"/>
              <w:right w:val="single" w:sz="4" w:space="0" w:color="auto"/>
            </w:tcBorders>
          </w:tcPr>
          <w:p w14:paraId="4144D921" w14:textId="77777777" w:rsidR="000C5471" w:rsidRPr="0056094B" w:rsidRDefault="000C5471" w:rsidP="00A2248E">
            <w:pPr>
              <w:pStyle w:val="TAR"/>
              <w:spacing w:before="20" w:after="20"/>
              <w:rPr>
                <w:ins w:id="1259" w:author="Zhipeng LIN" w:date="2017-04-16T16:33:00Z"/>
              </w:rPr>
            </w:pPr>
            <w:ins w:id="1260" w:author="Zhipeng LIN" w:date="2017-04-16T16:33:00Z">
              <w:r w:rsidRPr="00F46564">
                <w:t>dB</w:t>
              </w:r>
            </w:ins>
          </w:p>
        </w:tc>
        <w:tc>
          <w:tcPr>
            <w:tcW w:w="1381" w:type="dxa"/>
            <w:tcBorders>
              <w:top w:val="nil"/>
              <w:left w:val="single" w:sz="4" w:space="0" w:color="auto"/>
              <w:bottom w:val="nil"/>
            </w:tcBorders>
          </w:tcPr>
          <w:p w14:paraId="094AA673" w14:textId="77777777" w:rsidR="000C5471" w:rsidRPr="0056094B" w:rsidRDefault="000C5471" w:rsidP="00A2248E">
            <w:pPr>
              <w:pStyle w:val="TAC"/>
              <w:spacing w:before="20" w:after="20"/>
              <w:rPr>
                <w:ins w:id="1261" w:author="Zhipeng LIN" w:date="2017-04-16T16:33:00Z"/>
              </w:rPr>
            </w:pPr>
            <w:ins w:id="1262" w:author="Zhipeng LIN" w:date="2017-04-16T16:33:00Z">
              <w:r w:rsidRPr="002A39EC">
                <w:t>[TBD]</w:t>
              </w:r>
            </w:ins>
          </w:p>
        </w:tc>
        <w:tc>
          <w:tcPr>
            <w:tcW w:w="1353" w:type="dxa"/>
            <w:tcBorders>
              <w:top w:val="nil"/>
              <w:bottom w:val="nil"/>
            </w:tcBorders>
          </w:tcPr>
          <w:p w14:paraId="0FE04CFE" w14:textId="77777777" w:rsidR="000C5471" w:rsidRPr="00A2248E" w:rsidRDefault="000C5471" w:rsidP="00A2248E">
            <w:pPr>
              <w:pStyle w:val="TAC"/>
              <w:spacing w:before="20" w:after="20"/>
              <w:rPr>
                <w:ins w:id="1263" w:author="Zhipeng LIN" w:date="2017-04-16T16:33:00Z"/>
                <w:highlight w:val="yellow"/>
              </w:rPr>
            </w:pPr>
            <w:ins w:id="1264" w:author="Zhipeng LIN" w:date="2017-04-16T16:33:00Z">
              <w:r w:rsidRPr="002A39EC">
                <w:t>[TBD]</w:t>
              </w:r>
            </w:ins>
          </w:p>
        </w:tc>
        <w:tc>
          <w:tcPr>
            <w:tcW w:w="1293" w:type="dxa"/>
            <w:tcBorders>
              <w:top w:val="nil"/>
              <w:bottom w:val="nil"/>
            </w:tcBorders>
          </w:tcPr>
          <w:p w14:paraId="2AF65D21" w14:textId="77777777" w:rsidR="000C5471" w:rsidRPr="0056094B" w:rsidRDefault="000C5471" w:rsidP="00A2248E">
            <w:pPr>
              <w:pStyle w:val="TAC"/>
              <w:spacing w:before="20" w:after="20"/>
              <w:rPr>
                <w:ins w:id="1265" w:author="Zhipeng LIN" w:date="2017-04-16T16:33:00Z"/>
              </w:rPr>
            </w:pPr>
            <w:ins w:id="1266" w:author="Zhipeng LIN" w:date="2017-04-16T16:33:00Z">
              <w:r w:rsidRPr="002A39EC">
                <w:t>[TBD]</w:t>
              </w:r>
            </w:ins>
          </w:p>
        </w:tc>
      </w:tr>
      <w:tr w:rsidR="000C5471" w:rsidRPr="0056094B" w14:paraId="08D39FB7" w14:textId="77777777" w:rsidTr="00A2248E">
        <w:trPr>
          <w:cantSplit/>
          <w:jc w:val="center"/>
          <w:ins w:id="1267" w:author="Zhipeng LIN" w:date="2017-04-16T16:33:00Z"/>
        </w:trPr>
        <w:tc>
          <w:tcPr>
            <w:tcW w:w="1984" w:type="dxa"/>
            <w:tcBorders>
              <w:top w:val="nil"/>
              <w:bottom w:val="nil"/>
              <w:right w:val="nil"/>
            </w:tcBorders>
          </w:tcPr>
          <w:p w14:paraId="12960074" w14:textId="77777777" w:rsidR="000C5471" w:rsidRPr="0056094B" w:rsidRDefault="000C5471" w:rsidP="00A2248E">
            <w:pPr>
              <w:pStyle w:val="TAL"/>
              <w:spacing w:before="20" w:after="20"/>
              <w:rPr>
                <w:ins w:id="1268" w:author="Zhipeng LIN" w:date="2017-04-16T16:33:00Z"/>
              </w:rPr>
            </w:pPr>
            <w:ins w:id="1269" w:author="Zhipeng LIN" w:date="2017-04-16T16:33:00Z">
              <w:r w:rsidRPr="00F46564">
                <w:t>EC-PDTCH/</w:t>
              </w:r>
              <w:r>
                <w:t>2TS/</w:t>
              </w:r>
              <w:r w:rsidRPr="00F46564">
                <w:t>MCS-1/8</w:t>
              </w:r>
            </w:ins>
          </w:p>
        </w:tc>
        <w:tc>
          <w:tcPr>
            <w:tcW w:w="567" w:type="dxa"/>
            <w:tcBorders>
              <w:top w:val="nil"/>
              <w:left w:val="nil"/>
              <w:bottom w:val="nil"/>
              <w:right w:val="nil"/>
            </w:tcBorders>
          </w:tcPr>
          <w:p w14:paraId="1F9C2341" w14:textId="77777777" w:rsidR="000C5471" w:rsidRPr="0056094B" w:rsidRDefault="000C5471" w:rsidP="00A2248E">
            <w:pPr>
              <w:pStyle w:val="TAR"/>
              <w:spacing w:before="20" w:after="20"/>
              <w:jc w:val="center"/>
              <w:rPr>
                <w:ins w:id="1270" w:author="Zhipeng LIN" w:date="2017-04-16T16:33:00Z"/>
              </w:rPr>
            </w:pPr>
            <w:ins w:id="1271" w:author="Zhipeng LIN" w:date="2017-04-16T16:33:00Z">
              <w:r w:rsidRPr="00F46564">
                <w:t>CC3</w:t>
              </w:r>
            </w:ins>
          </w:p>
        </w:tc>
        <w:tc>
          <w:tcPr>
            <w:tcW w:w="567" w:type="dxa"/>
            <w:tcBorders>
              <w:top w:val="nil"/>
              <w:left w:val="nil"/>
              <w:bottom w:val="nil"/>
              <w:right w:val="single" w:sz="4" w:space="0" w:color="auto"/>
            </w:tcBorders>
          </w:tcPr>
          <w:p w14:paraId="44014888" w14:textId="77777777" w:rsidR="000C5471" w:rsidRPr="0056094B" w:rsidRDefault="000C5471" w:rsidP="00A2248E">
            <w:pPr>
              <w:pStyle w:val="TAR"/>
              <w:spacing w:before="20" w:after="20"/>
              <w:rPr>
                <w:ins w:id="1272" w:author="Zhipeng LIN" w:date="2017-04-16T16:33:00Z"/>
              </w:rPr>
            </w:pPr>
            <w:ins w:id="1273" w:author="Zhipeng LIN" w:date="2017-04-16T16:33:00Z">
              <w:r w:rsidRPr="00F46564">
                <w:t>dB</w:t>
              </w:r>
            </w:ins>
          </w:p>
        </w:tc>
        <w:tc>
          <w:tcPr>
            <w:tcW w:w="1381" w:type="dxa"/>
            <w:tcBorders>
              <w:top w:val="nil"/>
              <w:left w:val="single" w:sz="4" w:space="0" w:color="auto"/>
              <w:bottom w:val="nil"/>
            </w:tcBorders>
          </w:tcPr>
          <w:p w14:paraId="00487409" w14:textId="77777777" w:rsidR="000C5471" w:rsidRPr="0056094B" w:rsidRDefault="000C5471" w:rsidP="00A2248E">
            <w:pPr>
              <w:pStyle w:val="TAC"/>
              <w:spacing w:before="20" w:after="20"/>
              <w:rPr>
                <w:ins w:id="1274" w:author="Zhipeng LIN" w:date="2017-04-16T16:33:00Z"/>
              </w:rPr>
            </w:pPr>
            <w:ins w:id="1275" w:author="Zhipeng LIN" w:date="2017-04-16T16:33:00Z">
              <w:r w:rsidRPr="002A39EC">
                <w:t>[TBD]</w:t>
              </w:r>
            </w:ins>
          </w:p>
        </w:tc>
        <w:tc>
          <w:tcPr>
            <w:tcW w:w="1353" w:type="dxa"/>
            <w:tcBorders>
              <w:top w:val="nil"/>
              <w:bottom w:val="nil"/>
            </w:tcBorders>
          </w:tcPr>
          <w:p w14:paraId="76981C96" w14:textId="77777777" w:rsidR="000C5471" w:rsidRPr="00A2248E" w:rsidRDefault="000C5471" w:rsidP="00A2248E">
            <w:pPr>
              <w:pStyle w:val="TAC"/>
              <w:spacing w:before="20" w:after="20"/>
              <w:rPr>
                <w:ins w:id="1276" w:author="Zhipeng LIN" w:date="2017-04-16T16:33:00Z"/>
                <w:highlight w:val="yellow"/>
              </w:rPr>
            </w:pPr>
            <w:ins w:id="1277" w:author="Zhipeng LIN" w:date="2017-04-16T16:33:00Z">
              <w:r w:rsidRPr="002A39EC">
                <w:t>[TBD]</w:t>
              </w:r>
            </w:ins>
          </w:p>
        </w:tc>
        <w:tc>
          <w:tcPr>
            <w:tcW w:w="1293" w:type="dxa"/>
            <w:tcBorders>
              <w:top w:val="nil"/>
              <w:bottom w:val="nil"/>
            </w:tcBorders>
          </w:tcPr>
          <w:p w14:paraId="448DA3D9" w14:textId="77777777" w:rsidR="000C5471" w:rsidRPr="0056094B" w:rsidRDefault="000C5471" w:rsidP="00A2248E">
            <w:pPr>
              <w:pStyle w:val="TAC"/>
              <w:spacing w:before="20" w:after="20"/>
              <w:rPr>
                <w:ins w:id="1278" w:author="Zhipeng LIN" w:date="2017-04-16T16:33:00Z"/>
              </w:rPr>
            </w:pPr>
            <w:ins w:id="1279" w:author="Zhipeng LIN" w:date="2017-04-16T16:33:00Z">
              <w:r w:rsidRPr="002A39EC">
                <w:t>[TBD]</w:t>
              </w:r>
            </w:ins>
          </w:p>
        </w:tc>
      </w:tr>
      <w:tr w:rsidR="000C5471" w14:paraId="78F67619" w14:textId="77777777" w:rsidTr="00A2248E">
        <w:trPr>
          <w:cantSplit/>
          <w:jc w:val="center"/>
          <w:ins w:id="1280" w:author="Zhipeng LIN" w:date="2017-04-16T16:33:00Z"/>
        </w:trPr>
        <w:tc>
          <w:tcPr>
            <w:tcW w:w="1984" w:type="dxa"/>
            <w:tcBorders>
              <w:top w:val="nil"/>
              <w:bottom w:val="nil"/>
              <w:right w:val="nil"/>
            </w:tcBorders>
          </w:tcPr>
          <w:p w14:paraId="39A2E7D4" w14:textId="77777777" w:rsidR="000C5471" w:rsidRPr="00F46564" w:rsidRDefault="000C5471" w:rsidP="00A2248E">
            <w:pPr>
              <w:pStyle w:val="TAL"/>
              <w:spacing w:before="20" w:after="20"/>
              <w:rPr>
                <w:ins w:id="1281" w:author="Zhipeng LIN" w:date="2017-04-16T16:33:00Z"/>
              </w:rPr>
            </w:pPr>
            <w:ins w:id="1282" w:author="Zhipeng LIN" w:date="2017-04-16T16:33:00Z">
              <w:r w:rsidRPr="00F46564">
                <w:t>EC-PDTCH/</w:t>
              </w:r>
              <w:r>
                <w:t>2TS/</w:t>
              </w:r>
              <w:r w:rsidRPr="00F46564">
                <w:t>MCS-1/16</w:t>
              </w:r>
            </w:ins>
          </w:p>
        </w:tc>
        <w:tc>
          <w:tcPr>
            <w:tcW w:w="567" w:type="dxa"/>
            <w:tcBorders>
              <w:top w:val="nil"/>
              <w:left w:val="nil"/>
              <w:bottom w:val="nil"/>
              <w:right w:val="nil"/>
            </w:tcBorders>
          </w:tcPr>
          <w:p w14:paraId="39A47A45" w14:textId="77777777" w:rsidR="000C5471" w:rsidRPr="00F46564" w:rsidRDefault="000C5471" w:rsidP="00A2248E">
            <w:pPr>
              <w:pStyle w:val="TAR"/>
              <w:spacing w:before="20" w:after="20"/>
              <w:jc w:val="center"/>
              <w:rPr>
                <w:ins w:id="1283" w:author="Zhipeng LIN" w:date="2017-04-16T16:33:00Z"/>
              </w:rPr>
            </w:pPr>
            <w:ins w:id="1284" w:author="Zhipeng LIN" w:date="2017-04-16T16:33:00Z">
              <w:r w:rsidRPr="00F46564">
                <w:t>CC4</w:t>
              </w:r>
            </w:ins>
          </w:p>
        </w:tc>
        <w:tc>
          <w:tcPr>
            <w:tcW w:w="567" w:type="dxa"/>
            <w:tcBorders>
              <w:top w:val="nil"/>
              <w:left w:val="nil"/>
              <w:bottom w:val="nil"/>
              <w:right w:val="single" w:sz="4" w:space="0" w:color="auto"/>
            </w:tcBorders>
          </w:tcPr>
          <w:p w14:paraId="75F38321" w14:textId="77777777" w:rsidR="000C5471" w:rsidRPr="00F46564" w:rsidRDefault="000C5471" w:rsidP="00A2248E">
            <w:pPr>
              <w:pStyle w:val="TAR"/>
              <w:spacing w:before="20" w:after="20"/>
              <w:rPr>
                <w:ins w:id="1285" w:author="Zhipeng LIN" w:date="2017-04-16T16:33:00Z"/>
              </w:rPr>
            </w:pPr>
            <w:ins w:id="1286" w:author="Zhipeng LIN" w:date="2017-04-16T16:33:00Z">
              <w:r w:rsidRPr="00F46564">
                <w:t>dB</w:t>
              </w:r>
            </w:ins>
          </w:p>
        </w:tc>
        <w:tc>
          <w:tcPr>
            <w:tcW w:w="1381" w:type="dxa"/>
            <w:tcBorders>
              <w:top w:val="nil"/>
              <w:left w:val="single" w:sz="4" w:space="0" w:color="auto"/>
              <w:bottom w:val="nil"/>
            </w:tcBorders>
          </w:tcPr>
          <w:p w14:paraId="19FA6F91" w14:textId="77777777" w:rsidR="000C5471" w:rsidRDefault="000C5471" w:rsidP="00A2248E">
            <w:pPr>
              <w:pStyle w:val="TAC"/>
              <w:spacing w:before="20" w:after="20"/>
              <w:rPr>
                <w:ins w:id="1287" w:author="Zhipeng LIN" w:date="2017-04-16T16:33:00Z"/>
              </w:rPr>
            </w:pPr>
            <w:ins w:id="1288" w:author="Zhipeng LIN" w:date="2017-04-16T16:33:00Z">
              <w:r w:rsidRPr="002A39EC">
                <w:t>[TBD]</w:t>
              </w:r>
            </w:ins>
          </w:p>
        </w:tc>
        <w:tc>
          <w:tcPr>
            <w:tcW w:w="1353" w:type="dxa"/>
            <w:tcBorders>
              <w:top w:val="nil"/>
              <w:bottom w:val="nil"/>
            </w:tcBorders>
          </w:tcPr>
          <w:p w14:paraId="3796DAC7" w14:textId="77777777" w:rsidR="000C5471" w:rsidRPr="00A2248E" w:rsidRDefault="000C5471" w:rsidP="00A2248E">
            <w:pPr>
              <w:pStyle w:val="TAC"/>
              <w:spacing w:before="20" w:after="20"/>
              <w:rPr>
                <w:ins w:id="1289" w:author="Zhipeng LIN" w:date="2017-04-16T16:33:00Z"/>
                <w:highlight w:val="yellow"/>
              </w:rPr>
            </w:pPr>
            <w:ins w:id="1290" w:author="Zhipeng LIN" w:date="2017-04-16T16:33:00Z">
              <w:r w:rsidRPr="002A39EC">
                <w:t>[TBD]</w:t>
              </w:r>
            </w:ins>
          </w:p>
        </w:tc>
        <w:tc>
          <w:tcPr>
            <w:tcW w:w="1293" w:type="dxa"/>
            <w:tcBorders>
              <w:top w:val="nil"/>
              <w:bottom w:val="nil"/>
            </w:tcBorders>
          </w:tcPr>
          <w:p w14:paraId="3153DA9D" w14:textId="77777777" w:rsidR="000C5471" w:rsidRDefault="000C5471" w:rsidP="00A2248E">
            <w:pPr>
              <w:pStyle w:val="TAC"/>
              <w:spacing w:before="20" w:after="20"/>
              <w:rPr>
                <w:ins w:id="1291" w:author="Zhipeng LIN" w:date="2017-04-16T16:33:00Z"/>
              </w:rPr>
            </w:pPr>
            <w:ins w:id="1292" w:author="Zhipeng LIN" w:date="2017-04-16T16:33:00Z">
              <w:r w:rsidRPr="002A39EC">
                <w:t>[TBD]</w:t>
              </w:r>
            </w:ins>
          </w:p>
        </w:tc>
      </w:tr>
      <w:tr w:rsidR="000C5471" w:rsidRPr="0056094B" w14:paraId="150CE704" w14:textId="77777777" w:rsidTr="00A2248E">
        <w:trPr>
          <w:cantSplit/>
          <w:jc w:val="center"/>
          <w:ins w:id="1293" w:author="Zhipeng LIN" w:date="2017-04-16T16:33:00Z"/>
        </w:trPr>
        <w:tc>
          <w:tcPr>
            <w:tcW w:w="1984" w:type="dxa"/>
            <w:tcBorders>
              <w:top w:val="nil"/>
              <w:bottom w:val="nil"/>
              <w:right w:val="nil"/>
            </w:tcBorders>
          </w:tcPr>
          <w:p w14:paraId="221D9EB6" w14:textId="77777777" w:rsidR="000C5471" w:rsidRPr="0056094B" w:rsidRDefault="000C5471" w:rsidP="00A2248E">
            <w:pPr>
              <w:pStyle w:val="TAL"/>
              <w:spacing w:before="20" w:after="20"/>
              <w:rPr>
                <w:ins w:id="1294" w:author="Zhipeng LIN" w:date="2017-04-16T16:33:00Z"/>
              </w:rPr>
            </w:pPr>
            <w:ins w:id="1295" w:author="Zhipeng LIN" w:date="2017-04-16T16:33:00Z">
              <w:r w:rsidRPr="00F46564">
                <w:t>EC-PDTCH/</w:t>
              </w:r>
              <w:r>
                <w:t>2TS/</w:t>
              </w:r>
              <w:r w:rsidRPr="00F46564">
                <w:t>MCS-1</w:t>
              </w:r>
              <w:r>
                <w:t>'</w:t>
              </w:r>
              <w:r w:rsidRPr="00F46564">
                <w:t>/</w:t>
              </w:r>
              <w:r>
                <w:t>48</w:t>
              </w:r>
            </w:ins>
          </w:p>
        </w:tc>
        <w:tc>
          <w:tcPr>
            <w:tcW w:w="567" w:type="dxa"/>
            <w:tcBorders>
              <w:top w:val="nil"/>
              <w:left w:val="nil"/>
              <w:bottom w:val="nil"/>
              <w:right w:val="nil"/>
            </w:tcBorders>
          </w:tcPr>
          <w:p w14:paraId="655E68E2" w14:textId="77777777" w:rsidR="000C5471" w:rsidRPr="0056094B" w:rsidRDefault="000C5471" w:rsidP="00A2248E">
            <w:pPr>
              <w:pStyle w:val="TAR"/>
              <w:spacing w:before="20" w:after="20"/>
              <w:jc w:val="center"/>
              <w:rPr>
                <w:ins w:id="1296" w:author="Zhipeng LIN" w:date="2017-04-16T16:33:00Z"/>
              </w:rPr>
            </w:pPr>
            <w:ins w:id="1297" w:author="Zhipeng LIN" w:date="2017-04-16T16:33:00Z">
              <w:r w:rsidRPr="00F46564">
                <w:t>CC</w:t>
              </w:r>
              <w:r>
                <w:t>5</w:t>
              </w:r>
            </w:ins>
          </w:p>
        </w:tc>
        <w:tc>
          <w:tcPr>
            <w:tcW w:w="567" w:type="dxa"/>
            <w:tcBorders>
              <w:top w:val="nil"/>
              <w:left w:val="nil"/>
              <w:bottom w:val="nil"/>
              <w:right w:val="single" w:sz="4" w:space="0" w:color="auto"/>
            </w:tcBorders>
          </w:tcPr>
          <w:p w14:paraId="71EA8BDA" w14:textId="77777777" w:rsidR="000C5471" w:rsidRPr="0056094B" w:rsidRDefault="000C5471" w:rsidP="00A2248E">
            <w:pPr>
              <w:pStyle w:val="TAR"/>
              <w:spacing w:before="20" w:after="20"/>
              <w:rPr>
                <w:ins w:id="1298" w:author="Zhipeng LIN" w:date="2017-04-16T16:33:00Z"/>
              </w:rPr>
            </w:pPr>
            <w:ins w:id="1299" w:author="Zhipeng LIN" w:date="2017-04-16T16:33:00Z">
              <w:r w:rsidRPr="00F46564">
                <w:t>dB</w:t>
              </w:r>
            </w:ins>
          </w:p>
        </w:tc>
        <w:tc>
          <w:tcPr>
            <w:tcW w:w="1381" w:type="dxa"/>
            <w:tcBorders>
              <w:top w:val="nil"/>
              <w:left w:val="single" w:sz="4" w:space="0" w:color="auto"/>
              <w:bottom w:val="nil"/>
            </w:tcBorders>
          </w:tcPr>
          <w:p w14:paraId="4E041DA9" w14:textId="77777777" w:rsidR="000C5471" w:rsidRPr="0056094B" w:rsidRDefault="000C5471" w:rsidP="00A2248E">
            <w:pPr>
              <w:pStyle w:val="TAC"/>
              <w:spacing w:before="20" w:after="20"/>
              <w:rPr>
                <w:ins w:id="1300" w:author="Zhipeng LIN" w:date="2017-04-16T16:33:00Z"/>
              </w:rPr>
            </w:pPr>
            <w:ins w:id="1301" w:author="Zhipeng LIN" w:date="2017-04-16T16:33:00Z">
              <w:r w:rsidRPr="002A39EC">
                <w:t>[TBD]</w:t>
              </w:r>
            </w:ins>
          </w:p>
        </w:tc>
        <w:tc>
          <w:tcPr>
            <w:tcW w:w="1353" w:type="dxa"/>
            <w:tcBorders>
              <w:top w:val="nil"/>
              <w:bottom w:val="nil"/>
            </w:tcBorders>
          </w:tcPr>
          <w:p w14:paraId="0EF2B2CA" w14:textId="77777777" w:rsidR="000C5471" w:rsidRPr="00A2248E" w:rsidRDefault="000C5471" w:rsidP="00A2248E">
            <w:pPr>
              <w:pStyle w:val="TAC"/>
              <w:spacing w:before="20" w:after="20"/>
              <w:rPr>
                <w:ins w:id="1302" w:author="Zhipeng LIN" w:date="2017-04-16T16:33:00Z"/>
                <w:highlight w:val="yellow"/>
              </w:rPr>
            </w:pPr>
            <w:ins w:id="1303" w:author="Zhipeng LIN" w:date="2017-04-16T16:33:00Z">
              <w:r w:rsidRPr="002A39EC">
                <w:t>[TBD]</w:t>
              </w:r>
            </w:ins>
          </w:p>
        </w:tc>
        <w:tc>
          <w:tcPr>
            <w:tcW w:w="1293" w:type="dxa"/>
            <w:tcBorders>
              <w:top w:val="nil"/>
              <w:bottom w:val="nil"/>
            </w:tcBorders>
          </w:tcPr>
          <w:p w14:paraId="0FC1B36C" w14:textId="77777777" w:rsidR="000C5471" w:rsidRPr="0056094B" w:rsidRDefault="000C5471" w:rsidP="00A2248E">
            <w:pPr>
              <w:pStyle w:val="TAC"/>
              <w:spacing w:before="20" w:after="20"/>
              <w:rPr>
                <w:ins w:id="1304" w:author="Zhipeng LIN" w:date="2017-04-16T16:33:00Z"/>
              </w:rPr>
            </w:pPr>
            <w:ins w:id="1305" w:author="Zhipeng LIN" w:date="2017-04-16T16:33:00Z">
              <w:r w:rsidRPr="002A39EC">
                <w:t>[TBD]</w:t>
              </w:r>
            </w:ins>
          </w:p>
        </w:tc>
      </w:tr>
      <w:tr w:rsidR="00C70F6A" w:rsidRPr="0056094B" w14:paraId="538873A4" w14:textId="77777777" w:rsidTr="00A2248E">
        <w:trPr>
          <w:jc w:val="center"/>
        </w:trPr>
        <w:tc>
          <w:tcPr>
            <w:tcW w:w="1984" w:type="dxa"/>
            <w:tcBorders>
              <w:top w:val="single" w:sz="4" w:space="0" w:color="auto"/>
              <w:bottom w:val="nil"/>
              <w:right w:val="nil"/>
            </w:tcBorders>
          </w:tcPr>
          <w:p w14:paraId="587A1F70" w14:textId="77777777" w:rsidR="00C70F6A" w:rsidRPr="0056094B" w:rsidRDefault="00C70F6A" w:rsidP="00A2248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6014F1D0" w14:textId="77777777" w:rsidR="00C70F6A" w:rsidRPr="0056094B" w:rsidRDefault="00C70F6A" w:rsidP="00A2248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1E8DA882" w14:textId="77777777" w:rsidR="00C70F6A" w:rsidRPr="0056094B" w:rsidRDefault="00C70F6A" w:rsidP="00A2248E">
            <w:pPr>
              <w:pStyle w:val="TAR"/>
              <w:spacing w:before="20" w:after="20"/>
            </w:pPr>
            <w:r w:rsidRPr="0056094B">
              <w:t>dB</w:t>
            </w:r>
          </w:p>
        </w:tc>
        <w:tc>
          <w:tcPr>
            <w:tcW w:w="1381" w:type="dxa"/>
            <w:tcBorders>
              <w:top w:val="single" w:sz="4" w:space="0" w:color="auto"/>
              <w:left w:val="single" w:sz="4" w:space="0" w:color="auto"/>
              <w:bottom w:val="nil"/>
            </w:tcBorders>
          </w:tcPr>
          <w:p w14:paraId="3B8644F0" w14:textId="77777777" w:rsidR="00C70F6A" w:rsidRPr="0056094B" w:rsidRDefault="00C70F6A" w:rsidP="00A2248E">
            <w:pPr>
              <w:pStyle w:val="TAC"/>
              <w:spacing w:before="20" w:after="20"/>
            </w:pPr>
            <w:r w:rsidRPr="0056094B">
              <w:t>-14,5</w:t>
            </w:r>
          </w:p>
        </w:tc>
        <w:tc>
          <w:tcPr>
            <w:tcW w:w="1353" w:type="dxa"/>
            <w:tcBorders>
              <w:top w:val="single" w:sz="4" w:space="0" w:color="auto"/>
              <w:bottom w:val="nil"/>
            </w:tcBorders>
          </w:tcPr>
          <w:p w14:paraId="290F907E" w14:textId="77777777" w:rsidR="00C70F6A" w:rsidRPr="0056094B" w:rsidRDefault="00C70F6A" w:rsidP="00A2248E">
            <w:pPr>
              <w:pStyle w:val="TAC"/>
              <w:spacing w:before="20" w:after="20"/>
            </w:pPr>
            <w:r w:rsidRPr="0056094B">
              <w:t>-</w:t>
            </w:r>
          </w:p>
        </w:tc>
        <w:tc>
          <w:tcPr>
            <w:tcW w:w="1293" w:type="dxa"/>
            <w:tcBorders>
              <w:top w:val="single" w:sz="4" w:space="0" w:color="auto"/>
              <w:bottom w:val="nil"/>
            </w:tcBorders>
          </w:tcPr>
          <w:p w14:paraId="5526FB6D" w14:textId="77777777" w:rsidR="00C70F6A" w:rsidRPr="0056094B" w:rsidRDefault="00C70F6A" w:rsidP="00A2248E">
            <w:pPr>
              <w:pStyle w:val="TAC"/>
              <w:spacing w:before="20" w:after="20"/>
            </w:pPr>
            <w:r w:rsidRPr="0056094B">
              <w:t>-14,5</w:t>
            </w:r>
          </w:p>
        </w:tc>
      </w:tr>
      <w:tr w:rsidR="00C70F6A" w:rsidRPr="0056094B" w14:paraId="6B98A5D5" w14:textId="77777777" w:rsidTr="00A2248E">
        <w:trPr>
          <w:jc w:val="center"/>
        </w:trPr>
        <w:tc>
          <w:tcPr>
            <w:tcW w:w="1984" w:type="dxa"/>
            <w:tcBorders>
              <w:top w:val="nil"/>
              <w:bottom w:val="nil"/>
              <w:right w:val="nil"/>
            </w:tcBorders>
          </w:tcPr>
          <w:p w14:paraId="34C93BC3" w14:textId="77777777" w:rsidR="00C70F6A" w:rsidRPr="0056094B" w:rsidRDefault="00C70F6A" w:rsidP="00A2248E">
            <w:pPr>
              <w:pStyle w:val="TAL"/>
              <w:spacing w:before="20" w:after="20"/>
            </w:pPr>
            <w:r w:rsidRPr="0056094B">
              <w:lastRenderedPageBreak/>
              <w:t>1 TS EC-RACH/4</w:t>
            </w:r>
          </w:p>
        </w:tc>
        <w:tc>
          <w:tcPr>
            <w:tcW w:w="567" w:type="dxa"/>
            <w:tcBorders>
              <w:top w:val="nil"/>
              <w:left w:val="nil"/>
              <w:bottom w:val="nil"/>
              <w:right w:val="nil"/>
            </w:tcBorders>
          </w:tcPr>
          <w:p w14:paraId="270671DF"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3D4B3D2C"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0A768D91" w14:textId="77777777" w:rsidR="00C70F6A" w:rsidRPr="0056094B" w:rsidRDefault="00C70F6A" w:rsidP="00A2248E">
            <w:pPr>
              <w:pStyle w:val="TAC"/>
              <w:spacing w:before="20" w:after="20"/>
            </w:pPr>
            <w:r w:rsidRPr="0056094B">
              <w:t>-23,0</w:t>
            </w:r>
          </w:p>
        </w:tc>
        <w:tc>
          <w:tcPr>
            <w:tcW w:w="1353" w:type="dxa"/>
            <w:tcBorders>
              <w:top w:val="nil"/>
              <w:bottom w:val="nil"/>
            </w:tcBorders>
          </w:tcPr>
          <w:p w14:paraId="01219938" w14:textId="77777777" w:rsidR="00C70F6A" w:rsidRPr="0056094B" w:rsidRDefault="00C70F6A" w:rsidP="00A2248E">
            <w:pPr>
              <w:pStyle w:val="TAC"/>
              <w:spacing w:before="20" w:after="20"/>
            </w:pPr>
            <w:r w:rsidRPr="0056094B">
              <w:t>-</w:t>
            </w:r>
          </w:p>
        </w:tc>
        <w:tc>
          <w:tcPr>
            <w:tcW w:w="1293" w:type="dxa"/>
            <w:tcBorders>
              <w:top w:val="nil"/>
              <w:bottom w:val="nil"/>
            </w:tcBorders>
          </w:tcPr>
          <w:p w14:paraId="00FFACE6" w14:textId="77777777" w:rsidR="00C70F6A" w:rsidRPr="0056094B" w:rsidRDefault="00C70F6A" w:rsidP="00A2248E">
            <w:pPr>
              <w:pStyle w:val="TAC"/>
              <w:spacing w:before="20" w:after="20"/>
            </w:pPr>
            <w:r w:rsidRPr="0056094B">
              <w:t>-23,0</w:t>
            </w:r>
          </w:p>
        </w:tc>
      </w:tr>
      <w:tr w:rsidR="00C70F6A" w:rsidRPr="0056094B" w14:paraId="4AEEEA15" w14:textId="77777777" w:rsidTr="00A2248E">
        <w:trPr>
          <w:jc w:val="center"/>
        </w:trPr>
        <w:tc>
          <w:tcPr>
            <w:tcW w:w="1984" w:type="dxa"/>
            <w:tcBorders>
              <w:top w:val="nil"/>
              <w:bottom w:val="nil"/>
              <w:right w:val="nil"/>
            </w:tcBorders>
          </w:tcPr>
          <w:p w14:paraId="5A1EBD25" w14:textId="77777777" w:rsidR="00C70F6A" w:rsidRPr="0056094B" w:rsidRDefault="00C70F6A" w:rsidP="00A2248E">
            <w:pPr>
              <w:pStyle w:val="TAL"/>
              <w:spacing w:before="20" w:after="20"/>
            </w:pPr>
            <w:r w:rsidRPr="0056094B">
              <w:t>1 TS EC-RACH/16</w:t>
            </w:r>
          </w:p>
        </w:tc>
        <w:tc>
          <w:tcPr>
            <w:tcW w:w="567" w:type="dxa"/>
            <w:tcBorders>
              <w:top w:val="nil"/>
              <w:left w:val="nil"/>
              <w:bottom w:val="nil"/>
              <w:right w:val="nil"/>
            </w:tcBorders>
          </w:tcPr>
          <w:p w14:paraId="684B2129"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2544113D"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F5627DA" w14:textId="77777777" w:rsidR="00C70F6A" w:rsidRPr="0056094B" w:rsidRDefault="00C70F6A" w:rsidP="00A2248E">
            <w:pPr>
              <w:pStyle w:val="TAC"/>
              <w:spacing w:before="20" w:after="20"/>
            </w:pPr>
            <w:r w:rsidRPr="0056094B">
              <w:t>-26,0</w:t>
            </w:r>
          </w:p>
        </w:tc>
        <w:tc>
          <w:tcPr>
            <w:tcW w:w="1353" w:type="dxa"/>
            <w:tcBorders>
              <w:top w:val="nil"/>
              <w:bottom w:val="nil"/>
            </w:tcBorders>
          </w:tcPr>
          <w:p w14:paraId="6743B61A" w14:textId="77777777" w:rsidR="00C70F6A" w:rsidRPr="0056094B" w:rsidRDefault="00C70F6A" w:rsidP="00A2248E">
            <w:pPr>
              <w:pStyle w:val="TAC"/>
              <w:spacing w:before="20" w:after="20"/>
            </w:pPr>
            <w:r w:rsidRPr="0056094B">
              <w:t>-</w:t>
            </w:r>
          </w:p>
        </w:tc>
        <w:tc>
          <w:tcPr>
            <w:tcW w:w="1293" w:type="dxa"/>
            <w:tcBorders>
              <w:top w:val="nil"/>
              <w:bottom w:val="nil"/>
            </w:tcBorders>
          </w:tcPr>
          <w:p w14:paraId="2BADF078" w14:textId="77777777" w:rsidR="00C70F6A" w:rsidRPr="0056094B" w:rsidRDefault="00C70F6A" w:rsidP="00A2248E">
            <w:pPr>
              <w:pStyle w:val="TAC"/>
              <w:spacing w:before="20" w:after="20"/>
            </w:pPr>
            <w:r w:rsidRPr="0056094B">
              <w:t>-26,5</w:t>
            </w:r>
          </w:p>
        </w:tc>
      </w:tr>
      <w:tr w:rsidR="00C70F6A" w:rsidRPr="0056094B" w14:paraId="3B5F5394" w14:textId="77777777" w:rsidTr="00A2248E">
        <w:trPr>
          <w:jc w:val="center"/>
        </w:trPr>
        <w:tc>
          <w:tcPr>
            <w:tcW w:w="1984" w:type="dxa"/>
            <w:tcBorders>
              <w:top w:val="nil"/>
              <w:bottom w:val="nil"/>
              <w:right w:val="nil"/>
            </w:tcBorders>
          </w:tcPr>
          <w:p w14:paraId="4A971433" w14:textId="77777777" w:rsidR="00C70F6A" w:rsidRPr="0056094B" w:rsidRDefault="00C70F6A" w:rsidP="00A2248E">
            <w:pPr>
              <w:pStyle w:val="TAL"/>
              <w:spacing w:before="20" w:after="20"/>
            </w:pPr>
            <w:r w:rsidRPr="0056094B">
              <w:t>1 TS EC-RACH/48</w:t>
            </w:r>
          </w:p>
        </w:tc>
        <w:tc>
          <w:tcPr>
            <w:tcW w:w="567" w:type="dxa"/>
            <w:tcBorders>
              <w:top w:val="nil"/>
              <w:left w:val="nil"/>
              <w:bottom w:val="nil"/>
              <w:right w:val="nil"/>
            </w:tcBorders>
          </w:tcPr>
          <w:p w14:paraId="20EEC9F0"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03C5B4C3"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52B455A2" w14:textId="77777777" w:rsidR="00C70F6A" w:rsidRPr="0056094B" w:rsidRDefault="00C70F6A" w:rsidP="00A2248E">
            <w:pPr>
              <w:pStyle w:val="TAC"/>
              <w:spacing w:before="20" w:after="20"/>
            </w:pPr>
            <w:r w:rsidRPr="0056094B">
              <w:t>-27,5</w:t>
            </w:r>
          </w:p>
        </w:tc>
        <w:tc>
          <w:tcPr>
            <w:tcW w:w="1353" w:type="dxa"/>
            <w:tcBorders>
              <w:top w:val="nil"/>
              <w:bottom w:val="nil"/>
            </w:tcBorders>
          </w:tcPr>
          <w:p w14:paraId="6B461BEA" w14:textId="77777777" w:rsidR="00C70F6A" w:rsidRPr="0056094B" w:rsidRDefault="00C70F6A" w:rsidP="00A2248E">
            <w:pPr>
              <w:pStyle w:val="TAC"/>
              <w:spacing w:before="20" w:after="20"/>
            </w:pPr>
            <w:r w:rsidRPr="0056094B">
              <w:t>-</w:t>
            </w:r>
          </w:p>
        </w:tc>
        <w:tc>
          <w:tcPr>
            <w:tcW w:w="1293" w:type="dxa"/>
            <w:tcBorders>
              <w:top w:val="nil"/>
              <w:bottom w:val="nil"/>
            </w:tcBorders>
          </w:tcPr>
          <w:p w14:paraId="7BA9C7B5" w14:textId="77777777" w:rsidR="00C70F6A" w:rsidRPr="0056094B" w:rsidRDefault="00C70F6A" w:rsidP="00A2248E">
            <w:pPr>
              <w:pStyle w:val="TAC"/>
              <w:spacing w:before="20" w:after="20"/>
            </w:pPr>
            <w:r w:rsidRPr="0056094B">
              <w:t>-27,5</w:t>
            </w:r>
          </w:p>
        </w:tc>
      </w:tr>
      <w:tr w:rsidR="00C70F6A" w:rsidRPr="0056094B" w14:paraId="623F8EA6" w14:textId="77777777" w:rsidTr="00A2248E">
        <w:trPr>
          <w:jc w:val="center"/>
        </w:trPr>
        <w:tc>
          <w:tcPr>
            <w:tcW w:w="1984" w:type="dxa"/>
            <w:tcBorders>
              <w:top w:val="nil"/>
              <w:bottom w:val="nil"/>
              <w:right w:val="nil"/>
            </w:tcBorders>
          </w:tcPr>
          <w:p w14:paraId="53163319" w14:textId="77777777" w:rsidR="00C70F6A" w:rsidRPr="0056094B" w:rsidRDefault="00C70F6A" w:rsidP="00A2248E">
            <w:pPr>
              <w:pStyle w:val="TAL"/>
              <w:spacing w:before="20" w:after="20"/>
            </w:pPr>
            <w:r w:rsidRPr="0056094B">
              <w:t>2 TS EC-RACH/4</w:t>
            </w:r>
          </w:p>
        </w:tc>
        <w:tc>
          <w:tcPr>
            <w:tcW w:w="567" w:type="dxa"/>
            <w:tcBorders>
              <w:top w:val="nil"/>
              <w:left w:val="nil"/>
              <w:bottom w:val="nil"/>
              <w:right w:val="nil"/>
            </w:tcBorders>
          </w:tcPr>
          <w:p w14:paraId="15B33A39" w14:textId="77777777" w:rsidR="00C70F6A" w:rsidRPr="0056094B" w:rsidRDefault="00C70F6A" w:rsidP="00A2248E">
            <w:pPr>
              <w:pStyle w:val="TAR"/>
              <w:spacing w:before="20" w:after="20"/>
              <w:jc w:val="center"/>
            </w:pPr>
            <w:r w:rsidRPr="0056094B">
              <w:t>CC2</w:t>
            </w:r>
          </w:p>
        </w:tc>
        <w:tc>
          <w:tcPr>
            <w:tcW w:w="567" w:type="dxa"/>
            <w:tcBorders>
              <w:top w:val="nil"/>
              <w:left w:val="nil"/>
              <w:bottom w:val="nil"/>
              <w:right w:val="single" w:sz="4" w:space="0" w:color="auto"/>
            </w:tcBorders>
          </w:tcPr>
          <w:p w14:paraId="17CD6504"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DA908CB" w14:textId="77777777" w:rsidR="00C70F6A" w:rsidRPr="0056094B" w:rsidRDefault="00C70F6A" w:rsidP="00A2248E">
            <w:pPr>
              <w:pStyle w:val="TAC"/>
              <w:spacing w:before="20" w:after="20"/>
            </w:pPr>
            <w:r w:rsidRPr="0056094B">
              <w:t>-24,5</w:t>
            </w:r>
          </w:p>
        </w:tc>
        <w:tc>
          <w:tcPr>
            <w:tcW w:w="1353" w:type="dxa"/>
            <w:tcBorders>
              <w:top w:val="nil"/>
              <w:bottom w:val="nil"/>
            </w:tcBorders>
          </w:tcPr>
          <w:p w14:paraId="18C33262" w14:textId="77777777" w:rsidR="00C70F6A" w:rsidRPr="0056094B" w:rsidRDefault="00C70F6A" w:rsidP="00A2248E">
            <w:pPr>
              <w:pStyle w:val="TAC"/>
              <w:spacing w:before="20" w:after="20"/>
            </w:pPr>
            <w:r w:rsidRPr="0056094B">
              <w:t>-</w:t>
            </w:r>
          </w:p>
        </w:tc>
        <w:tc>
          <w:tcPr>
            <w:tcW w:w="1293" w:type="dxa"/>
            <w:tcBorders>
              <w:top w:val="nil"/>
              <w:bottom w:val="nil"/>
            </w:tcBorders>
          </w:tcPr>
          <w:p w14:paraId="13709CE4" w14:textId="77777777" w:rsidR="00C70F6A" w:rsidRPr="0056094B" w:rsidRDefault="00C70F6A" w:rsidP="00A2248E">
            <w:pPr>
              <w:pStyle w:val="TAC"/>
              <w:spacing w:before="20" w:after="20"/>
            </w:pPr>
            <w:r w:rsidRPr="0056094B">
              <w:t>-24,5</w:t>
            </w:r>
          </w:p>
        </w:tc>
      </w:tr>
      <w:tr w:rsidR="00C70F6A" w:rsidRPr="0056094B" w14:paraId="2B61C559" w14:textId="77777777" w:rsidTr="00A2248E">
        <w:trPr>
          <w:jc w:val="center"/>
        </w:trPr>
        <w:tc>
          <w:tcPr>
            <w:tcW w:w="1984" w:type="dxa"/>
            <w:tcBorders>
              <w:top w:val="nil"/>
              <w:bottom w:val="nil"/>
              <w:right w:val="nil"/>
            </w:tcBorders>
          </w:tcPr>
          <w:p w14:paraId="3B505C82" w14:textId="77777777" w:rsidR="00C70F6A" w:rsidRPr="0056094B" w:rsidRDefault="00C70F6A" w:rsidP="00A2248E">
            <w:pPr>
              <w:pStyle w:val="TAL"/>
              <w:spacing w:before="20" w:after="20"/>
            </w:pPr>
            <w:r w:rsidRPr="0056094B">
              <w:t>2 TS EC-RACH/16</w:t>
            </w:r>
          </w:p>
        </w:tc>
        <w:tc>
          <w:tcPr>
            <w:tcW w:w="567" w:type="dxa"/>
            <w:tcBorders>
              <w:top w:val="nil"/>
              <w:left w:val="nil"/>
              <w:bottom w:val="nil"/>
              <w:right w:val="nil"/>
            </w:tcBorders>
          </w:tcPr>
          <w:p w14:paraId="14F9B7C7" w14:textId="77777777" w:rsidR="00C70F6A" w:rsidRPr="0056094B" w:rsidRDefault="00C70F6A" w:rsidP="00A2248E">
            <w:pPr>
              <w:pStyle w:val="TAR"/>
              <w:spacing w:before="20" w:after="20"/>
              <w:jc w:val="center"/>
            </w:pPr>
            <w:r w:rsidRPr="0056094B">
              <w:t>CC3</w:t>
            </w:r>
          </w:p>
        </w:tc>
        <w:tc>
          <w:tcPr>
            <w:tcW w:w="567" w:type="dxa"/>
            <w:tcBorders>
              <w:top w:val="nil"/>
              <w:left w:val="nil"/>
              <w:bottom w:val="nil"/>
              <w:right w:val="single" w:sz="4" w:space="0" w:color="auto"/>
            </w:tcBorders>
          </w:tcPr>
          <w:p w14:paraId="4B0C0AE2"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280A65C8" w14:textId="77777777" w:rsidR="00C70F6A" w:rsidRPr="0056094B" w:rsidRDefault="00C70F6A" w:rsidP="00A2248E">
            <w:pPr>
              <w:pStyle w:val="TAC"/>
              <w:spacing w:before="20" w:after="20"/>
            </w:pPr>
            <w:r w:rsidRPr="0056094B">
              <w:t>-27,5</w:t>
            </w:r>
          </w:p>
        </w:tc>
        <w:tc>
          <w:tcPr>
            <w:tcW w:w="1353" w:type="dxa"/>
            <w:tcBorders>
              <w:top w:val="nil"/>
              <w:bottom w:val="nil"/>
            </w:tcBorders>
          </w:tcPr>
          <w:p w14:paraId="31EF6FCA" w14:textId="77777777" w:rsidR="00C70F6A" w:rsidRPr="0056094B" w:rsidRDefault="00C70F6A" w:rsidP="00A2248E">
            <w:pPr>
              <w:pStyle w:val="TAC"/>
              <w:spacing w:before="20" w:after="20"/>
            </w:pPr>
            <w:r w:rsidRPr="0056094B">
              <w:t>-</w:t>
            </w:r>
          </w:p>
        </w:tc>
        <w:tc>
          <w:tcPr>
            <w:tcW w:w="1293" w:type="dxa"/>
            <w:tcBorders>
              <w:top w:val="nil"/>
              <w:bottom w:val="nil"/>
            </w:tcBorders>
          </w:tcPr>
          <w:p w14:paraId="49A072D2" w14:textId="77777777" w:rsidR="00C70F6A" w:rsidRPr="0056094B" w:rsidRDefault="00C70F6A" w:rsidP="00A2248E">
            <w:pPr>
              <w:pStyle w:val="TAC"/>
              <w:spacing w:before="20" w:after="20"/>
            </w:pPr>
            <w:r w:rsidRPr="0056094B">
              <w:t>-28,5</w:t>
            </w:r>
          </w:p>
        </w:tc>
      </w:tr>
      <w:tr w:rsidR="00C70F6A" w:rsidRPr="0056094B" w14:paraId="7C0AE0A7" w14:textId="77777777" w:rsidTr="00A2248E">
        <w:trPr>
          <w:jc w:val="center"/>
        </w:trPr>
        <w:tc>
          <w:tcPr>
            <w:tcW w:w="1984" w:type="dxa"/>
            <w:tcBorders>
              <w:top w:val="nil"/>
              <w:bottom w:val="nil"/>
              <w:right w:val="nil"/>
            </w:tcBorders>
          </w:tcPr>
          <w:p w14:paraId="60DC9FC0" w14:textId="77777777" w:rsidR="00C70F6A" w:rsidRPr="0056094B" w:rsidRDefault="00C70F6A" w:rsidP="00A2248E">
            <w:pPr>
              <w:pStyle w:val="TAL"/>
              <w:spacing w:before="20" w:after="20"/>
            </w:pPr>
            <w:r w:rsidRPr="0056094B">
              <w:t>2 TS EC-RACH/48</w:t>
            </w:r>
          </w:p>
        </w:tc>
        <w:tc>
          <w:tcPr>
            <w:tcW w:w="567" w:type="dxa"/>
            <w:tcBorders>
              <w:top w:val="nil"/>
              <w:left w:val="nil"/>
              <w:bottom w:val="nil"/>
              <w:right w:val="nil"/>
            </w:tcBorders>
          </w:tcPr>
          <w:p w14:paraId="0AE98057" w14:textId="77777777" w:rsidR="00C70F6A" w:rsidRPr="0056094B" w:rsidRDefault="00C70F6A" w:rsidP="00A2248E">
            <w:pPr>
              <w:pStyle w:val="TAR"/>
              <w:spacing w:before="20" w:after="20"/>
              <w:jc w:val="center"/>
            </w:pPr>
            <w:r w:rsidRPr="0056094B">
              <w:t>CC4</w:t>
            </w:r>
          </w:p>
        </w:tc>
        <w:tc>
          <w:tcPr>
            <w:tcW w:w="567" w:type="dxa"/>
            <w:tcBorders>
              <w:top w:val="nil"/>
              <w:left w:val="nil"/>
              <w:bottom w:val="nil"/>
              <w:right w:val="single" w:sz="4" w:space="0" w:color="auto"/>
            </w:tcBorders>
          </w:tcPr>
          <w:p w14:paraId="3AED3930" w14:textId="77777777" w:rsidR="00C70F6A" w:rsidRPr="0056094B" w:rsidRDefault="00C70F6A" w:rsidP="00A2248E">
            <w:pPr>
              <w:pStyle w:val="TAR"/>
              <w:spacing w:before="20" w:after="20"/>
            </w:pPr>
            <w:r w:rsidRPr="0056094B">
              <w:t>dB</w:t>
            </w:r>
          </w:p>
        </w:tc>
        <w:tc>
          <w:tcPr>
            <w:tcW w:w="1381" w:type="dxa"/>
            <w:tcBorders>
              <w:top w:val="nil"/>
              <w:left w:val="single" w:sz="4" w:space="0" w:color="auto"/>
              <w:bottom w:val="nil"/>
            </w:tcBorders>
          </w:tcPr>
          <w:p w14:paraId="39B7A707" w14:textId="77777777" w:rsidR="00C70F6A" w:rsidRPr="0056094B" w:rsidRDefault="00C70F6A" w:rsidP="00A2248E">
            <w:pPr>
              <w:pStyle w:val="TAC"/>
              <w:spacing w:before="20" w:after="20"/>
            </w:pPr>
            <w:r w:rsidRPr="0056094B">
              <w:t>-30,0</w:t>
            </w:r>
          </w:p>
        </w:tc>
        <w:tc>
          <w:tcPr>
            <w:tcW w:w="1353" w:type="dxa"/>
            <w:tcBorders>
              <w:top w:val="nil"/>
              <w:bottom w:val="nil"/>
            </w:tcBorders>
          </w:tcPr>
          <w:p w14:paraId="558F810C" w14:textId="77777777" w:rsidR="00C70F6A" w:rsidRPr="0056094B" w:rsidRDefault="00C70F6A" w:rsidP="00A2248E">
            <w:pPr>
              <w:pStyle w:val="TAC"/>
              <w:spacing w:before="20" w:after="20"/>
            </w:pPr>
            <w:r w:rsidRPr="0056094B">
              <w:t>-</w:t>
            </w:r>
          </w:p>
        </w:tc>
        <w:tc>
          <w:tcPr>
            <w:tcW w:w="1293" w:type="dxa"/>
            <w:tcBorders>
              <w:top w:val="nil"/>
              <w:bottom w:val="nil"/>
            </w:tcBorders>
          </w:tcPr>
          <w:p w14:paraId="7D568A77" w14:textId="77777777" w:rsidR="00C70F6A" w:rsidRPr="0056094B" w:rsidRDefault="00C70F6A" w:rsidP="00A2248E">
            <w:pPr>
              <w:pStyle w:val="TAC"/>
              <w:spacing w:before="20" w:after="20"/>
            </w:pPr>
            <w:r w:rsidRPr="0056094B">
              <w:t>-30,5</w:t>
            </w:r>
          </w:p>
        </w:tc>
      </w:tr>
      <w:tr w:rsidR="00C70F6A" w:rsidRPr="0056094B" w14:paraId="76D8AEB5" w14:textId="77777777" w:rsidTr="00A2248E">
        <w:trPr>
          <w:jc w:val="center"/>
        </w:trPr>
        <w:tc>
          <w:tcPr>
            <w:tcW w:w="1984" w:type="dxa"/>
            <w:tcBorders>
              <w:top w:val="nil"/>
              <w:bottom w:val="nil"/>
              <w:right w:val="nil"/>
            </w:tcBorders>
          </w:tcPr>
          <w:p w14:paraId="48595663" w14:textId="77777777" w:rsidR="00C70F6A" w:rsidRPr="00D76493" w:rsidRDefault="00C70F6A" w:rsidP="00A2248E">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2653E736" w14:textId="77777777" w:rsidR="00C70F6A" w:rsidRPr="00D76493" w:rsidRDefault="00C70F6A" w:rsidP="00A2248E">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7BD9D4E3" w14:textId="77777777" w:rsidR="00C70F6A" w:rsidRPr="00D76493" w:rsidRDefault="00C70F6A" w:rsidP="00A2248E">
            <w:pPr>
              <w:pStyle w:val="TAR"/>
              <w:spacing w:before="20" w:after="20"/>
            </w:pPr>
            <w:r w:rsidRPr="00D76493">
              <w:t>dBm</w:t>
            </w:r>
          </w:p>
        </w:tc>
        <w:tc>
          <w:tcPr>
            <w:tcW w:w="1381" w:type="dxa"/>
            <w:tcBorders>
              <w:top w:val="nil"/>
              <w:left w:val="single" w:sz="4" w:space="0" w:color="auto"/>
              <w:bottom w:val="nil"/>
            </w:tcBorders>
          </w:tcPr>
          <w:p w14:paraId="6EC8F33C" w14:textId="77777777" w:rsidR="00C70F6A" w:rsidRPr="00D76493" w:rsidRDefault="00C70F6A" w:rsidP="00A2248E">
            <w:pPr>
              <w:pStyle w:val="TAC"/>
              <w:spacing w:before="20" w:after="20"/>
            </w:pPr>
            <w:r w:rsidRPr="00D76493">
              <w:t>[TBD]</w:t>
            </w:r>
          </w:p>
        </w:tc>
        <w:tc>
          <w:tcPr>
            <w:tcW w:w="1353" w:type="dxa"/>
            <w:tcBorders>
              <w:top w:val="nil"/>
              <w:bottom w:val="nil"/>
            </w:tcBorders>
          </w:tcPr>
          <w:p w14:paraId="2E283EDB" w14:textId="77777777" w:rsidR="00C70F6A" w:rsidRPr="00D76493" w:rsidRDefault="00C70F6A" w:rsidP="00A2248E">
            <w:pPr>
              <w:pStyle w:val="TAC"/>
              <w:spacing w:before="20" w:after="20"/>
            </w:pPr>
            <w:r w:rsidRPr="00D76493">
              <w:t>-</w:t>
            </w:r>
          </w:p>
        </w:tc>
        <w:tc>
          <w:tcPr>
            <w:tcW w:w="1293" w:type="dxa"/>
            <w:tcBorders>
              <w:top w:val="nil"/>
              <w:bottom w:val="nil"/>
            </w:tcBorders>
          </w:tcPr>
          <w:p w14:paraId="59002D5A" w14:textId="77777777" w:rsidR="00C70F6A" w:rsidRPr="0056094B" w:rsidRDefault="00C70F6A" w:rsidP="00A2248E">
            <w:pPr>
              <w:pStyle w:val="TAC"/>
              <w:spacing w:before="20" w:after="20"/>
            </w:pPr>
            <w:r w:rsidRPr="00D76493">
              <w:t>[TBD]</w:t>
            </w:r>
          </w:p>
        </w:tc>
      </w:tr>
      <w:tr w:rsidR="00C70F6A" w:rsidRPr="00F46564" w14:paraId="73D1627F" w14:textId="77777777" w:rsidTr="00A2248E">
        <w:trPr>
          <w:jc w:val="center"/>
        </w:trPr>
        <w:tc>
          <w:tcPr>
            <w:tcW w:w="7145" w:type="dxa"/>
            <w:gridSpan w:val="6"/>
            <w:tcBorders>
              <w:top w:val="single" w:sz="6" w:space="0" w:color="auto"/>
              <w:bottom w:val="single" w:sz="6" w:space="0" w:color="auto"/>
            </w:tcBorders>
          </w:tcPr>
          <w:p w14:paraId="71B34DDC" w14:textId="77777777" w:rsidR="00C70F6A" w:rsidRPr="0056094B" w:rsidRDefault="00C70F6A" w:rsidP="00A2248E">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14:paraId="06BEF7B9" w14:textId="77777777" w:rsidR="00C70F6A" w:rsidRPr="0056094B" w:rsidRDefault="00C70F6A" w:rsidP="00A2248E">
            <w:pPr>
              <w:pStyle w:val="TAN"/>
              <w:spacing w:before="20" w:after="20"/>
              <w:ind w:right="57"/>
            </w:pPr>
            <w:r w:rsidRPr="0056094B">
              <w:t>NOTE 2:</w:t>
            </w:r>
            <w:r w:rsidRPr="0056094B">
              <w:tab/>
              <w:t xml:space="preserve">Identification of the correct Training sequence is required, see 3GPP TS 45.002. </w:t>
            </w:r>
          </w:p>
          <w:p w14:paraId="67321EFD" w14:textId="77777777" w:rsidR="00C70F6A" w:rsidRPr="0056094B" w:rsidRDefault="00C70F6A" w:rsidP="00A2248E">
            <w:pPr>
              <w:pStyle w:val="TAN"/>
              <w:spacing w:before="20" w:after="20"/>
              <w:ind w:right="57"/>
            </w:pPr>
            <w:r w:rsidRPr="0056094B">
              <w:t>NOTE 3:</w:t>
            </w:r>
            <w:r w:rsidRPr="0056094B">
              <w:tab/>
              <w:t>For the notation of EC-channels, see 3GPP TS 45.003.</w:t>
            </w:r>
          </w:p>
          <w:p w14:paraId="08DBC540" w14:textId="77777777" w:rsidR="00C70F6A" w:rsidRDefault="00C70F6A" w:rsidP="00A2248E">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14:paraId="722AECF5" w14:textId="77777777" w:rsidR="00C70F6A" w:rsidRPr="00F46564" w:rsidRDefault="00C70F6A" w:rsidP="00A2248E">
            <w:pPr>
              <w:pStyle w:val="TAN"/>
              <w:spacing w:before="20" w:after="20"/>
              <w:ind w:right="57"/>
            </w:pPr>
            <w:r>
              <w:t>NOTE 5:</w:t>
            </w:r>
            <w:r w:rsidRPr="00D76493">
              <w:tab/>
              <w:t>The performance requirement applies for the random access message carrying 30 information bits (see 3GPP TS 45.003) send using the Extended AB burst format (see 3GPP TS 45.002) as part of the Multilateration Timing Advance procedure using the Extended Access Burst method in EC operation.</w:t>
            </w:r>
          </w:p>
        </w:tc>
      </w:tr>
    </w:tbl>
    <w:p w14:paraId="363EADB8" w14:textId="77777777" w:rsidR="007954AD" w:rsidRPr="00FC30B5" w:rsidRDefault="007954AD" w:rsidP="007954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954AD" w:rsidRPr="001C5622" w14:paraId="6879BFFF" w14:textId="77777777" w:rsidTr="00A2248E">
        <w:tc>
          <w:tcPr>
            <w:tcW w:w="9629" w:type="dxa"/>
            <w:shd w:val="clear" w:color="auto" w:fill="92D050"/>
            <w:vAlign w:val="bottom"/>
          </w:tcPr>
          <w:p w14:paraId="1D9B4383" w14:textId="7C484AF7" w:rsidR="007954AD" w:rsidRPr="000E6A5B" w:rsidRDefault="007954AD" w:rsidP="00A2248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w:t>
            </w:r>
            <w:r w:rsidRPr="004B6FD3">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3754E04" w14:textId="21C77773" w:rsidR="007954AD" w:rsidRDefault="007954AD" w:rsidP="004C0E0A">
      <w:pPr>
        <w:pStyle w:val="FP"/>
      </w:pPr>
    </w:p>
    <w:p w14:paraId="25E2FD9A" w14:textId="77777777" w:rsidR="00C70F6A" w:rsidRPr="00083E79" w:rsidRDefault="00C70F6A" w:rsidP="00C70F6A">
      <w:pPr>
        <w:pStyle w:val="TH"/>
        <w:outlineLvl w:val="0"/>
      </w:pPr>
      <w:r w:rsidRPr="00083E79">
        <w:lastRenderedPageBreak/>
        <w:t xml:space="preserve">Table 2am: Adjacent channel interference ratio at reference performance (for EC-GSM-IoT MS) for GMSK modulated signals </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C70F6A" w:rsidRPr="00083E79" w14:paraId="60F50AE2" w14:textId="77777777" w:rsidTr="00A2248E">
        <w:trPr>
          <w:jc w:val="center"/>
        </w:trPr>
        <w:tc>
          <w:tcPr>
            <w:tcW w:w="7287" w:type="dxa"/>
            <w:gridSpan w:val="6"/>
          </w:tcPr>
          <w:p w14:paraId="1027C674" w14:textId="77777777" w:rsidR="00C70F6A" w:rsidRPr="00083E79" w:rsidRDefault="00C70F6A" w:rsidP="00A2248E">
            <w:pPr>
              <w:pStyle w:val="Header"/>
              <w:keepNext/>
              <w:keepLines/>
              <w:spacing w:before="20" w:after="20"/>
              <w:jc w:val="center"/>
            </w:pPr>
            <w:r>
              <w:lastRenderedPageBreak/>
              <w:t>E-</w:t>
            </w:r>
            <w:r w:rsidRPr="00083E79">
              <w:t>GSM 900 and GSM 850</w:t>
            </w:r>
          </w:p>
        </w:tc>
      </w:tr>
      <w:tr w:rsidR="00C70F6A" w:rsidRPr="00083E79" w14:paraId="48EE215B" w14:textId="77777777" w:rsidTr="00A2248E">
        <w:trPr>
          <w:jc w:val="center"/>
        </w:trPr>
        <w:tc>
          <w:tcPr>
            <w:tcW w:w="3172" w:type="dxa"/>
            <w:gridSpan w:val="3"/>
            <w:tcBorders>
              <w:bottom w:val="nil"/>
            </w:tcBorders>
          </w:tcPr>
          <w:p w14:paraId="33AF6987" w14:textId="77777777" w:rsidR="00C70F6A" w:rsidRPr="00083E79" w:rsidRDefault="00C70F6A" w:rsidP="00A2248E">
            <w:pPr>
              <w:pStyle w:val="TAC"/>
              <w:spacing w:before="20" w:after="20"/>
              <w:rPr>
                <w:b/>
              </w:rPr>
            </w:pPr>
            <w:r w:rsidRPr="00083E79">
              <w:rPr>
                <w:b/>
              </w:rPr>
              <w:t>Type of</w:t>
            </w:r>
          </w:p>
        </w:tc>
        <w:tc>
          <w:tcPr>
            <w:tcW w:w="4115" w:type="dxa"/>
            <w:gridSpan w:val="3"/>
            <w:tcBorders>
              <w:bottom w:val="single" w:sz="4" w:space="0" w:color="auto"/>
            </w:tcBorders>
          </w:tcPr>
          <w:p w14:paraId="6B702952" w14:textId="77777777" w:rsidR="00C70F6A" w:rsidRPr="00083E79" w:rsidRDefault="00C70F6A" w:rsidP="00A2248E">
            <w:pPr>
              <w:pStyle w:val="TAC"/>
              <w:spacing w:before="20" w:after="20"/>
              <w:rPr>
                <w:b/>
              </w:rPr>
            </w:pPr>
            <w:r w:rsidRPr="00083E79">
              <w:rPr>
                <w:b/>
              </w:rPr>
              <w:t>Propagation conditions</w:t>
            </w:r>
          </w:p>
        </w:tc>
      </w:tr>
      <w:tr w:rsidR="00C70F6A" w:rsidRPr="00083E79" w14:paraId="431559C7" w14:textId="77777777" w:rsidTr="00A2248E">
        <w:trPr>
          <w:jc w:val="center"/>
        </w:trPr>
        <w:tc>
          <w:tcPr>
            <w:tcW w:w="3172" w:type="dxa"/>
            <w:gridSpan w:val="3"/>
            <w:tcBorders>
              <w:top w:val="nil"/>
              <w:right w:val="single" w:sz="4" w:space="0" w:color="auto"/>
            </w:tcBorders>
          </w:tcPr>
          <w:p w14:paraId="72826F8E" w14:textId="77777777" w:rsidR="00C70F6A" w:rsidRPr="00083E79" w:rsidRDefault="00C70F6A" w:rsidP="00A2248E">
            <w:pPr>
              <w:pStyle w:val="TAC"/>
              <w:spacing w:before="20" w:after="20"/>
              <w:ind w:right="-171"/>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14:paraId="10FE9014" w14:textId="77777777" w:rsidR="00C70F6A" w:rsidRPr="00083E79" w:rsidRDefault="00C70F6A" w:rsidP="00A2248E">
            <w:pPr>
              <w:pStyle w:val="TAC"/>
              <w:spacing w:before="20" w:after="20"/>
              <w:rPr>
                <w:b/>
              </w:rPr>
            </w:pPr>
            <w:r w:rsidRPr="00083E79">
              <w:rPr>
                <w:b/>
              </w:rPr>
              <w:t>TU1.2</w:t>
            </w:r>
          </w:p>
          <w:p w14:paraId="10E9FB8D" w14:textId="77777777" w:rsidR="00C70F6A" w:rsidRPr="00083E79" w:rsidRDefault="00C70F6A" w:rsidP="00A2248E">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14:paraId="7B64111B" w14:textId="77777777" w:rsidR="00C70F6A" w:rsidRPr="00083E79" w:rsidRDefault="00C70F6A" w:rsidP="00A2248E">
            <w:pPr>
              <w:pStyle w:val="TAC"/>
              <w:spacing w:before="20" w:after="20"/>
              <w:rPr>
                <w:b/>
              </w:rPr>
            </w:pPr>
            <w:r w:rsidRPr="00083E79">
              <w:rPr>
                <w:b/>
              </w:rPr>
              <w:t>TU1.2</w:t>
            </w:r>
            <w:r w:rsidRPr="00083E79">
              <w:rPr>
                <w:b/>
                <w:vertAlign w:val="superscript"/>
              </w:rPr>
              <w:t>1)</w:t>
            </w:r>
          </w:p>
          <w:p w14:paraId="48F1448D" w14:textId="77777777" w:rsidR="00C70F6A" w:rsidRPr="00083E79" w:rsidRDefault="00C70F6A" w:rsidP="00A2248E">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14:paraId="6ADFA5EB" w14:textId="77777777" w:rsidR="00C70F6A" w:rsidRPr="00083E79" w:rsidRDefault="00C70F6A" w:rsidP="00A2248E">
            <w:pPr>
              <w:pStyle w:val="TAC"/>
              <w:spacing w:before="20" w:after="20"/>
              <w:rPr>
                <w:b/>
              </w:rPr>
            </w:pPr>
            <w:r w:rsidRPr="00083E79">
              <w:rPr>
                <w:b/>
              </w:rPr>
              <w:t>TU50</w:t>
            </w:r>
          </w:p>
          <w:p w14:paraId="20ED1A44" w14:textId="77777777" w:rsidR="00C70F6A" w:rsidRPr="00083E79" w:rsidRDefault="00C70F6A" w:rsidP="00A2248E">
            <w:pPr>
              <w:pStyle w:val="TAC"/>
              <w:spacing w:before="20" w:after="20"/>
              <w:rPr>
                <w:b/>
              </w:rPr>
            </w:pPr>
            <w:r w:rsidRPr="00083E79">
              <w:rPr>
                <w:b/>
              </w:rPr>
              <w:t>(no FH)</w:t>
            </w:r>
          </w:p>
        </w:tc>
      </w:tr>
      <w:tr w:rsidR="00C70F6A" w:rsidRPr="00083E79" w14:paraId="7838DD8F" w14:textId="77777777" w:rsidTr="00A2248E">
        <w:trPr>
          <w:cantSplit/>
          <w:jc w:val="center"/>
        </w:trPr>
        <w:tc>
          <w:tcPr>
            <w:tcW w:w="2036" w:type="dxa"/>
            <w:tcBorders>
              <w:top w:val="nil"/>
              <w:bottom w:val="nil"/>
              <w:right w:val="nil"/>
            </w:tcBorders>
          </w:tcPr>
          <w:p w14:paraId="2521EE2D" w14:textId="77777777" w:rsidR="00C70F6A" w:rsidRPr="00083E79" w:rsidRDefault="00C70F6A" w:rsidP="00A2248E">
            <w:pPr>
              <w:pStyle w:val="TAL"/>
              <w:spacing w:before="20" w:after="20"/>
            </w:pPr>
            <w:r w:rsidRPr="00083E79">
              <w:t>EC-SCH</w:t>
            </w:r>
          </w:p>
        </w:tc>
        <w:tc>
          <w:tcPr>
            <w:tcW w:w="569" w:type="dxa"/>
            <w:tcBorders>
              <w:top w:val="nil"/>
              <w:left w:val="nil"/>
              <w:bottom w:val="nil"/>
              <w:right w:val="nil"/>
            </w:tcBorders>
          </w:tcPr>
          <w:p w14:paraId="21BB07BF" w14:textId="77777777" w:rsidR="00C70F6A" w:rsidRPr="00083E79" w:rsidRDefault="00C70F6A" w:rsidP="00A2248E">
            <w:pPr>
              <w:pStyle w:val="TAR"/>
              <w:spacing w:before="20" w:after="20"/>
              <w:jc w:val="center"/>
            </w:pPr>
            <w:r w:rsidRPr="00083E79">
              <w:t>-</w:t>
            </w:r>
          </w:p>
        </w:tc>
        <w:tc>
          <w:tcPr>
            <w:tcW w:w="567" w:type="dxa"/>
            <w:tcBorders>
              <w:top w:val="nil"/>
              <w:left w:val="nil"/>
              <w:bottom w:val="nil"/>
              <w:right w:val="single" w:sz="4" w:space="0" w:color="auto"/>
            </w:tcBorders>
          </w:tcPr>
          <w:p w14:paraId="1F24E43C"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65548DF6" w14:textId="77777777" w:rsidR="00C70F6A" w:rsidRPr="00D26DB6" w:rsidRDefault="00C70F6A" w:rsidP="00A2248E">
            <w:pPr>
              <w:pStyle w:val="TAC"/>
            </w:pPr>
            <w:r w:rsidRPr="00D26DB6">
              <w:t>-28.5</w:t>
            </w:r>
          </w:p>
        </w:tc>
        <w:tc>
          <w:tcPr>
            <w:tcW w:w="1353" w:type="dxa"/>
            <w:tcBorders>
              <w:top w:val="nil"/>
              <w:bottom w:val="nil"/>
            </w:tcBorders>
          </w:tcPr>
          <w:p w14:paraId="77D71119" w14:textId="77777777" w:rsidR="00C70F6A" w:rsidRPr="00D26DB6" w:rsidRDefault="00C70F6A" w:rsidP="00A2248E">
            <w:pPr>
              <w:pStyle w:val="TAC"/>
            </w:pPr>
            <w:r>
              <w:t>-</w:t>
            </w:r>
          </w:p>
        </w:tc>
        <w:tc>
          <w:tcPr>
            <w:tcW w:w="1381" w:type="dxa"/>
            <w:tcBorders>
              <w:top w:val="nil"/>
              <w:bottom w:val="nil"/>
            </w:tcBorders>
          </w:tcPr>
          <w:p w14:paraId="10B7DA28" w14:textId="77777777" w:rsidR="00C70F6A" w:rsidRPr="00D26DB6" w:rsidRDefault="00C70F6A" w:rsidP="00A2248E">
            <w:pPr>
              <w:pStyle w:val="TAC"/>
            </w:pPr>
            <w:r w:rsidRPr="00D26DB6">
              <w:t>-30.0</w:t>
            </w:r>
          </w:p>
        </w:tc>
      </w:tr>
      <w:tr w:rsidR="00C70F6A" w:rsidRPr="00083E79" w14:paraId="60B3682E" w14:textId="77777777" w:rsidTr="00A2248E">
        <w:trPr>
          <w:cantSplit/>
          <w:jc w:val="center"/>
        </w:trPr>
        <w:tc>
          <w:tcPr>
            <w:tcW w:w="2036" w:type="dxa"/>
            <w:tcBorders>
              <w:top w:val="nil"/>
              <w:bottom w:val="single" w:sz="4" w:space="0" w:color="auto"/>
              <w:right w:val="nil"/>
            </w:tcBorders>
          </w:tcPr>
          <w:p w14:paraId="3898BD85" w14:textId="77777777" w:rsidR="00C70F6A" w:rsidRPr="00083E79" w:rsidRDefault="00C70F6A" w:rsidP="00A2248E">
            <w:pPr>
              <w:pStyle w:val="TAL"/>
              <w:spacing w:before="20" w:after="20"/>
            </w:pPr>
            <w:r w:rsidRPr="00083E79">
              <w:t>EC-BCCH</w:t>
            </w:r>
          </w:p>
        </w:tc>
        <w:tc>
          <w:tcPr>
            <w:tcW w:w="569" w:type="dxa"/>
            <w:tcBorders>
              <w:top w:val="nil"/>
              <w:left w:val="nil"/>
              <w:bottom w:val="single" w:sz="4" w:space="0" w:color="auto"/>
              <w:right w:val="nil"/>
            </w:tcBorders>
          </w:tcPr>
          <w:p w14:paraId="56AB79D9" w14:textId="77777777" w:rsidR="00C70F6A" w:rsidRPr="00083E79" w:rsidRDefault="00C70F6A" w:rsidP="00A2248E">
            <w:pPr>
              <w:pStyle w:val="TAR"/>
              <w:spacing w:before="20" w:after="20"/>
              <w:jc w:val="center"/>
            </w:pPr>
            <w:r w:rsidRPr="00083E79">
              <w:t>-</w:t>
            </w:r>
          </w:p>
        </w:tc>
        <w:tc>
          <w:tcPr>
            <w:tcW w:w="567" w:type="dxa"/>
            <w:tcBorders>
              <w:top w:val="nil"/>
              <w:left w:val="nil"/>
              <w:bottom w:val="single" w:sz="4" w:space="0" w:color="auto"/>
              <w:right w:val="single" w:sz="4" w:space="0" w:color="auto"/>
            </w:tcBorders>
          </w:tcPr>
          <w:p w14:paraId="0B6E4E34"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single" w:sz="4" w:space="0" w:color="auto"/>
            </w:tcBorders>
          </w:tcPr>
          <w:p w14:paraId="21BAE899" w14:textId="77777777" w:rsidR="00C70F6A" w:rsidRPr="00D26DB6" w:rsidRDefault="00C70F6A" w:rsidP="00A2248E">
            <w:pPr>
              <w:pStyle w:val="TAC"/>
            </w:pPr>
            <w:r w:rsidRPr="00D26DB6">
              <w:t>-31.0</w:t>
            </w:r>
          </w:p>
        </w:tc>
        <w:tc>
          <w:tcPr>
            <w:tcW w:w="1353" w:type="dxa"/>
            <w:tcBorders>
              <w:top w:val="nil"/>
              <w:bottom w:val="single" w:sz="4" w:space="0" w:color="auto"/>
            </w:tcBorders>
          </w:tcPr>
          <w:p w14:paraId="1A7A08E8" w14:textId="77777777" w:rsidR="00C70F6A" w:rsidRPr="00D26DB6" w:rsidRDefault="00C70F6A" w:rsidP="00A2248E">
            <w:pPr>
              <w:pStyle w:val="TAC"/>
            </w:pPr>
            <w:r>
              <w:t>-</w:t>
            </w:r>
          </w:p>
        </w:tc>
        <w:tc>
          <w:tcPr>
            <w:tcW w:w="1381" w:type="dxa"/>
            <w:tcBorders>
              <w:top w:val="nil"/>
              <w:bottom w:val="single" w:sz="4" w:space="0" w:color="auto"/>
            </w:tcBorders>
          </w:tcPr>
          <w:p w14:paraId="56B45F28" w14:textId="77777777" w:rsidR="00C70F6A" w:rsidRPr="00D26DB6" w:rsidRDefault="00C70F6A" w:rsidP="00A2248E">
            <w:pPr>
              <w:pStyle w:val="TAC"/>
            </w:pPr>
            <w:r w:rsidRPr="00D26DB6">
              <w:t>-32.5</w:t>
            </w:r>
          </w:p>
        </w:tc>
      </w:tr>
      <w:tr w:rsidR="00C70F6A" w:rsidRPr="00083E79" w14:paraId="2BD17F0D" w14:textId="77777777" w:rsidTr="00A2248E">
        <w:trPr>
          <w:cantSplit/>
          <w:jc w:val="center"/>
        </w:trPr>
        <w:tc>
          <w:tcPr>
            <w:tcW w:w="2036" w:type="dxa"/>
            <w:tcBorders>
              <w:top w:val="single" w:sz="4" w:space="0" w:color="auto"/>
              <w:bottom w:val="nil"/>
              <w:right w:val="nil"/>
            </w:tcBorders>
          </w:tcPr>
          <w:p w14:paraId="5DB0A711" w14:textId="77777777" w:rsidR="00C70F6A" w:rsidRPr="00083E79" w:rsidRDefault="00C70F6A" w:rsidP="00A2248E">
            <w:pPr>
              <w:pStyle w:val="TAL"/>
              <w:spacing w:before="20" w:after="20"/>
            </w:pPr>
            <w:r w:rsidRPr="00083E79">
              <w:t>EC-PACCH/D</w:t>
            </w:r>
          </w:p>
        </w:tc>
        <w:tc>
          <w:tcPr>
            <w:tcW w:w="569" w:type="dxa"/>
            <w:tcBorders>
              <w:top w:val="single" w:sz="4" w:space="0" w:color="auto"/>
              <w:left w:val="nil"/>
              <w:bottom w:val="nil"/>
              <w:right w:val="nil"/>
            </w:tcBorders>
          </w:tcPr>
          <w:p w14:paraId="5D0628C4" w14:textId="77777777" w:rsidR="00C70F6A" w:rsidRPr="00083E79" w:rsidRDefault="00C70F6A" w:rsidP="00A2248E">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5056CF21" w14:textId="77777777" w:rsidR="00C70F6A" w:rsidRPr="00083E79" w:rsidRDefault="00C70F6A" w:rsidP="00A2248E">
            <w:pPr>
              <w:pStyle w:val="TAR"/>
              <w:spacing w:before="20" w:after="20"/>
            </w:pPr>
            <w:r w:rsidRPr="00083E79">
              <w:t>dB</w:t>
            </w:r>
          </w:p>
        </w:tc>
        <w:tc>
          <w:tcPr>
            <w:tcW w:w="1381" w:type="dxa"/>
            <w:tcBorders>
              <w:top w:val="single" w:sz="4" w:space="0" w:color="auto"/>
              <w:left w:val="single" w:sz="4" w:space="0" w:color="auto"/>
              <w:bottom w:val="nil"/>
            </w:tcBorders>
          </w:tcPr>
          <w:p w14:paraId="2D54FC5B" w14:textId="77777777" w:rsidR="00C70F6A" w:rsidRPr="00D26DB6" w:rsidRDefault="00C70F6A" w:rsidP="00A2248E">
            <w:pPr>
              <w:pStyle w:val="TAC"/>
            </w:pPr>
            <w:r w:rsidRPr="00D26DB6">
              <w:t>-18.5</w:t>
            </w:r>
          </w:p>
        </w:tc>
        <w:tc>
          <w:tcPr>
            <w:tcW w:w="1353" w:type="dxa"/>
            <w:tcBorders>
              <w:top w:val="single" w:sz="4" w:space="0" w:color="auto"/>
              <w:bottom w:val="nil"/>
            </w:tcBorders>
          </w:tcPr>
          <w:p w14:paraId="306200F5" w14:textId="77777777" w:rsidR="00C70F6A" w:rsidRPr="00D26DB6" w:rsidRDefault="00C70F6A" w:rsidP="00A2248E">
            <w:pPr>
              <w:pStyle w:val="TAC"/>
            </w:pPr>
            <w:r w:rsidRPr="00D26DB6">
              <w:t>-23.0</w:t>
            </w:r>
          </w:p>
        </w:tc>
        <w:tc>
          <w:tcPr>
            <w:tcW w:w="1381" w:type="dxa"/>
            <w:tcBorders>
              <w:top w:val="single" w:sz="4" w:space="0" w:color="auto"/>
              <w:bottom w:val="nil"/>
            </w:tcBorders>
          </w:tcPr>
          <w:p w14:paraId="3ACB7EF0" w14:textId="77777777" w:rsidR="00C70F6A" w:rsidRPr="00D26DB6" w:rsidRDefault="00C70F6A" w:rsidP="00A2248E">
            <w:pPr>
              <w:pStyle w:val="TAC"/>
            </w:pPr>
            <w:r w:rsidRPr="00D26DB6">
              <w:t>-22.0</w:t>
            </w:r>
          </w:p>
        </w:tc>
      </w:tr>
      <w:tr w:rsidR="00C70F6A" w:rsidRPr="00083E79" w14:paraId="6EAA5253" w14:textId="77777777" w:rsidTr="00A2248E">
        <w:trPr>
          <w:cantSplit/>
          <w:jc w:val="center"/>
        </w:trPr>
        <w:tc>
          <w:tcPr>
            <w:tcW w:w="2036" w:type="dxa"/>
            <w:tcBorders>
              <w:top w:val="nil"/>
              <w:bottom w:val="nil"/>
              <w:right w:val="nil"/>
            </w:tcBorders>
          </w:tcPr>
          <w:p w14:paraId="1F03E29A" w14:textId="77777777" w:rsidR="00C70F6A" w:rsidRPr="00083E79" w:rsidRDefault="00C70F6A" w:rsidP="00A2248E">
            <w:pPr>
              <w:pStyle w:val="TAL"/>
              <w:spacing w:before="20" w:after="20"/>
            </w:pPr>
            <w:r w:rsidRPr="00083E79">
              <w:t>EC-PACCH/D/4</w:t>
            </w:r>
          </w:p>
        </w:tc>
        <w:tc>
          <w:tcPr>
            <w:tcW w:w="569" w:type="dxa"/>
            <w:tcBorders>
              <w:top w:val="nil"/>
              <w:left w:val="nil"/>
              <w:bottom w:val="nil"/>
              <w:right w:val="nil"/>
            </w:tcBorders>
          </w:tcPr>
          <w:p w14:paraId="7318EF5B" w14:textId="77777777" w:rsidR="00C70F6A" w:rsidRPr="00083E79" w:rsidRDefault="00C70F6A" w:rsidP="00A2248E">
            <w:pPr>
              <w:pStyle w:val="TAR"/>
              <w:spacing w:before="20" w:after="20"/>
              <w:jc w:val="center"/>
            </w:pPr>
            <w:r w:rsidRPr="00083E79">
              <w:t>CC2</w:t>
            </w:r>
          </w:p>
        </w:tc>
        <w:tc>
          <w:tcPr>
            <w:tcW w:w="567" w:type="dxa"/>
            <w:tcBorders>
              <w:top w:val="nil"/>
              <w:left w:val="nil"/>
              <w:bottom w:val="nil"/>
              <w:right w:val="single" w:sz="4" w:space="0" w:color="auto"/>
            </w:tcBorders>
          </w:tcPr>
          <w:p w14:paraId="1EA365DB"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7D873655" w14:textId="77777777" w:rsidR="00C70F6A" w:rsidRPr="00D26DB6" w:rsidRDefault="00C70F6A" w:rsidP="00A2248E">
            <w:pPr>
              <w:pStyle w:val="TAC"/>
            </w:pPr>
            <w:r w:rsidRPr="00D26DB6">
              <w:t>-21.0</w:t>
            </w:r>
          </w:p>
        </w:tc>
        <w:tc>
          <w:tcPr>
            <w:tcW w:w="1353" w:type="dxa"/>
            <w:tcBorders>
              <w:top w:val="nil"/>
              <w:bottom w:val="nil"/>
            </w:tcBorders>
          </w:tcPr>
          <w:p w14:paraId="473C486D" w14:textId="77777777" w:rsidR="00C70F6A" w:rsidRPr="00D26DB6" w:rsidRDefault="00C70F6A" w:rsidP="00A2248E">
            <w:pPr>
              <w:pStyle w:val="TAC"/>
            </w:pPr>
            <w:r w:rsidRPr="00D26DB6">
              <w:t>-26.5</w:t>
            </w:r>
          </w:p>
        </w:tc>
        <w:tc>
          <w:tcPr>
            <w:tcW w:w="1381" w:type="dxa"/>
            <w:tcBorders>
              <w:top w:val="nil"/>
              <w:bottom w:val="nil"/>
            </w:tcBorders>
          </w:tcPr>
          <w:p w14:paraId="6EB346A6" w14:textId="77777777" w:rsidR="00C70F6A" w:rsidRPr="00D26DB6" w:rsidRDefault="00C70F6A" w:rsidP="00A2248E">
            <w:pPr>
              <w:pStyle w:val="TAC"/>
            </w:pPr>
            <w:r w:rsidRPr="00D26DB6">
              <w:t>-25.5</w:t>
            </w:r>
          </w:p>
        </w:tc>
      </w:tr>
      <w:tr w:rsidR="00C70F6A" w:rsidRPr="00083E79" w14:paraId="41D1F25D" w14:textId="77777777" w:rsidTr="00A2248E">
        <w:trPr>
          <w:cantSplit/>
          <w:jc w:val="center"/>
        </w:trPr>
        <w:tc>
          <w:tcPr>
            <w:tcW w:w="2036" w:type="dxa"/>
            <w:tcBorders>
              <w:top w:val="nil"/>
              <w:bottom w:val="nil"/>
              <w:right w:val="nil"/>
            </w:tcBorders>
          </w:tcPr>
          <w:p w14:paraId="17253C75" w14:textId="77777777" w:rsidR="00C70F6A" w:rsidRPr="00083E79" w:rsidRDefault="00C70F6A" w:rsidP="00A2248E">
            <w:pPr>
              <w:pStyle w:val="TAL"/>
              <w:spacing w:before="20" w:after="20"/>
            </w:pPr>
            <w:r w:rsidRPr="00083E79">
              <w:t>EC-PACCH/D/8</w:t>
            </w:r>
          </w:p>
        </w:tc>
        <w:tc>
          <w:tcPr>
            <w:tcW w:w="569" w:type="dxa"/>
            <w:tcBorders>
              <w:top w:val="nil"/>
              <w:left w:val="nil"/>
              <w:bottom w:val="nil"/>
              <w:right w:val="nil"/>
            </w:tcBorders>
          </w:tcPr>
          <w:p w14:paraId="0A8D0330" w14:textId="77777777" w:rsidR="00C70F6A" w:rsidRPr="00083E79" w:rsidRDefault="00C70F6A" w:rsidP="00A2248E">
            <w:pPr>
              <w:pStyle w:val="TAR"/>
              <w:spacing w:before="20" w:after="20"/>
              <w:jc w:val="center"/>
            </w:pPr>
            <w:r w:rsidRPr="00083E79">
              <w:t>CC3</w:t>
            </w:r>
          </w:p>
        </w:tc>
        <w:tc>
          <w:tcPr>
            <w:tcW w:w="567" w:type="dxa"/>
            <w:tcBorders>
              <w:top w:val="nil"/>
              <w:left w:val="nil"/>
              <w:bottom w:val="nil"/>
              <w:right w:val="single" w:sz="4" w:space="0" w:color="auto"/>
            </w:tcBorders>
          </w:tcPr>
          <w:p w14:paraId="5EC00221"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071EA6F3" w14:textId="77777777" w:rsidR="00C70F6A" w:rsidRPr="00D26DB6" w:rsidRDefault="00C70F6A" w:rsidP="00A2248E">
            <w:pPr>
              <w:pStyle w:val="TAC"/>
            </w:pPr>
            <w:r w:rsidRPr="00D26DB6">
              <w:t>-22.0</w:t>
            </w:r>
          </w:p>
        </w:tc>
        <w:tc>
          <w:tcPr>
            <w:tcW w:w="1353" w:type="dxa"/>
            <w:tcBorders>
              <w:top w:val="nil"/>
              <w:bottom w:val="nil"/>
            </w:tcBorders>
          </w:tcPr>
          <w:p w14:paraId="3DF76E87" w14:textId="77777777" w:rsidR="00C70F6A" w:rsidRPr="00D26DB6" w:rsidRDefault="00C70F6A" w:rsidP="00A2248E">
            <w:pPr>
              <w:pStyle w:val="TAC"/>
            </w:pPr>
            <w:r w:rsidRPr="00D26DB6">
              <w:t>-29.0</w:t>
            </w:r>
          </w:p>
        </w:tc>
        <w:tc>
          <w:tcPr>
            <w:tcW w:w="1381" w:type="dxa"/>
            <w:tcBorders>
              <w:top w:val="nil"/>
              <w:bottom w:val="nil"/>
            </w:tcBorders>
          </w:tcPr>
          <w:p w14:paraId="5857F800" w14:textId="77777777" w:rsidR="00C70F6A" w:rsidRPr="00D26DB6" w:rsidRDefault="00C70F6A" w:rsidP="00A2248E">
            <w:pPr>
              <w:pStyle w:val="TAC"/>
            </w:pPr>
            <w:r w:rsidRPr="00D26DB6">
              <w:t>-28.0</w:t>
            </w:r>
          </w:p>
        </w:tc>
      </w:tr>
      <w:tr w:rsidR="00C70F6A" w:rsidRPr="00083E79" w14:paraId="71B81780" w14:textId="77777777" w:rsidTr="00A2248E">
        <w:trPr>
          <w:cantSplit/>
          <w:jc w:val="center"/>
        </w:trPr>
        <w:tc>
          <w:tcPr>
            <w:tcW w:w="2036" w:type="dxa"/>
            <w:tcBorders>
              <w:top w:val="nil"/>
              <w:bottom w:val="single" w:sz="4" w:space="0" w:color="auto"/>
              <w:right w:val="nil"/>
            </w:tcBorders>
          </w:tcPr>
          <w:p w14:paraId="2E4BB5E0" w14:textId="77777777" w:rsidR="00C70F6A" w:rsidRPr="00083E79" w:rsidRDefault="00C70F6A" w:rsidP="00A2248E">
            <w:pPr>
              <w:pStyle w:val="TAL"/>
              <w:spacing w:before="20" w:after="20"/>
            </w:pPr>
            <w:r w:rsidRPr="00083E79">
              <w:t>EC-PACCH/D/16</w:t>
            </w:r>
          </w:p>
        </w:tc>
        <w:tc>
          <w:tcPr>
            <w:tcW w:w="569" w:type="dxa"/>
            <w:tcBorders>
              <w:top w:val="nil"/>
              <w:left w:val="nil"/>
              <w:bottom w:val="single" w:sz="4" w:space="0" w:color="auto"/>
              <w:right w:val="nil"/>
            </w:tcBorders>
          </w:tcPr>
          <w:p w14:paraId="298D0EEB" w14:textId="77777777" w:rsidR="00C70F6A" w:rsidRPr="00083E79" w:rsidRDefault="00C70F6A" w:rsidP="00A2248E">
            <w:pPr>
              <w:pStyle w:val="TAR"/>
              <w:spacing w:before="20" w:after="20"/>
              <w:jc w:val="center"/>
            </w:pPr>
            <w:r w:rsidRPr="00083E79">
              <w:t>CC4</w:t>
            </w:r>
          </w:p>
        </w:tc>
        <w:tc>
          <w:tcPr>
            <w:tcW w:w="567" w:type="dxa"/>
            <w:tcBorders>
              <w:top w:val="nil"/>
              <w:left w:val="nil"/>
              <w:bottom w:val="single" w:sz="4" w:space="0" w:color="auto"/>
              <w:right w:val="single" w:sz="4" w:space="0" w:color="auto"/>
            </w:tcBorders>
          </w:tcPr>
          <w:p w14:paraId="23821E39"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single" w:sz="4" w:space="0" w:color="auto"/>
            </w:tcBorders>
          </w:tcPr>
          <w:p w14:paraId="51CE23CF" w14:textId="77777777" w:rsidR="00C70F6A" w:rsidRPr="00D26DB6" w:rsidRDefault="00C70F6A" w:rsidP="00A2248E">
            <w:pPr>
              <w:pStyle w:val="TAC"/>
            </w:pPr>
            <w:r w:rsidRPr="00D26DB6">
              <w:t>-23.5</w:t>
            </w:r>
          </w:p>
        </w:tc>
        <w:tc>
          <w:tcPr>
            <w:tcW w:w="1353" w:type="dxa"/>
            <w:tcBorders>
              <w:top w:val="nil"/>
              <w:bottom w:val="single" w:sz="4" w:space="0" w:color="auto"/>
            </w:tcBorders>
          </w:tcPr>
          <w:p w14:paraId="6C409164" w14:textId="77777777" w:rsidR="00C70F6A" w:rsidRPr="00D26DB6" w:rsidRDefault="00C70F6A" w:rsidP="00A2248E">
            <w:pPr>
              <w:pStyle w:val="TAC"/>
            </w:pPr>
            <w:r w:rsidRPr="00D26DB6">
              <w:t>-30.5</w:t>
            </w:r>
          </w:p>
        </w:tc>
        <w:tc>
          <w:tcPr>
            <w:tcW w:w="1381" w:type="dxa"/>
            <w:tcBorders>
              <w:top w:val="nil"/>
              <w:bottom w:val="single" w:sz="4" w:space="0" w:color="auto"/>
            </w:tcBorders>
          </w:tcPr>
          <w:p w14:paraId="04169754" w14:textId="77777777" w:rsidR="00C70F6A" w:rsidRPr="00D26DB6" w:rsidRDefault="00C70F6A" w:rsidP="00A2248E">
            <w:pPr>
              <w:pStyle w:val="TAC"/>
            </w:pPr>
            <w:r w:rsidRPr="00D26DB6">
              <w:t>-30.0</w:t>
            </w:r>
          </w:p>
        </w:tc>
      </w:tr>
      <w:tr w:rsidR="00B726EC" w:rsidRPr="00D26DB6" w14:paraId="380E72D0" w14:textId="77777777" w:rsidTr="00A2248E">
        <w:trPr>
          <w:cantSplit/>
          <w:jc w:val="center"/>
          <w:ins w:id="1306" w:author="Zhipeng LIN" w:date="2017-04-16T16:35:00Z"/>
        </w:trPr>
        <w:tc>
          <w:tcPr>
            <w:tcW w:w="2036" w:type="dxa"/>
            <w:tcBorders>
              <w:top w:val="nil"/>
              <w:bottom w:val="nil"/>
              <w:right w:val="nil"/>
            </w:tcBorders>
          </w:tcPr>
          <w:p w14:paraId="324CED3A" w14:textId="77777777" w:rsidR="00B726EC" w:rsidRPr="00083E79" w:rsidRDefault="00B726EC" w:rsidP="00A2248E">
            <w:pPr>
              <w:pStyle w:val="TAL"/>
              <w:spacing w:before="20" w:after="20"/>
              <w:rPr>
                <w:ins w:id="1307" w:author="Zhipeng LIN" w:date="2017-04-16T16:35:00Z"/>
              </w:rPr>
            </w:pPr>
            <w:ins w:id="1308" w:author="Zhipeng LIN" w:date="2017-04-16T16:35:00Z">
              <w:r w:rsidRPr="00356A10">
                <w:t>EC-PACCH/D/</w:t>
              </w:r>
              <w:r>
                <w:t>2TS/</w:t>
              </w:r>
              <w:r w:rsidRPr="00356A10">
                <w:t>4</w:t>
              </w:r>
            </w:ins>
          </w:p>
        </w:tc>
        <w:tc>
          <w:tcPr>
            <w:tcW w:w="569" w:type="dxa"/>
            <w:tcBorders>
              <w:top w:val="nil"/>
              <w:left w:val="nil"/>
              <w:bottom w:val="nil"/>
              <w:right w:val="nil"/>
            </w:tcBorders>
          </w:tcPr>
          <w:p w14:paraId="4C359945" w14:textId="77777777" w:rsidR="00B726EC" w:rsidRPr="00083E79" w:rsidRDefault="00B726EC" w:rsidP="00A2248E">
            <w:pPr>
              <w:pStyle w:val="TAR"/>
              <w:spacing w:before="20" w:after="20"/>
              <w:jc w:val="center"/>
              <w:rPr>
                <w:ins w:id="1309" w:author="Zhipeng LIN" w:date="2017-04-16T16:35:00Z"/>
              </w:rPr>
            </w:pPr>
            <w:ins w:id="1310" w:author="Zhipeng LIN" w:date="2017-04-16T16:35:00Z">
              <w:r w:rsidRPr="00356A10">
                <w:t>CC2</w:t>
              </w:r>
            </w:ins>
          </w:p>
        </w:tc>
        <w:tc>
          <w:tcPr>
            <w:tcW w:w="567" w:type="dxa"/>
            <w:tcBorders>
              <w:top w:val="nil"/>
              <w:left w:val="nil"/>
              <w:bottom w:val="nil"/>
              <w:right w:val="single" w:sz="4" w:space="0" w:color="auto"/>
            </w:tcBorders>
          </w:tcPr>
          <w:p w14:paraId="3F45C5AE" w14:textId="77777777" w:rsidR="00B726EC" w:rsidRPr="00083E79" w:rsidRDefault="00B726EC" w:rsidP="00A2248E">
            <w:pPr>
              <w:pStyle w:val="TAR"/>
              <w:spacing w:before="20" w:after="20"/>
              <w:rPr>
                <w:ins w:id="1311" w:author="Zhipeng LIN" w:date="2017-04-16T16:35:00Z"/>
              </w:rPr>
            </w:pPr>
            <w:ins w:id="1312" w:author="Zhipeng LIN" w:date="2017-04-16T16:35:00Z">
              <w:r w:rsidRPr="00356A10">
                <w:t>dB</w:t>
              </w:r>
            </w:ins>
          </w:p>
        </w:tc>
        <w:tc>
          <w:tcPr>
            <w:tcW w:w="1381" w:type="dxa"/>
            <w:tcBorders>
              <w:top w:val="nil"/>
              <w:left w:val="single" w:sz="4" w:space="0" w:color="auto"/>
              <w:bottom w:val="nil"/>
            </w:tcBorders>
          </w:tcPr>
          <w:p w14:paraId="72BD8757" w14:textId="77777777" w:rsidR="00B726EC" w:rsidRPr="00D26DB6" w:rsidRDefault="00B726EC" w:rsidP="00A2248E">
            <w:pPr>
              <w:pStyle w:val="TAC"/>
              <w:rPr>
                <w:ins w:id="1313" w:author="Zhipeng LIN" w:date="2017-04-16T16:35:00Z"/>
              </w:rPr>
            </w:pPr>
            <w:ins w:id="1314" w:author="Zhipeng LIN" w:date="2017-04-16T16:35:00Z">
              <w:r>
                <w:t>[TBD]</w:t>
              </w:r>
            </w:ins>
          </w:p>
        </w:tc>
        <w:tc>
          <w:tcPr>
            <w:tcW w:w="1353" w:type="dxa"/>
            <w:tcBorders>
              <w:top w:val="nil"/>
              <w:bottom w:val="nil"/>
            </w:tcBorders>
          </w:tcPr>
          <w:p w14:paraId="6BFDFA5B" w14:textId="77777777" w:rsidR="00B726EC" w:rsidRPr="00D26DB6" w:rsidRDefault="00B726EC" w:rsidP="00A2248E">
            <w:pPr>
              <w:pStyle w:val="TAC"/>
              <w:rPr>
                <w:ins w:id="1315" w:author="Zhipeng LIN" w:date="2017-04-16T16:35:00Z"/>
              </w:rPr>
            </w:pPr>
            <w:ins w:id="1316" w:author="Zhipeng LIN" w:date="2017-04-16T16:35:00Z">
              <w:r>
                <w:t>[TBD]</w:t>
              </w:r>
            </w:ins>
          </w:p>
        </w:tc>
        <w:tc>
          <w:tcPr>
            <w:tcW w:w="1381" w:type="dxa"/>
            <w:tcBorders>
              <w:top w:val="nil"/>
              <w:bottom w:val="nil"/>
            </w:tcBorders>
          </w:tcPr>
          <w:p w14:paraId="097A68AD" w14:textId="77777777" w:rsidR="00B726EC" w:rsidRPr="00D26DB6" w:rsidRDefault="00B726EC" w:rsidP="00A2248E">
            <w:pPr>
              <w:pStyle w:val="TAC"/>
              <w:rPr>
                <w:ins w:id="1317" w:author="Zhipeng LIN" w:date="2017-04-16T16:35:00Z"/>
              </w:rPr>
            </w:pPr>
            <w:ins w:id="1318" w:author="Zhipeng LIN" w:date="2017-04-16T16:35:00Z">
              <w:r>
                <w:t>[TBD]</w:t>
              </w:r>
            </w:ins>
          </w:p>
        </w:tc>
      </w:tr>
      <w:tr w:rsidR="00B726EC" w:rsidRPr="00D26DB6" w14:paraId="6662EA72" w14:textId="77777777" w:rsidTr="00A2248E">
        <w:trPr>
          <w:cantSplit/>
          <w:jc w:val="center"/>
          <w:ins w:id="1319" w:author="Zhipeng LIN" w:date="2017-04-16T16:35:00Z"/>
        </w:trPr>
        <w:tc>
          <w:tcPr>
            <w:tcW w:w="2036" w:type="dxa"/>
            <w:tcBorders>
              <w:top w:val="nil"/>
              <w:bottom w:val="nil"/>
              <w:right w:val="nil"/>
            </w:tcBorders>
          </w:tcPr>
          <w:p w14:paraId="1D5777B9" w14:textId="77777777" w:rsidR="00B726EC" w:rsidRPr="00083E79" w:rsidRDefault="00B726EC" w:rsidP="00A2248E">
            <w:pPr>
              <w:pStyle w:val="TAL"/>
              <w:spacing w:before="20" w:after="20"/>
              <w:rPr>
                <w:ins w:id="1320" w:author="Zhipeng LIN" w:date="2017-04-16T16:35:00Z"/>
              </w:rPr>
            </w:pPr>
            <w:ins w:id="1321" w:author="Zhipeng LIN" w:date="2017-04-16T16:35:00Z">
              <w:r w:rsidRPr="00356A10">
                <w:t>EC-PACCH/D/</w:t>
              </w:r>
              <w:r>
                <w:t>2TS/</w:t>
              </w:r>
              <w:r w:rsidRPr="00356A10">
                <w:t>8</w:t>
              </w:r>
            </w:ins>
          </w:p>
        </w:tc>
        <w:tc>
          <w:tcPr>
            <w:tcW w:w="569" w:type="dxa"/>
            <w:tcBorders>
              <w:top w:val="nil"/>
              <w:left w:val="nil"/>
              <w:bottom w:val="nil"/>
              <w:right w:val="nil"/>
            </w:tcBorders>
          </w:tcPr>
          <w:p w14:paraId="3F98A5BC" w14:textId="77777777" w:rsidR="00B726EC" w:rsidRPr="00083E79" w:rsidRDefault="00B726EC" w:rsidP="00A2248E">
            <w:pPr>
              <w:pStyle w:val="TAR"/>
              <w:spacing w:before="20" w:after="20"/>
              <w:jc w:val="center"/>
              <w:rPr>
                <w:ins w:id="1322" w:author="Zhipeng LIN" w:date="2017-04-16T16:35:00Z"/>
              </w:rPr>
            </w:pPr>
            <w:ins w:id="1323" w:author="Zhipeng LIN" w:date="2017-04-16T16:35:00Z">
              <w:r w:rsidRPr="00356A10">
                <w:t>CC3</w:t>
              </w:r>
            </w:ins>
          </w:p>
        </w:tc>
        <w:tc>
          <w:tcPr>
            <w:tcW w:w="567" w:type="dxa"/>
            <w:tcBorders>
              <w:top w:val="nil"/>
              <w:left w:val="nil"/>
              <w:bottom w:val="nil"/>
              <w:right w:val="single" w:sz="4" w:space="0" w:color="auto"/>
            </w:tcBorders>
          </w:tcPr>
          <w:p w14:paraId="5E1AF99B" w14:textId="77777777" w:rsidR="00B726EC" w:rsidRPr="00083E79" w:rsidRDefault="00B726EC" w:rsidP="00A2248E">
            <w:pPr>
              <w:pStyle w:val="TAR"/>
              <w:spacing w:before="20" w:after="20"/>
              <w:rPr>
                <w:ins w:id="1324" w:author="Zhipeng LIN" w:date="2017-04-16T16:35:00Z"/>
              </w:rPr>
            </w:pPr>
            <w:ins w:id="1325" w:author="Zhipeng LIN" w:date="2017-04-16T16:35:00Z">
              <w:r w:rsidRPr="00356A10">
                <w:t>dB</w:t>
              </w:r>
            </w:ins>
          </w:p>
        </w:tc>
        <w:tc>
          <w:tcPr>
            <w:tcW w:w="1381" w:type="dxa"/>
            <w:tcBorders>
              <w:top w:val="nil"/>
              <w:left w:val="single" w:sz="4" w:space="0" w:color="auto"/>
              <w:bottom w:val="nil"/>
            </w:tcBorders>
          </w:tcPr>
          <w:p w14:paraId="4BE6A71E" w14:textId="77777777" w:rsidR="00B726EC" w:rsidRPr="00D26DB6" w:rsidRDefault="00B726EC" w:rsidP="00A2248E">
            <w:pPr>
              <w:pStyle w:val="TAC"/>
              <w:rPr>
                <w:ins w:id="1326" w:author="Zhipeng LIN" w:date="2017-04-16T16:35:00Z"/>
              </w:rPr>
            </w:pPr>
            <w:ins w:id="1327" w:author="Zhipeng LIN" w:date="2017-04-16T16:35:00Z">
              <w:r>
                <w:t>[TBD]</w:t>
              </w:r>
            </w:ins>
          </w:p>
        </w:tc>
        <w:tc>
          <w:tcPr>
            <w:tcW w:w="1353" w:type="dxa"/>
            <w:tcBorders>
              <w:top w:val="nil"/>
              <w:bottom w:val="nil"/>
            </w:tcBorders>
          </w:tcPr>
          <w:p w14:paraId="6AA614BE" w14:textId="77777777" w:rsidR="00B726EC" w:rsidRPr="00D26DB6" w:rsidRDefault="00B726EC" w:rsidP="00A2248E">
            <w:pPr>
              <w:pStyle w:val="TAC"/>
              <w:rPr>
                <w:ins w:id="1328" w:author="Zhipeng LIN" w:date="2017-04-16T16:35:00Z"/>
              </w:rPr>
            </w:pPr>
            <w:ins w:id="1329" w:author="Zhipeng LIN" w:date="2017-04-16T16:35:00Z">
              <w:r>
                <w:t>[TBD]</w:t>
              </w:r>
            </w:ins>
          </w:p>
        </w:tc>
        <w:tc>
          <w:tcPr>
            <w:tcW w:w="1381" w:type="dxa"/>
            <w:tcBorders>
              <w:top w:val="nil"/>
              <w:bottom w:val="nil"/>
            </w:tcBorders>
          </w:tcPr>
          <w:p w14:paraId="0076BDFB" w14:textId="77777777" w:rsidR="00B726EC" w:rsidRPr="00D26DB6" w:rsidRDefault="00B726EC" w:rsidP="00A2248E">
            <w:pPr>
              <w:pStyle w:val="TAC"/>
              <w:rPr>
                <w:ins w:id="1330" w:author="Zhipeng LIN" w:date="2017-04-16T16:35:00Z"/>
              </w:rPr>
            </w:pPr>
            <w:ins w:id="1331" w:author="Zhipeng LIN" w:date="2017-04-16T16:35:00Z">
              <w:r>
                <w:t>[TBD]</w:t>
              </w:r>
            </w:ins>
          </w:p>
        </w:tc>
      </w:tr>
      <w:tr w:rsidR="00B726EC" w:rsidRPr="00D26DB6" w14:paraId="7A36D435" w14:textId="77777777" w:rsidTr="00A2248E">
        <w:trPr>
          <w:cantSplit/>
          <w:jc w:val="center"/>
          <w:ins w:id="1332" w:author="Zhipeng LIN" w:date="2017-04-16T16:35:00Z"/>
        </w:trPr>
        <w:tc>
          <w:tcPr>
            <w:tcW w:w="2036" w:type="dxa"/>
            <w:tcBorders>
              <w:top w:val="nil"/>
              <w:bottom w:val="single" w:sz="4" w:space="0" w:color="auto"/>
              <w:right w:val="nil"/>
            </w:tcBorders>
          </w:tcPr>
          <w:p w14:paraId="7BC91451" w14:textId="77777777" w:rsidR="00B726EC" w:rsidRPr="00083E79" w:rsidRDefault="00B726EC" w:rsidP="00A2248E">
            <w:pPr>
              <w:pStyle w:val="TAL"/>
              <w:spacing w:before="20" w:after="20"/>
              <w:rPr>
                <w:ins w:id="1333" w:author="Zhipeng LIN" w:date="2017-04-16T16:35:00Z"/>
              </w:rPr>
            </w:pPr>
            <w:ins w:id="1334" w:author="Zhipeng LIN" w:date="2017-04-16T16:35:00Z">
              <w:r w:rsidRPr="00356A10">
                <w:t>EC-PACCH/D/</w:t>
              </w:r>
              <w:r>
                <w:t>2TS/</w:t>
              </w:r>
              <w:r w:rsidRPr="00356A10">
                <w:t>16</w:t>
              </w:r>
            </w:ins>
          </w:p>
        </w:tc>
        <w:tc>
          <w:tcPr>
            <w:tcW w:w="569" w:type="dxa"/>
            <w:tcBorders>
              <w:top w:val="nil"/>
              <w:left w:val="nil"/>
              <w:bottom w:val="single" w:sz="4" w:space="0" w:color="auto"/>
              <w:right w:val="nil"/>
            </w:tcBorders>
          </w:tcPr>
          <w:p w14:paraId="6C1D6B39" w14:textId="77777777" w:rsidR="00B726EC" w:rsidRPr="00083E79" w:rsidRDefault="00B726EC" w:rsidP="00A2248E">
            <w:pPr>
              <w:pStyle w:val="TAR"/>
              <w:spacing w:before="20" w:after="20"/>
              <w:jc w:val="center"/>
              <w:rPr>
                <w:ins w:id="1335" w:author="Zhipeng LIN" w:date="2017-04-16T16:35:00Z"/>
              </w:rPr>
            </w:pPr>
            <w:ins w:id="1336" w:author="Zhipeng LIN" w:date="2017-04-16T16:35:00Z">
              <w:r w:rsidRPr="00356A10">
                <w:t>CC4</w:t>
              </w:r>
            </w:ins>
          </w:p>
        </w:tc>
        <w:tc>
          <w:tcPr>
            <w:tcW w:w="567" w:type="dxa"/>
            <w:tcBorders>
              <w:top w:val="nil"/>
              <w:left w:val="nil"/>
              <w:bottom w:val="single" w:sz="4" w:space="0" w:color="auto"/>
              <w:right w:val="single" w:sz="4" w:space="0" w:color="auto"/>
            </w:tcBorders>
          </w:tcPr>
          <w:p w14:paraId="3FA75707" w14:textId="77777777" w:rsidR="00B726EC" w:rsidRPr="00083E79" w:rsidRDefault="00B726EC" w:rsidP="00A2248E">
            <w:pPr>
              <w:pStyle w:val="TAR"/>
              <w:spacing w:before="20" w:after="20"/>
              <w:rPr>
                <w:ins w:id="1337" w:author="Zhipeng LIN" w:date="2017-04-16T16:35:00Z"/>
              </w:rPr>
            </w:pPr>
            <w:ins w:id="1338" w:author="Zhipeng LIN" w:date="2017-04-16T16:35:00Z">
              <w:r w:rsidRPr="00356A10">
                <w:t>dB</w:t>
              </w:r>
            </w:ins>
          </w:p>
        </w:tc>
        <w:tc>
          <w:tcPr>
            <w:tcW w:w="1381" w:type="dxa"/>
            <w:tcBorders>
              <w:top w:val="nil"/>
              <w:left w:val="single" w:sz="4" w:space="0" w:color="auto"/>
              <w:bottom w:val="single" w:sz="4" w:space="0" w:color="auto"/>
            </w:tcBorders>
          </w:tcPr>
          <w:p w14:paraId="11C281FC" w14:textId="77777777" w:rsidR="00B726EC" w:rsidRPr="00D26DB6" w:rsidRDefault="00B726EC" w:rsidP="00A2248E">
            <w:pPr>
              <w:pStyle w:val="TAC"/>
              <w:rPr>
                <w:ins w:id="1339" w:author="Zhipeng LIN" w:date="2017-04-16T16:35:00Z"/>
              </w:rPr>
            </w:pPr>
            <w:ins w:id="1340" w:author="Zhipeng LIN" w:date="2017-04-16T16:35:00Z">
              <w:r>
                <w:t>[TBD]</w:t>
              </w:r>
            </w:ins>
          </w:p>
        </w:tc>
        <w:tc>
          <w:tcPr>
            <w:tcW w:w="1353" w:type="dxa"/>
            <w:tcBorders>
              <w:top w:val="nil"/>
              <w:bottom w:val="single" w:sz="4" w:space="0" w:color="auto"/>
            </w:tcBorders>
          </w:tcPr>
          <w:p w14:paraId="6E015D3C" w14:textId="77777777" w:rsidR="00B726EC" w:rsidRPr="00D26DB6" w:rsidRDefault="00B726EC" w:rsidP="00A2248E">
            <w:pPr>
              <w:pStyle w:val="TAC"/>
              <w:rPr>
                <w:ins w:id="1341" w:author="Zhipeng LIN" w:date="2017-04-16T16:35:00Z"/>
              </w:rPr>
            </w:pPr>
            <w:ins w:id="1342" w:author="Zhipeng LIN" w:date="2017-04-16T16:35:00Z">
              <w:r>
                <w:t>[TBD]</w:t>
              </w:r>
            </w:ins>
          </w:p>
        </w:tc>
        <w:tc>
          <w:tcPr>
            <w:tcW w:w="1381" w:type="dxa"/>
            <w:tcBorders>
              <w:top w:val="nil"/>
              <w:bottom w:val="single" w:sz="4" w:space="0" w:color="auto"/>
            </w:tcBorders>
          </w:tcPr>
          <w:p w14:paraId="4562CBF2" w14:textId="77777777" w:rsidR="00B726EC" w:rsidRPr="00D26DB6" w:rsidRDefault="00B726EC" w:rsidP="00A2248E">
            <w:pPr>
              <w:pStyle w:val="TAC"/>
              <w:rPr>
                <w:ins w:id="1343" w:author="Zhipeng LIN" w:date="2017-04-16T16:35:00Z"/>
              </w:rPr>
            </w:pPr>
            <w:ins w:id="1344" w:author="Zhipeng LIN" w:date="2017-04-16T16:35:00Z">
              <w:r>
                <w:t>[TBD]</w:t>
              </w:r>
            </w:ins>
          </w:p>
        </w:tc>
      </w:tr>
      <w:tr w:rsidR="00C70F6A" w:rsidRPr="00083E79" w14:paraId="6682F1C9" w14:textId="77777777" w:rsidTr="00A2248E">
        <w:trPr>
          <w:cantSplit/>
          <w:jc w:val="center"/>
        </w:trPr>
        <w:tc>
          <w:tcPr>
            <w:tcW w:w="2036" w:type="dxa"/>
            <w:tcBorders>
              <w:top w:val="single" w:sz="4" w:space="0" w:color="auto"/>
              <w:bottom w:val="nil"/>
              <w:right w:val="nil"/>
            </w:tcBorders>
          </w:tcPr>
          <w:p w14:paraId="3E6A8D39" w14:textId="77777777" w:rsidR="00C70F6A" w:rsidRPr="00083E79" w:rsidRDefault="00C70F6A" w:rsidP="00A2248E">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14:paraId="18B8AA23" w14:textId="77777777" w:rsidR="00C70F6A" w:rsidRPr="00083E79" w:rsidRDefault="00C70F6A" w:rsidP="00A2248E">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7F63BFCD" w14:textId="77777777" w:rsidR="00C70F6A" w:rsidRPr="00083E79" w:rsidRDefault="00C70F6A" w:rsidP="00A2248E">
            <w:pPr>
              <w:pStyle w:val="TAR"/>
              <w:spacing w:before="20" w:after="20"/>
            </w:pPr>
            <w:r w:rsidRPr="00083E79">
              <w:t>dB</w:t>
            </w:r>
          </w:p>
        </w:tc>
        <w:tc>
          <w:tcPr>
            <w:tcW w:w="1381" w:type="dxa"/>
            <w:tcBorders>
              <w:top w:val="single" w:sz="4" w:space="0" w:color="auto"/>
              <w:left w:val="single" w:sz="4" w:space="0" w:color="auto"/>
              <w:bottom w:val="nil"/>
            </w:tcBorders>
          </w:tcPr>
          <w:p w14:paraId="30C2196E" w14:textId="77777777" w:rsidR="00C70F6A" w:rsidRPr="00D26DB6" w:rsidRDefault="00C70F6A" w:rsidP="00A2248E">
            <w:pPr>
              <w:pStyle w:val="TAC"/>
            </w:pPr>
            <w:r w:rsidRPr="00D26DB6">
              <w:t>-15.0</w:t>
            </w:r>
          </w:p>
        </w:tc>
        <w:tc>
          <w:tcPr>
            <w:tcW w:w="1353" w:type="dxa"/>
            <w:tcBorders>
              <w:top w:val="single" w:sz="4" w:space="0" w:color="auto"/>
              <w:bottom w:val="nil"/>
            </w:tcBorders>
          </w:tcPr>
          <w:p w14:paraId="2156517A" w14:textId="77777777" w:rsidR="00C70F6A" w:rsidRPr="00D26DB6" w:rsidRDefault="00C70F6A" w:rsidP="00A2248E">
            <w:pPr>
              <w:pStyle w:val="TAC"/>
            </w:pPr>
            <w:r>
              <w:t>-</w:t>
            </w:r>
          </w:p>
        </w:tc>
        <w:tc>
          <w:tcPr>
            <w:tcW w:w="1381" w:type="dxa"/>
            <w:tcBorders>
              <w:top w:val="single" w:sz="4" w:space="0" w:color="auto"/>
              <w:bottom w:val="nil"/>
            </w:tcBorders>
          </w:tcPr>
          <w:p w14:paraId="078077DC" w14:textId="77777777" w:rsidR="00C70F6A" w:rsidRPr="00D26DB6" w:rsidRDefault="00C70F6A" w:rsidP="00A2248E">
            <w:pPr>
              <w:pStyle w:val="TAC"/>
            </w:pPr>
            <w:r w:rsidRPr="00D26DB6">
              <w:t>-17.5</w:t>
            </w:r>
          </w:p>
        </w:tc>
      </w:tr>
      <w:tr w:rsidR="00C70F6A" w:rsidRPr="00083E79" w14:paraId="421AF9D4" w14:textId="77777777" w:rsidTr="00A2248E">
        <w:trPr>
          <w:cantSplit/>
          <w:jc w:val="center"/>
        </w:trPr>
        <w:tc>
          <w:tcPr>
            <w:tcW w:w="2036" w:type="dxa"/>
            <w:tcBorders>
              <w:top w:val="nil"/>
              <w:bottom w:val="nil"/>
              <w:right w:val="nil"/>
            </w:tcBorders>
          </w:tcPr>
          <w:p w14:paraId="48829512" w14:textId="77777777" w:rsidR="00C70F6A" w:rsidRPr="00083E79" w:rsidRDefault="00C70F6A" w:rsidP="00A2248E">
            <w:pPr>
              <w:pStyle w:val="TAL"/>
              <w:spacing w:before="20" w:after="20"/>
            </w:pPr>
            <w:r w:rsidRPr="00083E79">
              <w:t>EC-CCCH/D/8</w:t>
            </w:r>
          </w:p>
        </w:tc>
        <w:tc>
          <w:tcPr>
            <w:tcW w:w="569" w:type="dxa"/>
            <w:tcBorders>
              <w:top w:val="nil"/>
              <w:left w:val="nil"/>
              <w:bottom w:val="nil"/>
              <w:right w:val="nil"/>
            </w:tcBorders>
          </w:tcPr>
          <w:p w14:paraId="549DA057" w14:textId="77777777" w:rsidR="00C70F6A" w:rsidRPr="00083E79" w:rsidRDefault="00C70F6A" w:rsidP="00A2248E">
            <w:pPr>
              <w:pStyle w:val="TAR"/>
              <w:spacing w:before="20" w:after="20"/>
              <w:jc w:val="center"/>
            </w:pPr>
            <w:r w:rsidRPr="00083E79">
              <w:t>CC2</w:t>
            </w:r>
          </w:p>
        </w:tc>
        <w:tc>
          <w:tcPr>
            <w:tcW w:w="567" w:type="dxa"/>
            <w:tcBorders>
              <w:top w:val="nil"/>
              <w:left w:val="nil"/>
              <w:bottom w:val="nil"/>
              <w:right w:val="single" w:sz="4" w:space="0" w:color="auto"/>
            </w:tcBorders>
          </w:tcPr>
          <w:p w14:paraId="3E1D0A6A"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7B25520E" w14:textId="77777777" w:rsidR="00C70F6A" w:rsidRPr="00D26DB6" w:rsidRDefault="00C70F6A" w:rsidP="00A2248E">
            <w:pPr>
              <w:pStyle w:val="TAC"/>
            </w:pPr>
            <w:r w:rsidRPr="00D26DB6">
              <w:t>-24.0</w:t>
            </w:r>
          </w:p>
        </w:tc>
        <w:tc>
          <w:tcPr>
            <w:tcW w:w="1353" w:type="dxa"/>
            <w:tcBorders>
              <w:top w:val="nil"/>
              <w:bottom w:val="nil"/>
            </w:tcBorders>
          </w:tcPr>
          <w:p w14:paraId="61C9E336" w14:textId="77777777" w:rsidR="00C70F6A" w:rsidRPr="00D26DB6" w:rsidRDefault="00C70F6A" w:rsidP="00A2248E">
            <w:pPr>
              <w:pStyle w:val="TAC"/>
            </w:pPr>
            <w:r>
              <w:t>-</w:t>
            </w:r>
          </w:p>
        </w:tc>
        <w:tc>
          <w:tcPr>
            <w:tcW w:w="1381" w:type="dxa"/>
            <w:tcBorders>
              <w:top w:val="nil"/>
              <w:bottom w:val="nil"/>
            </w:tcBorders>
          </w:tcPr>
          <w:p w14:paraId="191E7FD6" w14:textId="77777777" w:rsidR="00C70F6A" w:rsidRPr="00D26DB6" w:rsidRDefault="00C70F6A" w:rsidP="00A2248E">
            <w:pPr>
              <w:pStyle w:val="TAC"/>
            </w:pPr>
            <w:r w:rsidRPr="00D26DB6">
              <w:t>-27.5</w:t>
            </w:r>
          </w:p>
        </w:tc>
      </w:tr>
      <w:tr w:rsidR="00C70F6A" w:rsidRPr="00083E79" w14:paraId="0F323EEF" w14:textId="77777777" w:rsidTr="00A2248E">
        <w:trPr>
          <w:cantSplit/>
          <w:jc w:val="center"/>
        </w:trPr>
        <w:tc>
          <w:tcPr>
            <w:tcW w:w="2036" w:type="dxa"/>
            <w:tcBorders>
              <w:top w:val="nil"/>
              <w:bottom w:val="nil"/>
              <w:right w:val="nil"/>
            </w:tcBorders>
          </w:tcPr>
          <w:p w14:paraId="1FEEFFA0" w14:textId="77777777" w:rsidR="00C70F6A" w:rsidRPr="00083E79" w:rsidRDefault="00C70F6A" w:rsidP="00A2248E">
            <w:pPr>
              <w:pStyle w:val="TAL"/>
              <w:spacing w:before="20" w:after="20"/>
            </w:pPr>
            <w:r w:rsidRPr="00083E79">
              <w:t>EC-CCCH/D/16</w:t>
            </w:r>
          </w:p>
        </w:tc>
        <w:tc>
          <w:tcPr>
            <w:tcW w:w="569" w:type="dxa"/>
            <w:tcBorders>
              <w:top w:val="nil"/>
              <w:left w:val="nil"/>
              <w:bottom w:val="nil"/>
              <w:right w:val="nil"/>
            </w:tcBorders>
          </w:tcPr>
          <w:p w14:paraId="2ED16D26" w14:textId="77777777" w:rsidR="00C70F6A" w:rsidRPr="00083E79" w:rsidRDefault="00C70F6A" w:rsidP="00A2248E">
            <w:pPr>
              <w:pStyle w:val="TAR"/>
              <w:spacing w:before="20" w:after="20"/>
              <w:jc w:val="center"/>
            </w:pPr>
            <w:r w:rsidRPr="00083E79">
              <w:t>CC3</w:t>
            </w:r>
          </w:p>
        </w:tc>
        <w:tc>
          <w:tcPr>
            <w:tcW w:w="567" w:type="dxa"/>
            <w:tcBorders>
              <w:top w:val="nil"/>
              <w:left w:val="nil"/>
              <w:bottom w:val="nil"/>
              <w:right w:val="single" w:sz="4" w:space="0" w:color="auto"/>
            </w:tcBorders>
          </w:tcPr>
          <w:p w14:paraId="33552458"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64602021" w14:textId="77777777" w:rsidR="00C70F6A" w:rsidRPr="00D26DB6" w:rsidRDefault="00C70F6A" w:rsidP="00A2248E">
            <w:pPr>
              <w:pStyle w:val="TAC"/>
            </w:pPr>
            <w:r w:rsidRPr="00D26DB6">
              <w:t>-25.0</w:t>
            </w:r>
          </w:p>
        </w:tc>
        <w:tc>
          <w:tcPr>
            <w:tcW w:w="1353" w:type="dxa"/>
            <w:tcBorders>
              <w:top w:val="nil"/>
              <w:bottom w:val="nil"/>
            </w:tcBorders>
          </w:tcPr>
          <w:p w14:paraId="56BD7BDC" w14:textId="77777777" w:rsidR="00C70F6A" w:rsidRPr="00D26DB6" w:rsidRDefault="00C70F6A" w:rsidP="00A2248E">
            <w:pPr>
              <w:pStyle w:val="TAC"/>
            </w:pPr>
            <w:r>
              <w:t>-</w:t>
            </w:r>
          </w:p>
        </w:tc>
        <w:tc>
          <w:tcPr>
            <w:tcW w:w="1381" w:type="dxa"/>
            <w:tcBorders>
              <w:top w:val="nil"/>
              <w:bottom w:val="nil"/>
            </w:tcBorders>
          </w:tcPr>
          <w:p w14:paraId="3E459A03" w14:textId="77777777" w:rsidR="00C70F6A" w:rsidRPr="00D26DB6" w:rsidRDefault="00C70F6A" w:rsidP="00A2248E">
            <w:pPr>
              <w:pStyle w:val="TAC"/>
            </w:pPr>
            <w:r w:rsidRPr="00D26DB6">
              <w:t>-29.0</w:t>
            </w:r>
          </w:p>
        </w:tc>
      </w:tr>
      <w:tr w:rsidR="00C70F6A" w:rsidRPr="00083E79" w14:paraId="2F7AC8EE" w14:textId="77777777" w:rsidTr="00A2248E">
        <w:trPr>
          <w:cantSplit/>
          <w:jc w:val="center"/>
        </w:trPr>
        <w:tc>
          <w:tcPr>
            <w:tcW w:w="2036" w:type="dxa"/>
            <w:tcBorders>
              <w:top w:val="nil"/>
              <w:bottom w:val="nil"/>
              <w:right w:val="nil"/>
            </w:tcBorders>
          </w:tcPr>
          <w:p w14:paraId="15A50223" w14:textId="77777777" w:rsidR="00C70F6A" w:rsidRPr="00083E79" w:rsidRDefault="00C70F6A" w:rsidP="00A2248E">
            <w:pPr>
              <w:pStyle w:val="TAL"/>
              <w:spacing w:before="20" w:after="20"/>
            </w:pPr>
            <w:r w:rsidRPr="00083E79">
              <w:t>EC-CCCH/D/32</w:t>
            </w:r>
          </w:p>
        </w:tc>
        <w:tc>
          <w:tcPr>
            <w:tcW w:w="569" w:type="dxa"/>
            <w:tcBorders>
              <w:top w:val="nil"/>
              <w:left w:val="nil"/>
              <w:bottom w:val="nil"/>
              <w:right w:val="nil"/>
            </w:tcBorders>
          </w:tcPr>
          <w:p w14:paraId="764FABBD" w14:textId="77777777" w:rsidR="00C70F6A" w:rsidRPr="00083E79" w:rsidRDefault="00C70F6A" w:rsidP="00A2248E">
            <w:pPr>
              <w:pStyle w:val="TAR"/>
              <w:spacing w:before="20" w:after="20"/>
              <w:jc w:val="center"/>
            </w:pPr>
            <w:r w:rsidRPr="00083E79">
              <w:t>CC4</w:t>
            </w:r>
          </w:p>
        </w:tc>
        <w:tc>
          <w:tcPr>
            <w:tcW w:w="567" w:type="dxa"/>
            <w:tcBorders>
              <w:top w:val="nil"/>
              <w:left w:val="nil"/>
              <w:bottom w:val="nil"/>
              <w:right w:val="single" w:sz="4" w:space="0" w:color="auto"/>
            </w:tcBorders>
          </w:tcPr>
          <w:p w14:paraId="697C663F"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646B7100" w14:textId="77777777" w:rsidR="00C70F6A" w:rsidRPr="00D26DB6" w:rsidRDefault="00C70F6A" w:rsidP="00A2248E">
            <w:pPr>
              <w:pStyle w:val="TAC"/>
            </w:pPr>
            <w:r w:rsidRPr="00D26DB6">
              <w:t>-27.5</w:t>
            </w:r>
          </w:p>
        </w:tc>
        <w:tc>
          <w:tcPr>
            <w:tcW w:w="1353" w:type="dxa"/>
            <w:tcBorders>
              <w:top w:val="nil"/>
              <w:bottom w:val="nil"/>
            </w:tcBorders>
          </w:tcPr>
          <w:p w14:paraId="08DAFF58" w14:textId="77777777" w:rsidR="00C70F6A" w:rsidRPr="00D26DB6" w:rsidRDefault="00C70F6A" w:rsidP="00A2248E">
            <w:pPr>
              <w:pStyle w:val="TAC"/>
            </w:pPr>
            <w:r>
              <w:t>-</w:t>
            </w:r>
          </w:p>
        </w:tc>
        <w:tc>
          <w:tcPr>
            <w:tcW w:w="1381" w:type="dxa"/>
            <w:tcBorders>
              <w:top w:val="nil"/>
              <w:bottom w:val="nil"/>
            </w:tcBorders>
          </w:tcPr>
          <w:p w14:paraId="54828D7D" w14:textId="77777777" w:rsidR="00C70F6A" w:rsidRPr="00D26DB6" w:rsidRDefault="00C70F6A" w:rsidP="00A2248E">
            <w:pPr>
              <w:pStyle w:val="TAC"/>
            </w:pPr>
            <w:r w:rsidRPr="00D26DB6">
              <w:t>-30.5</w:t>
            </w:r>
          </w:p>
        </w:tc>
      </w:tr>
      <w:tr w:rsidR="00C70F6A" w:rsidRPr="00083E79" w14:paraId="334FE31E" w14:textId="77777777" w:rsidTr="00A2248E">
        <w:trPr>
          <w:cantSplit/>
          <w:jc w:val="center"/>
        </w:trPr>
        <w:tc>
          <w:tcPr>
            <w:tcW w:w="2036" w:type="dxa"/>
            <w:tcBorders>
              <w:top w:val="single" w:sz="4" w:space="0" w:color="auto"/>
              <w:bottom w:val="nil"/>
              <w:right w:val="nil"/>
            </w:tcBorders>
          </w:tcPr>
          <w:p w14:paraId="147B281B" w14:textId="77777777" w:rsidR="00C70F6A" w:rsidRPr="00083E79" w:rsidRDefault="00C70F6A" w:rsidP="00A2248E">
            <w:pPr>
              <w:pStyle w:val="TAL"/>
              <w:spacing w:before="20" w:after="20"/>
            </w:pPr>
            <w:r w:rsidRPr="00083E79">
              <w:t>EC-PDTCH/MCS-1</w:t>
            </w:r>
            <w:r w:rsidRPr="00083E79">
              <w:rPr>
                <w:vertAlign w:val="superscript"/>
              </w:rPr>
              <w:t>4)</w:t>
            </w:r>
          </w:p>
        </w:tc>
        <w:tc>
          <w:tcPr>
            <w:tcW w:w="569" w:type="dxa"/>
            <w:tcBorders>
              <w:top w:val="single" w:sz="4" w:space="0" w:color="auto"/>
              <w:left w:val="nil"/>
              <w:bottom w:val="nil"/>
              <w:right w:val="nil"/>
            </w:tcBorders>
          </w:tcPr>
          <w:p w14:paraId="53BE5EE3" w14:textId="77777777" w:rsidR="00C70F6A" w:rsidRPr="00083E79" w:rsidRDefault="00C70F6A" w:rsidP="00A2248E">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494B0474" w14:textId="77777777" w:rsidR="00C70F6A" w:rsidRPr="00083E79" w:rsidRDefault="00C70F6A" w:rsidP="00A2248E">
            <w:pPr>
              <w:pStyle w:val="TAR"/>
              <w:spacing w:before="20" w:after="20"/>
            </w:pPr>
            <w:r w:rsidRPr="00083E79">
              <w:t>dB</w:t>
            </w:r>
          </w:p>
        </w:tc>
        <w:tc>
          <w:tcPr>
            <w:tcW w:w="1381" w:type="dxa"/>
            <w:tcBorders>
              <w:top w:val="single" w:sz="4" w:space="0" w:color="auto"/>
              <w:left w:val="single" w:sz="4" w:space="0" w:color="auto"/>
              <w:bottom w:val="nil"/>
            </w:tcBorders>
          </w:tcPr>
          <w:p w14:paraId="5DF6B5BF" w14:textId="77777777" w:rsidR="00C70F6A" w:rsidRPr="00D26DB6" w:rsidRDefault="00C70F6A" w:rsidP="00A2248E">
            <w:pPr>
              <w:pStyle w:val="TAC"/>
            </w:pPr>
            <w:r w:rsidRPr="00D26DB6">
              <w:t>-20.0</w:t>
            </w:r>
          </w:p>
        </w:tc>
        <w:tc>
          <w:tcPr>
            <w:tcW w:w="1353" w:type="dxa"/>
            <w:tcBorders>
              <w:top w:val="single" w:sz="4" w:space="0" w:color="auto"/>
              <w:bottom w:val="nil"/>
            </w:tcBorders>
          </w:tcPr>
          <w:p w14:paraId="5CA757E5" w14:textId="77777777" w:rsidR="00C70F6A" w:rsidRPr="00D26DB6" w:rsidRDefault="00C70F6A" w:rsidP="00A2248E">
            <w:pPr>
              <w:pStyle w:val="TAC"/>
            </w:pPr>
            <w:r w:rsidRPr="00D26DB6">
              <w:t>-21.5</w:t>
            </w:r>
          </w:p>
        </w:tc>
        <w:tc>
          <w:tcPr>
            <w:tcW w:w="1381" w:type="dxa"/>
            <w:tcBorders>
              <w:top w:val="single" w:sz="4" w:space="0" w:color="auto"/>
              <w:bottom w:val="nil"/>
            </w:tcBorders>
          </w:tcPr>
          <w:p w14:paraId="1AE3E188" w14:textId="77777777" w:rsidR="00C70F6A" w:rsidRPr="00D26DB6" w:rsidRDefault="00C70F6A" w:rsidP="00A2248E">
            <w:pPr>
              <w:pStyle w:val="TAC"/>
            </w:pPr>
            <w:r w:rsidRPr="00D26DB6">
              <w:t>-21.5</w:t>
            </w:r>
          </w:p>
        </w:tc>
      </w:tr>
      <w:tr w:rsidR="00C70F6A" w:rsidRPr="00083E79" w14:paraId="44567F42" w14:textId="77777777" w:rsidTr="00A2248E">
        <w:trPr>
          <w:cantSplit/>
          <w:jc w:val="center"/>
        </w:trPr>
        <w:tc>
          <w:tcPr>
            <w:tcW w:w="2036" w:type="dxa"/>
            <w:tcBorders>
              <w:top w:val="nil"/>
              <w:bottom w:val="nil"/>
              <w:right w:val="nil"/>
            </w:tcBorders>
          </w:tcPr>
          <w:p w14:paraId="1AC8BF08" w14:textId="77777777" w:rsidR="00C70F6A" w:rsidRPr="00083E79" w:rsidRDefault="00C70F6A" w:rsidP="00A2248E">
            <w:pPr>
              <w:pStyle w:val="TAL"/>
              <w:spacing w:before="20" w:after="20"/>
            </w:pPr>
            <w:r w:rsidRPr="00083E79">
              <w:t>EC-PDTCH/MCS-1/4</w:t>
            </w:r>
          </w:p>
        </w:tc>
        <w:tc>
          <w:tcPr>
            <w:tcW w:w="569" w:type="dxa"/>
            <w:tcBorders>
              <w:top w:val="nil"/>
              <w:left w:val="nil"/>
              <w:bottom w:val="nil"/>
              <w:right w:val="nil"/>
            </w:tcBorders>
          </w:tcPr>
          <w:p w14:paraId="2255542C" w14:textId="77777777" w:rsidR="00C70F6A" w:rsidRPr="00083E79" w:rsidRDefault="00C70F6A" w:rsidP="00A2248E">
            <w:pPr>
              <w:pStyle w:val="TAR"/>
              <w:spacing w:before="20" w:after="20"/>
              <w:jc w:val="center"/>
            </w:pPr>
            <w:r w:rsidRPr="00083E79">
              <w:t>CC2</w:t>
            </w:r>
          </w:p>
        </w:tc>
        <w:tc>
          <w:tcPr>
            <w:tcW w:w="567" w:type="dxa"/>
            <w:tcBorders>
              <w:top w:val="nil"/>
              <w:left w:val="nil"/>
              <w:bottom w:val="nil"/>
              <w:right w:val="single" w:sz="4" w:space="0" w:color="auto"/>
            </w:tcBorders>
          </w:tcPr>
          <w:p w14:paraId="3E8AF3A7"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73B21512" w14:textId="77777777" w:rsidR="00C70F6A" w:rsidRPr="00D26DB6" w:rsidRDefault="00C70F6A" w:rsidP="00A2248E">
            <w:pPr>
              <w:pStyle w:val="TAC"/>
            </w:pPr>
            <w:r w:rsidRPr="00D26DB6">
              <w:t>-24.0</w:t>
            </w:r>
          </w:p>
        </w:tc>
        <w:tc>
          <w:tcPr>
            <w:tcW w:w="1353" w:type="dxa"/>
            <w:tcBorders>
              <w:top w:val="nil"/>
              <w:bottom w:val="nil"/>
            </w:tcBorders>
          </w:tcPr>
          <w:p w14:paraId="11DF57B7" w14:textId="77777777" w:rsidR="00C70F6A" w:rsidRPr="00D26DB6" w:rsidRDefault="00C70F6A" w:rsidP="00A2248E">
            <w:pPr>
              <w:pStyle w:val="TAC"/>
            </w:pPr>
            <w:r w:rsidRPr="00D26DB6">
              <w:t>-26.0</w:t>
            </w:r>
          </w:p>
        </w:tc>
        <w:tc>
          <w:tcPr>
            <w:tcW w:w="1381" w:type="dxa"/>
            <w:tcBorders>
              <w:top w:val="nil"/>
              <w:bottom w:val="nil"/>
            </w:tcBorders>
          </w:tcPr>
          <w:p w14:paraId="4034CAD7" w14:textId="77777777" w:rsidR="00C70F6A" w:rsidRPr="00D26DB6" w:rsidRDefault="00C70F6A" w:rsidP="00A2248E">
            <w:pPr>
              <w:pStyle w:val="TAC"/>
            </w:pPr>
            <w:r w:rsidRPr="00D26DB6">
              <w:t>-25.5</w:t>
            </w:r>
          </w:p>
        </w:tc>
      </w:tr>
      <w:tr w:rsidR="00C70F6A" w:rsidRPr="00083E79" w14:paraId="240E5DA6" w14:textId="77777777" w:rsidTr="00A2248E">
        <w:trPr>
          <w:cantSplit/>
          <w:jc w:val="center"/>
        </w:trPr>
        <w:tc>
          <w:tcPr>
            <w:tcW w:w="2036" w:type="dxa"/>
            <w:tcBorders>
              <w:top w:val="nil"/>
              <w:bottom w:val="nil"/>
              <w:right w:val="nil"/>
            </w:tcBorders>
          </w:tcPr>
          <w:p w14:paraId="455CE90F" w14:textId="77777777" w:rsidR="00C70F6A" w:rsidRPr="00083E79" w:rsidRDefault="00C70F6A" w:rsidP="00A2248E">
            <w:pPr>
              <w:pStyle w:val="TAL"/>
              <w:spacing w:before="20" w:after="20"/>
            </w:pPr>
            <w:r w:rsidRPr="00083E79">
              <w:t>EC-PDTCH/MCS-1/8</w:t>
            </w:r>
          </w:p>
        </w:tc>
        <w:tc>
          <w:tcPr>
            <w:tcW w:w="569" w:type="dxa"/>
            <w:tcBorders>
              <w:top w:val="nil"/>
              <w:left w:val="nil"/>
              <w:bottom w:val="nil"/>
              <w:right w:val="nil"/>
            </w:tcBorders>
          </w:tcPr>
          <w:p w14:paraId="1865B560" w14:textId="77777777" w:rsidR="00C70F6A" w:rsidRPr="00083E79" w:rsidRDefault="00C70F6A" w:rsidP="00A2248E">
            <w:pPr>
              <w:pStyle w:val="TAR"/>
              <w:spacing w:before="20" w:after="20"/>
              <w:jc w:val="center"/>
            </w:pPr>
            <w:r w:rsidRPr="00083E79">
              <w:t>CC3</w:t>
            </w:r>
          </w:p>
        </w:tc>
        <w:tc>
          <w:tcPr>
            <w:tcW w:w="567" w:type="dxa"/>
            <w:tcBorders>
              <w:top w:val="nil"/>
              <w:left w:val="nil"/>
              <w:bottom w:val="nil"/>
              <w:right w:val="single" w:sz="4" w:space="0" w:color="auto"/>
            </w:tcBorders>
          </w:tcPr>
          <w:p w14:paraId="10EBDDF3"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43AE5DFD" w14:textId="77777777" w:rsidR="00C70F6A" w:rsidRPr="00D26DB6" w:rsidRDefault="00C70F6A" w:rsidP="00A2248E">
            <w:pPr>
              <w:pStyle w:val="TAC"/>
            </w:pPr>
            <w:r w:rsidRPr="00D26DB6">
              <w:t>-26.0</w:t>
            </w:r>
          </w:p>
        </w:tc>
        <w:tc>
          <w:tcPr>
            <w:tcW w:w="1353" w:type="dxa"/>
            <w:tcBorders>
              <w:top w:val="nil"/>
              <w:bottom w:val="nil"/>
            </w:tcBorders>
          </w:tcPr>
          <w:p w14:paraId="13587AEB" w14:textId="77777777" w:rsidR="00C70F6A" w:rsidRPr="00D26DB6" w:rsidRDefault="00C70F6A" w:rsidP="00A2248E">
            <w:pPr>
              <w:pStyle w:val="TAC"/>
            </w:pPr>
            <w:r w:rsidRPr="00D26DB6">
              <w:t>-29.5</w:t>
            </w:r>
          </w:p>
        </w:tc>
        <w:tc>
          <w:tcPr>
            <w:tcW w:w="1381" w:type="dxa"/>
            <w:tcBorders>
              <w:top w:val="nil"/>
              <w:bottom w:val="nil"/>
            </w:tcBorders>
          </w:tcPr>
          <w:p w14:paraId="44705234" w14:textId="77777777" w:rsidR="00C70F6A" w:rsidRPr="00D26DB6" w:rsidRDefault="00C70F6A" w:rsidP="00A2248E">
            <w:pPr>
              <w:pStyle w:val="TAC"/>
            </w:pPr>
            <w:r w:rsidRPr="00D26DB6">
              <w:t>-29.0</w:t>
            </w:r>
          </w:p>
        </w:tc>
      </w:tr>
      <w:tr w:rsidR="00C70F6A" w:rsidRPr="00083E79" w14:paraId="39D4F547" w14:textId="77777777" w:rsidTr="00A2248E">
        <w:trPr>
          <w:cantSplit/>
          <w:jc w:val="center"/>
        </w:trPr>
        <w:tc>
          <w:tcPr>
            <w:tcW w:w="2036" w:type="dxa"/>
            <w:tcBorders>
              <w:top w:val="nil"/>
              <w:bottom w:val="nil"/>
              <w:right w:val="nil"/>
            </w:tcBorders>
          </w:tcPr>
          <w:p w14:paraId="562B6B17" w14:textId="77777777" w:rsidR="00C70F6A" w:rsidRPr="00083E79" w:rsidRDefault="00C70F6A" w:rsidP="00A2248E">
            <w:pPr>
              <w:pStyle w:val="TAL"/>
              <w:spacing w:before="20" w:after="20"/>
            </w:pPr>
            <w:r w:rsidRPr="00083E79">
              <w:t>EC-PDTCH/MCS-1/16</w:t>
            </w:r>
          </w:p>
        </w:tc>
        <w:tc>
          <w:tcPr>
            <w:tcW w:w="569" w:type="dxa"/>
            <w:tcBorders>
              <w:top w:val="nil"/>
              <w:left w:val="nil"/>
              <w:bottom w:val="nil"/>
              <w:right w:val="nil"/>
            </w:tcBorders>
          </w:tcPr>
          <w:p w14:paraId="5AB83DA0" w14:textId="77777777" w:rsidR="00C70F6A" w:rsidRPr="00083E79" w:rsidRDefault="00C70F6A" w:rsidP="00A2248E">
            <w:pPr>
              <w:pStyle w:val="TAR"/>
              <w:spacing w:before="20" w:after="20"/>
              <w:jc w:val="center"/>
            </w:pPr>
            <w:r w:rsidRPr="00083E79">
              <w:t>CC4</w:t>
            </w:r>
          </w:p>
        </w:tc>
        <w:tc>
          <w:tcPr>
            <w:tcW w:w="567" w:type="dxa"/>
            <w:tcBorders>
              <w:top w:val="nil"/>
              <w:left w:val="nil"/>
              <w:bottom w:val="nil"/>
              <w:right w:val="single" w:sz="4" w:space="0" w:color="auto"/>
            </w:tcBorders>
          </w:tcPr>
          <w:p w14:paraId="69210F05"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tcPr>
          <w:p w14:paraId="344A223C" w14:textId="77777777" w:rsidR="00C70F6A" w:rsidRPr="00D26DB6" w:rsidRDefault="00C70F6A" w:rsidP="00A2248E">
            <w:pPr>
              <w:pStyle w:val="TAC"/>
            </w:pPr>
            <w:r w:rsidRPr="00D26DB6">
              <w:t>-27.5</w:t>
            </w:r>
          </w:p>
        </w:tc>
        <w:tc>
          <w:tcPr>
            <w:tcW w:w="1353" w:type="dxa"/>
            <w:tcBorders>
              <w:top w:val="nil"/>
              <w:bottom w:val="nil"/>
            </w:tcBorders>
          </w:tcPr>
          <w:p w14:paraId="1B103576" w14:textId="77777777" w:rsidR="00C70F6A" w:rsidRPr="00D26DB6" w:rsidRDefault="00C70F6A" w:rsidP="00A2248E">
            <w:pPr>
              <w:pStyle w:val="TAC"/>
            </w:pPr>
            <w:r w:rsidRPr="00D26DB6">
              <w:t>-32.0</w:t>
            </w:r>
          </w:p>
        </w:tc>
        <w:tc>
          <w:tcPr>
            <w:tcW w:w="1381" w:type="dxa"/>
            <w:tcBorders>
              <w:top w:val="nil"/>
              <w:bottom w:val="nil"/>
            </w:tcBorders>
          </w:tcPr>
          <w:p w14:paraId="57DFA54A" w14:textId="77777777" w:rsidR="00C70F6A" w:rsidRPr="00D26DB6" w:rsidRDefault="00C70F6A" w:rsidP="00A2248E">
            <w:pPr>
              <w:pStyle w:val="TAC"/>
            </w:pPr>
            <w:r w:rsidRPr="00D26DB6">
              <w:t>-32.0</w:t>
            </w:r>
          </w:p>
        </w:tc>
      </w:tr>
      <w:tr w:rsidR="00B726EC" w:rsidRPr="00D26DB6" w14:paraId="43089348" w14:textId="77777777" w:rsidTr="00A2248E">
        <w:trPr>
          <w:cantSplit/>
          <w:jc w:val="center"/>
          <w:ins w:id="1345" w:author="Zhipeng LIN" w:date="2017-04-16T16:35:00Z"/>
        </w:trPr>
        <w:tc>
          <w:tcPr>
            <w:tcW w:w="2036" w:type="dxa"/>
            <w:tcBorders>
              <w:top w:val="nil"/>
              <w:bottom w:val="nil"/>
              <w:right w:val="nil"/>
            </w:tcBorders>
          </w:tcPr>
          <w:p w14:paraId="67596AF8" w14:textId="77777777" w:rsidR="00B726EC" w:rsidRPr="00083E79" w:rsidRDefault="00B726EC" w:rsidP="00A2248E">
            <w:pPr>
              <w:pStyle w:val="TAL"/>
              <w:spacing w:before="20" w:after="20"/>
              <w:rPr>
                <w:ins w:id="1346" w:author="Zhipeng LIN" w:date="2017-04-16T16:35:00Z"/>
              </w:rPr>
            </w:pPr>
            <w:ins w:id="1347" w:author="Zhipeng LIN" w:date="2017-04-16T16:35:00Z">
              <w:r w:rsidRPr="00356A10">
                <w:t>EC-PDTCH/</w:t>
              </w:r>
              <w:r>
                <w:t>2TS/</w:t>
              </w:r>
              <w:r w:rsidRPr="00356A10">
                <w:t>MCS-1/4</w:t>
              </w:r>
            </w:ins>
          </w:p>
        </w:tc>
        <w:tc>
          <w:tcPr>
            <w:tcW w:w="569" w:type="dxa"/>
            <w:tcBorders>
              <w:top w:val="nil"/>
              <w:left w:val="nil"/>
              <w:bottom w:val="nil"/>
              <w:right w:val="nil"/>
            </w:tcBorders>
          </w:tcPr>
          <w:p w14:paraId="6C69A45A" w14:textId="77777777" w:rsidR="00B726EC" w:rsidRPr="00083E79" w:rsidRDefault="00B726EC" w:rsidP="00A2248E">
            <w:pPr>
              <w:pStyle w:val="TAR"/>
              <w:spacing w:before="20" w:after="20"/>
              <w:jc w:val="center"/>
              <w:rPr>
                <w:ins w:id="1348" w:author="Zhipeng LIN" w:date="2017-04-16T16:35:00Z"/>
              </w:rPr>
            </w:pPr>
            <w:ins w:id="1349" w:author="Zhipeng LIN" w:date="2017-04-16T16:35:00Z">
              <w:r w:rsidRPr="00356A10">
                <w:t>CC2</w:t>
              </w:r>
            </w:ins>
          </w:p>
        </w:tc>
        <w:tc>
          <w:tcPr>
            <w:tcW w:w="567" w:type="dxa"/>
            <w:tcBorders>
              <w:top w:val="nil"/>
              <w:left w:val="nil"/>
              <w:bottom w:val="nil"/>
              <w:right w:val="single" w:sz="4" w:space="0" w:color="auto"/>
            </w:tcBorders>
          </w:tcPr>
          <w:p w14:paraId="2BD2FEFE" w14:textId="77777777" w:rsidR="00B726EC" w:rsidRPr="00083E79" w:rsidRDefault="00B726EC" w:rsidP="00A2248E">
            <w:pPr>
              <w:pStyle w:val="TAR"/>
              <w:spacing w:before="20" w:after="20"/>
              <w:rPr>
                <w:ins w:id="1350" w:author="Zhipeng LIN" w:date="2017-04-16T16:35:00Z"/>
              </w:rPr>
            </w:pPr>
            <w:ins w:id="1351" w:author="Zhipeng LIN" w:date="2017-04-16T16:35:00Z">
              <w:r w:rsidRPr="00356A10">
                <w:t>dB</w:t>
              </w:r>
            </w:ins>
          </w:p>
        </w:tc>
        <w:tc>
          <w:tcPr>
            <w:tcW w:w="1381" w:type="dxa"/>
            <w:tcBorders>
              <w:top w:val="nil"/>
              <w:left w:val="single" w:sz="4" w:space="0" w:color="auto"/>
              <w:bottom w:val="nil"/>
            </w:tcBorders>
          </w:tcPr>
          <w:p w14:paraId="588D1822" w14:textId="77777777" w:rsidR="00B726EC" w:rsidRPr="00D26DB6" w:rsidRDefault="00B726EC" w:rsidP="00A2248E">
            <w:pPr>
              <w:pStyle w:val="TAC"/>
              <w:rPr>
                <w:ins w:id="1352" w:author="Zhipeng LIN" w:date="2017-04-16T16:35:00Z"/>
              </w:rPr>
            </w:pPr>
            <w:ins w:id="1353" w:author="Zhipeng LIN" w:date="2017-04-16T16:35:00Z">
              <w:r>
                <w:t>[TBD]</w:t>
              </w:r>
            </w:ins>
          </w:p>
        </w:tc>
        <w:tc>
          <w:tcPr>
            <w:tcW w:w="1353" w:type="dxa"/>
            <w:tcBorders>
              <w:top w:val="nil"/>
              <w:bottom w:val="nil"/>
            </w:tcBorders>
          </w:tcPr>
          <w:p w14:paraId="37E3C398" w14:textId="77777777" w:rsidR="00B726EC" w:rsidRPr="00D26DB6" w:rsidRDefault="00B726EC" w:rsidP="00A2248E">
            <w:pPr>
              <w:pStyle w:val="TAC"/>
              <w:rPr>
                <w:ins w:id="1354" w:author="Zhipeng LIN" w:date="2017-04-16T16:35:00Z"/>
              </w:rPr>
            </w:pPr>
            <w:ins w:id="1355" w:author="Zhipeng LIN" w:date="2017-04-16T16:35:00Z">
              <w:r>
                <w:t>[TBD]</w:t>
              </w:r>
            </w:ins>
          </w:p>
        </w:tc>
        <w:tc>
          <w:tcPr>
            <w:tcW w:w="1381" w:type="dxa"/>
            <w:tcBorders>
              <w:top w:val="nil"/>
              <w:bottom w:val="nil"/>
            </w:tcBorders>
          </w:tcPr>
          <w:p w14:paraId="37D35FA2" w14:textId="77777777" w:rsidR="00B726EC" w:rsidRPr="00D26DB6" w:rsidRDefault="00B726EC" w:rsidP="00A2248E">
            <w:pPr>
              <w:pStyle w:val="TAC"/>
              <w:rPr>
                <w:ins w:id="1356" w:author="Zhipeng LIN" w:date="2017-04-16T16:35:00Z"/>
              </w:rPr>
            </w:pPr>
            <w:ins w:id="1357" w:author="Zhipeng LIN" w:date="2017-04-16T16:35:00Z">
              <w:r>
                <w:t>[TBD]</w:t>
              </w:r>
            </w:ins>
          </w:p>
        </w:tc>
      </w:tr>
      <w:tr w:rsidR="00B726EC" w:rsidRPr="00D26DB6" w14:paraId="7F404BC3" w14:textId="77777777" w:rsidTr="00A2248E">
        <w:trPr>
          <w:cantSplit/>
          <w:jc w:val="center"/>
          <w:ins w:id="1358" w:author="Zhipeng LIN" w:date="2017-04-16T16:35:00Z"/>
        </w:trPr>
        <w:tc>
          <w:tcPr>
            <w:tcW w:w="2036" w:type="dxa"/>
            <w:tcBorders>
              <w:top w:val="nil"/>
              <w:bottom w:val="nil"/>
              <w:right w:val="nil"/>
            </w:tcBorders>
          </w:tcPr>
          <w:p w14:paraId="3B070B4C" w14:textId="77777777" w:rsidR="00B726EC" w:rsidRPr="00083E79" w:rsidRDefault="00B726EC" w:rsidP="00A2248E">
            <w:pPr>
              <w:pStyle w:val="TAL"/>
              <w:spacing w:before="20" w:after="20"/>
              <w:rPr>
                <w:ins w:id="1359" w:author="Zhipeng LIN" w:date="2017-04-16T16:35:00Z"/>
              </w:rPr>
            </w:pPr>
            <w:ins w:id="1360" w:author="Zhipeng LIN" w:date="2017-04-16T16:35:00Z">
              <w:r w:rsidRPr="00356A10">
                <w:t>EC-PDTCH/</w:t>
              </w:r>
              <w:r>
                <w:t>2TS/</w:t>
              </w:r>
              <w:r w:rsidRPr="00356A10">
                <w:t>MCS-1/8</w:t>
              </w:r>
            </w:ins>
          </w:p>
        </w:tc>
        <w:tc>
          <w:tcPr>
            <w:tcW w:w="569" w:type="dxa"/>
            <w:tcBorders>
              <w:top w:val="nil"/>
              <w:left w:val="nil"/>
              <w:bottom w:val="nil"/>
              <w:right w:val="nil"/>
            </w:tcBorders>
          </w:tcPr>
          <w:p w14:paraId="184929CB" w14:textId="77777777" w:rsidR="00B726EC" w:rsidRPr="00083E79" w:rsidRDefault="00B726EC" w:rsidP="00A2248E">
            <w:pPr>
              <w:pStyle w:val="TAR"/>
              <w:spacing w:before="20" w:after="20"/>
              <w:jc w:val="center"/>
              <w:rPr>
                <w:ins w:id="1361" w:author="Zhipeng LIN" w:date="2017-04-16T16:35:00Z"/>
              </w:rPr>
            </w:pPr>
            <w:ins w:id="1362" w:author="Zhipeng LIN" w:date="2017-04-16T16:35:00Z">
              <w:r w:rsidRPr="00356A10">
                <w:t>CC3</w:t>
              </w:r>
            </w:ins>
          </w:p>
        </w:tc>
        <w:tc>
          <w:tcPr>
            <w:tcW w:w="567" w:type="dxa"/>
            <w:tcBorders>
              <w:top w:val="nil"/>
              <w:left w:val="nil"/>
              <w:bottom w:val="nil"/>
              <w:right w:val="single" w:sz="4" w:space="0" w:color="auto"/>
            </w:tcBorders>
          </w:tcPr>
          <w:p w14:paraId="49D519A7" w14:textId="77777777" w:rsidR="00B726EC" w:rsidRPr="00083E79" w:rsidRDefault="00B726EC" w:rsidP="00A2248E">
            <w:pPr>
              <w:pStyle w:val="TAR"/>
              <w:spacing w:before="20" w:after="20"/>
              <w:rPr>
                <w:ins w:id="1363" w:author="Zhipeng LIN" w:date="2017-04-16T16:35:00Z"/>
              </w:rPr>
            </w:pPr>
            <w:ins w:id="1364" w:author="Zhipeng LIN" w:date="2017-04-16T16:35:00Z">
              <w:r w:rsidRPr="00356A10">
                <w:t>dB</w:t>
              </w:r>
            </w:ins>
          </w:p>
        </w:tc>
        <w:tc>
          <w:tcPr>
            <w:tcW w:w="1381" w:type="dxa"/>
            <w:tcBorders>
              <w:top w:val="nil"/>
              <w:left w:val="single" w:sz="4" w:space="0" w:color="auto"/>
              <w:bottom w:val="nil"/>
            </w:tcBorders>
          </w:tcPr>
          <w:p w14:paraId="0F45EB65" w14:textId="77777777" w:rsidR="00B726EC" w:rsidRPr="00D26DB6" w:rsidRDefault="00B726EC" w:rsidP="00A2248E">
            <w:pPr>
              <w:pStyle w:val="TAC"/>
              <w:rPr>
                <w:ins w:id="1365" w:author="Zhipeng LIN" w:date="2017-04-16T16:35:00Z"/>
              </w:rPr>
            </w:pPr>
            <w:ins w:id="1366" w:author="Zhipeng LIN" w:date="2017-04-16T16:35:00Z">
              <w:r>
                <w:t>[TBD]</w:t>
              </w:r>
            </w:ins>
          </w:p>
        </w:tc>
        <w:tc>
          <w:tcPr>
            <w:tcW w:w="1353" w:type="dxa"/>
            <w:tcBorders>
              <w:top w:val="nil"/>
              <w:bottom w:val="nil"/>
            </w:tcBorders>
          </w:tcPr>
          <w:p w14:paraId="08643F5C" w14:textId="77777777" w:rsidR="00B726EC" w:rsidRPr="00D26DB6" w:rsidRDefault="00B726EC" w:rsidP="00A2248E">
            <w:pPr>
              <w:pStyle w:val="TAC"/>
              <w:rPr>
                <w:ins w:id="1367" w:author="Zhipeng LIN" w:date="2017-04-16T16:35:00Z"/>
              </w:rPr>
            </w:pPr>
            <w:ins w:id="1368" w:author="Zhipeng LIN" w:date="2017-04-16T16:35:00Z">
              <w:r>
                <w:t>[TBD]</w:t>
              </w:r>
            </w:ins>
          </w:p>
        </w:tc>
        <w:tc>
          <w:tcPr>
            <w:tcW w:w="1381" w:type="dxa"/>
            <w:tcBorders>
              <w:top w:val="nil"/>
              <w:bottom w:val="nil"/>
            </w:tcBorders>
          </w:tcPr>
          <w:p w14:paraId="08DF72B5" w14:textId="77777777" w:rsidR="00B726EC" w:rsidRPr="00D26DB6" w:rsidRDefault="00B726EC" w:rsidP="00A2248E">
            <w:pPr>
              <w:pStyle w:val="TAC"/>
              <w:rPr>
                <w:ins w:id="1369" w:author="Zhipeng LIN" w:date="2017-04-16T16:35:00Z"/>
              </w:rPr>
            </w:pPr>
            <w:ins w:id="1370" w:author="Zhipeng LIN" w:date="2017-04-16T16:35:00Z">
              <w:r>
                <w:t>[TBD]</w:t>
              </w:r>
            </w:ins>
          </w:p>
        </w:tc>
      </w:tr>
      <w:tr w:rsidR="00B726EC" w:rsidRPr="00D26DB6" w14:paraId="0F7B7355" w14:textId="77777777" w:rsidTr="00A2248E">
        <w:trPr>
          <w:cantSplit/>
          <w:jc w:val="center"/>
          <w:ins w:id="1371" w:author="Zhipeng LIN" w:date="2017-04-16T16:35:00Z"/>
        </w:trPr>
        <w:tc>
          <w:tcPr>
            <w:tcW w:w="2036" w:type="dxa"/>
            <w:tcBorders>
              <w:top w:val="nil"/>
              <w:bottom w:val="nil"/>
              <w:right w:val="nil"/>
            </w:tcBorders>
          </w:tcPr>
          <w:p w14:paraId="60A77904" w14:textId="77777777" w:rsidR="00B726EC" w:rsidRPr="00083E79" w:rsidRDefault="00B726EC" w:rsidP="00A2248E">
            <w:pPr>
              <w:pStyle w:val="TAL"/>
              <w:spacing w:before="20" w:after="20"/>
              <w:rPr>
                <w:ins w:id="1372" w:author="Zhipeng LIN" w:date="2017-04-16T16:35:00Z"/>
              </w:rPr>
            </w:pPr>
            <w:ins w:id="1373" w:author="Zhipeng LIN" w:date="2017-04-16T16:35:00Z">
              <w:r w:rsidRPr="00356A10">
                <w:t>EC-PDTCH/</w:t>
              </w:r>
              <w:r>
                <w:t>2TS/</w:t>
              </w:r>
              <w:r w:rsidRPr="00356A10">
                <w:t>MCS-1/16</w:t>
              </w:r>
            </w:ins>
          </w:p>
        </w:tc>
        <w:tc>
          <w:tcPr>
            <w:tcW w:w="569" w:type="dxa"/>
            <w:tcBorders>
              <w:top w:val="nil"/>
              <w:left w:val="nil"/>
              <w:bottom w:val="nil"/>
              <w:right w:val="nil"/>
            </w:tcBorders>
          </w:tcPr>
          <w:p w14:paraId="13DA6DFD" w14:textId="77777777" w:rsidR="00B726EC" w:rsidRPr="00083E79" w:rsidRDefault="00B726EC" w:rsidP="00A2248E">
            <w:pPr>
              <w:pStyle w:val="TAR"/>
              <w:spacing w:before="20" w:after="20"/>
              <w:jc w:val="center"/>
              <w:rPr>
                <w:ins w:id="1374" w:author="Zhipeng LIN" w:date="2017-04-16T16:35:00Z"/>
              </w:rPr>
            </w:pPr>
            <w:ins w:id="1375" w:author="Zhipeng LIN" w:date="2017-04-16T16:35:00Z">
              <w:r w:rsidRPr="00356A10">
                <w:t>CC4</w:t>
              </w:r>
            </w:ins>
          </w:p>
        </w:tc>
        <w:tc>
          <w:tcPr>
            <w:tcW w:w="567" w:type="dxa"/>
            <w:tcBorders>
              <w:top w:val="nil"/>
              <w:left w:val="nil"/>
              <w:bottom w:val="nil"/>
              <w:right w:val="single" w:sz="4" w:space="0" w:color="auto"/>
            </w:tcBorders>
          </w:tcPr>
          <w:p w14:paraId="3DBA4D17" w14:textId="77777777" w:rsidR="00B726EC" w:rsidRPr="00083E79" w:rsidRDefault="00B726EC" w:rsidP="00A2248E">
            <w:pPr>
              <w:pStyle w:val="TAR"/>
              <w:spacing w:before="20" w:after="20"/>
              <w:rPr>
                <w:ins w:id="1376" w:author="Zhipeng LIN" w:date="2017-04-16T16:35:00Z"/>
              </w:rPr>
            </w:pPr>
            <w:ins w:id="1377" w:author="Zhipeng LIN" w:date="2017-04-16T16:35:00Z">
              <w:r w:rsidRPr="00356A10">
                <w:t>dB</w:t>
              </w:r>
            </w:ins>
          </w:p>
        </w:tc>
        <w:tc>
          <w:tcPr>
            <w:tcW w:w="1381" w:type="dxa"/>
            <w:tcBorders>
              <w:top w:val="nil"/>
              <w:left w:val="single" w:sz="4" w:space="0" w:color="auto"/>
              <w:bottom w:val="nil"/>
            </w:tcBorders>
          </w:tcPr>
          <w:p w14:paraId="2F2C3E74" w14:textId="77777777" w:rsidR="00B726EC" w:rsidRPr="00D26DB6" w:rsidRDefault="00B726EC" w:rsidP="00A2248E">
            <w:pPr>
              <w:pStyle w:val="TAC"/>
              <w:rPr>
                <w:ins w:id="1378" w:author="Zhipeng LIN" w:date="2017-04-16T16:35:00Z"/>
              </w:rPr>
            </w:pPr>
            <w:ins w:id="1379" w:author="Zhipeng LIN" w:date="2017-04-16T16:35:00Z">
              <w:r>
                <w:t>[TBD]</w:t>
              </w:r>
            </w:ins>
          </w:p>
        </w:tc>
        <w:tc>
          <w:tcPr>
            <w:tcW w:w="1353" w:type="dxa"/>
            <w:tcBorders>
              <w:top w:val="nil"/>
              <w:bottom w:val="nil"/>
            </w:tcBorders>
          </w:tcPr>
          <w:p w14:paraId="4F64AC7A" w14:textId="77777777" w:rsidR="00B726EC" w:rsidRPr="00D26DB6" w:rsidRDefault="00B726EC" w:rsidP="00A2248E">
            <w:pPr>
              <w:pStyle w:val="TAC"/>
              <w:rPr>
                <w:ins w:id="1380" w:author="Zhipeng LIN" w:date="2017-04-16T16:35:00Z"/>
              </w:rPr>
            </w:pPr>
            <w:ins w:id="1381" w:author="Zhipeng LIN" w:date="2017-04-16T16:35:00Z">
              <w:r>
                <w:t>[TBD]</w:t>
              </w:r>
            </w:ins>
          </w:p>
        </w:tc>
        <w:tc>
          <w:tcPr>
            <w:tcW w:w="1381" w:type="dxa"/>
            <w:tcBorders>
              <w:top w:val="nil"/>
              <w:bottom w:val="nil"/>
            </w:tcBorders>
          </w:tcPr>
          <w:p w14:paraId="643990F8" w14:textId="77777777" w:rsidR="00B726EC" w:rsidRPr="00D26DB6" w:rsidRDefault="00B726EC" w:rsidP="00A2248E">
            <w:pPr>
              <w:pStyle w:val="TAC"/>
              <w:rPr>
                <w:ins w:id="1382" w:author="Zhipeng LIN" w:date="2017-04-16T16:35:00Z"/>
              </w:rPr>
            </w:pPr>
            <w:ins w:id="1383" w:author="Zhipeng LIN" w:date="2017-04-16T16:35:00Z">
              <w:r>
                <w:t>[TBD]</w:t>
              </w:r>
            </w:ins>
          </w:p>
        </w:tc>
      </w:tr>
      <w:tr w:rsidR="00C70F6A" w:rsidRPr="00083E79" w14:paraId="5C705197" w14:textId="77777777" w:rsidTr="00A2248E">
        <w:trPr>
          <w:jc w:val="center"/>
        </w:trPr>
        <w:tc>
          <w:tcPr>
            <w:tcW w:w="7287" w:type="dxa"/>
            <w:gridSpan w:val="6"/>
            <w:tcBorders>
              <w:top w:val="single" w:sz="4" w:space="0" w:color="auto"/>
            </w:tcBorders>
          </w:tcPr>
          <w:p w14:paraId="39D28620" w14:textId="77777777" w:rsidR="00C70F6A" w:rsidRPr="00083E79" w:rsidRDefault="00C70F6A" w:rsidP="00A2248E">
            <w:pPr>
              <w:pStyle w:val="TAC"/>
              <w:spacing w:before="20" w:after="20"/>
              <w:rPr>
                <w:b/>
              </w:rPr>
            </w:pPr>
            <w:r w:rsidRPr="00083E79">
              <w:rPr>
                <w:b/>
              </w:rPr>
              <w:t>DCS 1800 and PCS 1900</w:t>
            </w:r>
          </w:p>
        </w:tc>
      </w:tr>
      <w:tr w:rsidR="00C70F6A" w:rsidRPr="00083E79" w14:paraId="7234FFDA" w14:textId="77777777" w:rsidTr="00A2248E">
        <w:trPr>
          <w:jc w:val="center"/>
        </w:trPr>
        <w:tc>
          <w:tcPr>
            <w:tcW w:w="3172" w:type="dxa"/>
            <w:gridSpan w:val="3"/>
            <w:tcBorders>
              <w:bottom w:val="nil"/>
            </w:tcBorders>
          </w:tcPr>
          <w:p w14:paraId="5BF6F122" w14:textId="77777777" w:rsidR="00C70F6A" w:rsidRPr="00083E79" w:rsidRDefault="00C70F6A" w:rsidP="00A2248E">
            <w:pPr>
              <w:pStyle w:val="TAC"/>
              <w:spacing w:before="20" w:after="20"/>
              <w:rPr>
                <w:b/>
              </w:rPr>
            </w:pPr>
            <w:r w:rsidRPr="00083E79">
              <w:rPr>
                <w:b/>
              </w:rPr>
              <w:t>Type of</w:t>
            </w:r>
          </w:p>
        </w:tc>
        <w:tc>
          <w:tcPr>
            <w:tcW w:w="4115" w:type="dxa"/>
            <w:gridSpan w:val="3"/>
            <w:tcBorders>
              <w:bottom w:val="single" w:sz="4" w:space="0" w:color="auto"/>
            </w:tcBorders>
          </w:tcPr>
          <w:p w14:paraId="2B8D990B" w14:textId="77777777" w:rsidR="00C70F6A" w:rsidRPr="00083E79" w:rsidRDefault="00C70F6A" w:rsidP="00A2248E">
            <w:pPr>
              <w:pStyle w:val="TAC"/>
              <w:spacing w:before="20" w:after="20"/>
              <w:rPr>
                <w:b/>
              </w:rPr>
            </w:pPr>
            <w:r w:rsidRPr="00083E79">
              <w:rPr>
                <w:b/>
              </w:rPr>
              <w:t>Propagation conditions</w:t>
            </w:r>
          </w:p>
        </w:tc>
      </w:tr>
      <w:tr w:rsidR="00C70F6A" w:rsidRPr="00083E79" w14:paraId="3AA244BA" w14:textId="77777777" w:rsidTr="00A2248E">
        <w:trPr>
          <w:jc w:val="center"/>
        </w:trPr>
        <w:tc>
          <w:tcPr>
            <w:tcW w:w="3172" w:type="dxa"/>
            <w:gridSpan w:val="3"/>
            <w:tcBorders>
              <w:top w:val="nil"/>
              <w:right w:val="single" w:sz="4" w:space="0" w:color="auto"/>
            </w:tcBorders>
          </w:tcPr>
          <w:p w14:paraId="76484B9F" w14:textId="77777777" w:rsidR="00C70F6A" w:rsidRPr="00083E79" w:rsidRDefault="00C70F6A" w:rsidP="00A2248E">
            <w:pPr>
              <w:pStyle w:val="TAC"/>
              <w:spacing w:before="20" w:after="20"/>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14:paraId="4E8A15A9" w14:textId="77777777" w:rsidR="00C70F6A" w:rsidRPr="00083E79" w:rsidRDefault="00C70F6A" w:rsidP="00A2248E">
            <w:pPr>
              <w:pStyle w:val="TAC"/>
              <w:spacing w:before="20" w:after="20"/>
              <w:rPr>
                <w:b/>
              </w:rPr>
            </w:pPr>
            <w:r w:rsidRPr="00083E79">
              <w:rPr>
                <w:b/>
              </w:rPr>
              <w:t>TU1.2</w:t>
            </w:r>
          </w:p>
          <w:p w14:paraId="226DDAD3" w14:textId="77777777" w:rsidR="00C70F6A" w:rsidRPr="00083E79" w:rsidRDefault="00C70F6A" w:rsidP="00A2248E">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14:paraId="6B708FBD" w14:textId="77777777" w:rsidR="00C70F6A" w:rsidRPr="00083E79" w:rsidRDefault="00C70F6A" w:rsidP="00A2248E">
            <w:pPr>
              <w:pStyle w:val="TAC"/>
              <w:spacing w:before="20" w:after="20"/>
              <w:rPr>
                <w:b/>
              </w:rPr>
            </w:pPr>
            <w:r w:rsidRPr="00083E79">
              <w:rPr>
                <w:b/>
              </w:rPr>
              <w:t>TU1.2</w:t>
            </w:r>
            <w:r w:rsidRPr="00083E79">
              <w:rPr>
                <w:b/>
                <w:vertAlign w:val="superscript"/>
              </w:rPr>
              <w:t>1)</w:t>
            </w:r>
          </w:p>
          <w:p w14:paraId="5847439D" w14:textId="77777777" w:rsidR="00C70F6A" w:rsidRPr="00083E79" w:rsidRDefault="00C70F6A" w:rsidP="00A2248E">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14:paraId="40F9C4E9" w14:textId="77777777" w:rsidR="00C70F6A" w:rsidRPr="00083E79" w:rsidRDefault="00C70F6A" w:rsidP="00A2248E">
            <w:pPr>
              <w:pStyle w:val="TAC"/>
              <w:spacing w:before="20" w:after="20"/>
              <w:rPr>
                <w:b/>
              </w:rPr>
            </w:pPr>
            <w:r w:rsidRPr="00083E79">
              <w:rPr>
                <w:b/>
              </w:rPr>
              <w:t>TU50</w:t>
            </w:r>
          </w:p>
          <w:p w14:paraId="4904078B" w14:textId="77777777" w:rsidR="00C70F6A" w:rsidRPr="00083E79" w:rsidRDefault="00C70F6A" w:rsidP="00A2248E">
            <w:pPr>
              <w:pStyle w:val="TAC"/>
              <w:spacing w:before="20" w:after="20"/>
              <w:rPr>
                <w:b/>
              </w:rPr>
            </w:pPr>
            <w:r w:rsidRPr="00083E79">
              <w:rPr>
                <w:b/>
              </w:rPr>
              <w:t>(no FH)</w:t>
            </w:r>
          </w:p>
        </w:tc>
      </w:tr>
      <w:tr w:rsidR="00C70F6A" w:rsidRPr="00083E79" w14:paraId="41DFEF25" w14:textId="77777777" w:rsidTr="00A2248E">
        <w:trPr>
          <w:cantSplit/>
          <w:jc w:val="center"/>
        </w:trPr>
        <w:tc>
          <w:tcPr>
            <w:tcW w:w="2036" w:type="dxa"/>
            <w:tcBorders>
              <w:top w:val="nil"/>
              <w:bottom w:val="nil"/>
              <w:right w:val="nil"/>
            </w:tcBorders>
          </w:tcPr>
          <w:p w14:paraId="7E335641" w14:textId="77777777" w:rsidR="00C70F6A" w:rsidRPr="00083E79" w:rsidRDefault="00C70F6A" w:rsidP="00A2248E">
            <w:pPr>
              <w:pStyle w:val="TAL"/>
              <w:spacing w:before="20" w:after="20"/>
            </w:pPr>
            <w:r w:rsidRPr="00083E79">
              <w:t>EC-SCH</w:t>
            </w:r>
          </w:p>
        </w:tc>
        <w:tc>
          <w:tcPr>
            <w:tcW w:w="569" w:type="dxa"/>
            <w:tcBorders>
              <w:top w:val="nil"/>
              <w:left w:val="nil"/>
              <w:bottom w:val="nil"/>
              <w:right w:val="nil"/>
            </w:tcBorders>
          </w:tcPr>
          <w:p w14:paraId="1280EEC8" w14:textId="77777777" w:rsidR="00C70F6A" w:rsidRPr="00083E79" w:rsidRDefault="00C70F6A" w:rsidP="00A2248E">
            <w:pPr>
              <w:pStyle w:val="TAR"/>
              <w:spacing w:before="20" w:after="20"/>
              <w:jc w:val="center"/>
            </w:pPr>
            <w:r w:rsidRPr="00083E79">
              <w:t>-</w:t>
            </w:r>
          </w:p>
        </w:tc>
        <w:tc>
          <w:tcPr>
            <w:tcW w:w="567" w:type="dxa"/>
            <w:tcBorders>
              <w:top w:val="nil"/>
              <w:left w:val="nil"/>
              <w:bottom w:val="nil"/>
              <w:right w:val="single" w:sz="4" w:space="0" w:color="auto"/>
            </w:tcBorders>
          </w:tcPr>
          <w:p w14:paraId="7755292C"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191977DF" w14:textId="77777777" w:rsidR="00C70F6A" w:rsidRPr="00D26DB6" w:rsidRDefault="00C70F6A" w:rsidP="00A2248E">
            <w:pPr>
              <w:pStyle w:val="TAC"/>
            </w:pPr>
            <w:r w:rsidRPr="00D26DB6">
              <w:t>-29.0</w:t>
            </w:r>
          </w:p>
        </w:tc>
        <w:tc>
          <w:tcPr>
            <w:tcW w:w="1353" w:type="dxa"/>
            <w:tcBorders>
              <w:top w:val="nil"/>
              <w:bottom w:val="nil"/>
            </w:tcBorders>
          </w:tcPr>
          <w:p w14:paraId="0118554C" w14:textId="77777777" w:rsidR="00C70F6A" w:rsidRPr="00D26DB6" w:rsidRDefault="00C70F6A" w:rsidP="00A2248E">
            <w:pPr>
              <w:pStyle w:val="TAC"/>
            </w:pPr>
            <w:r>
              <w:t>-</w:t>
            </w:r>
          </w:p>
        </w:tc>
        <w:tc>
          <w:tcPr>
            <w:tcW w:w="1381" w:type="dxa"/>
            <w:tcBorders>
              <w:top w:val="nil"/>
              <w:bottom w:val="nil"/>
            </w:tcBorders>
            <w:vAlign w:val="bottom"/>
          </w:tcPr>
          <w:p w14:paraId="1D8CE954" w14:textId="77777777" w:rsidR="00C70F6A" w:rsidRPr="00D26DB6" w:rsidRDefault="00C70F6A" w:rsidP="00A2248E">
            <w:pPr>
              <w:pStyle w:val="TAC"/>
            </w:pPr>
            <w:r w:rsidRPr="00D26DB6">
              <w:t>-30.5</w:t>
            </w:r>
          </w:p>
        </w:tc>
      </w:tr>
      <w:tr w:rsidR="00C70F6A" w:rsidRPr="00083E79" w14:paraId="47EC9A58" w14:textId="77777777" w:rsidTr="00A2248E">
        <w:trPr>
          <w:cantSplit/>
          <w:jc w:val="center"/>
        </w:trPr>
        <w:tc>
          <w:tcPr>
            <w:tcW w:w="2036" w:type="dxa"/>
            <w:tcBorders>
              <w:top w:val="nil"/>
              <w:bottom w:val="single" w:sz="4" w:space="0" w:color="auto"/>
              <w:right w:val="nil"/>
            </w:tcBorders>
          </w:tcPr>
          <w:p w14:paraId="46E62330" w14:textId="77777777" w:rsidR="00C70F6A" w:rsidRPr="00083E79" w:rsidRDefault="00C70F6A" w:rsidP="00A2248E">
            <w:pPr>
              <w:pStyle w:val="TAL"/>
              <w:spacing w:before="20" w:after="20"/>
            </w:pPr>
            <w:r w:rsidRPr="00083E79">
              <w:t>EC-BCCH</w:t>
            </w:r>
          </w:p>
        </w:tc>
        <w:tc>
          <w:tcPr>
            <w:tcW w:w="569" w:type="dxa"/>
            <w:tcBorders>
              <w:top w:val="nil"/>
              <w:left w:val="nil"/>
              <w:bottom w:val="single" w:sz="4" w:space="0" w:color="auto"/>
              <w:right w:val="nil"/>
            </w:tcBorders>
          </w:tcPr>
          <w:p w14:paraId="05E0C833" w14:textId="77777777" w:rsidR="00C70F6A" w:rsidRPr="00083E79" w:rsidRDefault="00C70F6A" w:rsidP="00A2248E">
            <w:pPr>
              <w:pStyle w:val="TAR"/>
              <w:spacing w:before="20" w:after="20"/>
              <w:jc w:val="center"/>
            </w:pPr>
            <w:r w:rsidRPr="00083E79">
              <w:t>-</w:t>
            </w:r>
          </w:p>
        </w:tc>
        <w:tc>
          <w:tcPr>
            <w:tcW w:w="567" w:type="dxa"/>
            <w:tcBorders>
              <w:top w:val="nil"/>
              <w:left w:val="nil"/>
              <w:bottom w:val="single" w:sz="4" w:space="0" w:color="auto"/>
              <w:right w:val="single" w:sz="4" w:space="0" w:color="auto"/>
            </w:tcBorders>
          </w:tcPr>
          <w:p w14:paraId="1B6D0540"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single" w:sz="4" w:space="0" w:color="auto"/>
            </w:tcBorders>
            <w:vAlign w:val="bottom"/>
          </w:tcPr>
          <w:p w14:paraId="406F2EFC" w14:textId="77777777" w:rsidR="00C70F6A" w:rsidRPr="00D26DB6" w:rsidRDefault="00C70F6A" w:rsidP="00A2248E">
            <w:pPr>
              <w:pStyle w:val="TAC"/>
            </w:pPr>
            <w:r w:rsidRPr="00D26DB6">
              <w:t>-32.0</w:t>
            </w:r>
          </w:p>
        </w:tc>
        <w:tc>
          <w:tcPr>
            <w:tcW w:w="1353" w:type="dxa"/>
            <w:tcBorders>
              <w:top w:val="nil"/>
              <w:bottom w:val="single" w:sz="4" w:space="0" w:color="auto"/>
            </w:tcBorders>
          </w:tcPr>
          <w:p w14:paraId="046A3F02" w14:textId="77777777" w:rsidR="00C70F6A" w:rsidRPr="00D26DB6" w:rsidRDefault="00C70F6A" w:rsidP="00A2248E">
            <w:pPr>
              <w:pStyle w:val="TAC"/>
            </w:pPr>
            <w:r>
              <w:t>-</w:t>
            </w:r>
          </w:p>
        </w:tc>
        <w:tc>
          <w:tcPr>
            <w:tcW w:w="1381" w:type="dxa"/>
            <w:tcBorders>
              <w:top w:val="nil"/>
              <w:bottom w:val="single" w:sz="4" w:space="0" w:color="auto"/>
            </w:tcBorders>
            <w:vAlign w:val="bottom"/>
          </w:tcPr>
          <w:p w14:paraId="7AFFF1CF" w14:textId="77777777" w:rsidR="00C70F6A" w:rsidRPr="00D26DB6" w:rsidRDefault="00C70F6A" w:rsidP="00A2248E">
            <w:pPr>
              <w:pStyle w:val="TAC"/>
            </w:pPr>
            <w:r w:rsidRPr="00D26DB6">
              <w:t>-33.0</w:t>
            </w:r>
          </w:p>
        </w:tc>
      </w:tr>
      <w:tr w:rsidR="00C70F6A" w:rsidRPr="00083E79" w14:paraId="039B32BC" w14:textId="77777777" w:rsidTr="00A2248E">
        <w:trPr>
          <w:cantSplit/>
          <w:jc w:val="center"/>
        </w:trPr>
        <w:tc>
          <w:tcPr>
            <w:tcW w:w="2036" w:type="dxa"/>
            <w:tcBorders>
              <w:top w:val="single" w:sz="4" w:space="0" w:color="auto"/>
              <w:bottom w:val="nil"/>
              <w:right w:val="nil"/>
            </w:tcBorders>
          </w:tcPr>
          <w:p w14:paraId="5AE9FD74" w14:textId="77777777" w:rsidR="00C70F6A" w:rsidRPr="00083E79" w:rsidRDefault="00C70F6A" w:rsidP="00A2248E">
            <w:pPr>
              <w:pStyle w:val="TAL"/>
              <w:spacing w:before="20" w:after="20"/>
            </w:pPr>
            <w:r w:rsidRPr="00083E79">
              <w:t>EC-PACCH/D</w:t>
            </w:r>
          </w:p>
        </w:tc>
        <w:tc>
          <w:tcPr>
            <w:tcW w:w="569" w:type="dxa"/>
            <w:tcBorders>
              <w:top w:val="single" w:sz="4" w:space="0" w:color="auto"/>
              <w:left w:val="nil"/>
              <w:bottom w:val="nil"/>
              <w:right w:val="nil"/>
            </w:tcBorders>
          </w:tcPr>
          <w:p w14:paraId="5DAD4306" w14:textId="77777777" w:rsidR="00C70F6A" w:rsidRPr="00083E79" w:rsidRDefault="00C70F6A" w:rsidP="00A2248E">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5AF12EFF" w14:textId="77777777" w:rsidR="00C70F6A" w:rsidRPr="00083E79" w:rsidRDefault="00C70F6A" w:rsidP="00A2248E">
            <w:pPr>
              <w:pStyle w:val="TAR"/>
              <w:spacing w:before="20" w:after="20"/>
            </w:pPr>
            <w:r w:rsidRPr="00083E79">
              <w:t>dB</w:t>
            </w:r>
          </w:p>
        </w:tc>
        <w:tc>
          <w:tcPr>
            <w:tcW w:w="1381" w:type="dxa"/>
            <w:tcBorders>
              <w:top w:val="single" w:sz="4" w:space="0" w:color="auto"/>
              <w:left w:val="single" w:sz="4" w:space="0" w:color="auto"/>
              <w:bottom w:val="nil"/>
            </w:tcBorders>
            <w:vAlign w:val="bottom"/>
          </w:tcPr>
          <w:p w14:paraId="71A4C31A" w14:textId="77777777" w:rsidR="00C70F6A" w:rsidRPr="00D26DB6" w:rsidRDefault="00C70F6A" w:rsidP="00A2248E">
            <w:pPr>
              <w:pStyle w:val="TAC"/>
            </w:pPr>
            <w:r w:rsidRPr="00D26DB6">
              <w:t>-18.0</w:t>
            </w:r>
          </w:p>
        </w:tc>
        <w:tc>
          <w:tcPr>
            <w:tcW w:w="1353" w:type="dxa"/>
            <w:tcBorders>
              <w:top w:val="single" w:sz="4" w:space="0" w:color="auto"/>
              <w:bottom w:val="nil"/>
            </w:tcBorders>
            <w:vAlign w:val="bottom"/>
          </w:tcPr>
          <w:p w14:paraId="58DDADD0" w14:textId="77777777" w:rsidR="00C70F6A" w:rsidRPr="00D26DB6" w:rsidRDefault="00C70F6A" w:rsidP="00A2248E">
            <w:pPr>
              <w:pStyle w:val="TAC"/>
            </w:pPr>
            <w:r w:rsidRPr="00D26DB6">
              <w:t>-23.0</w:t>
            </w:r>
          </w:p>
        </w:tc>
        <w:tc>
          <w:tcPr>
            <w:tcW w:w="1381" w:type="dxa"/>
            <w:tcBorders>
              <w:top w:val="single" w:sz="4" w:space="0" w:color="auto"/>
              <w:bottom w:val="nil"/>
            </w:tcBorders>
            <w:vAlign w:val="bottom"/>
          </w:tcPr>
          <w:p w14:paraId="4B61D7A8" w14:textId="77777777" w:rsidR="00C70F6A" w:rsidRPr="00D26DB6" w:rsidRDefault="00C70F6A" w:rsidP="00A2248E">
            <w:pPr>
              <w:pStyle w:val="TAC"/>
            </w:pPr>
            <w:r w:rsidRPr="00D26DB6">
              <w:t>-23.0</w:t>
            </w:r>
          </w:p>
        </w:tc>
      </w:tr>
      <w:tr w:rsidR="00C70F6A" w:rsidRPr="00083E79" w14:paraId="31A67023" w14:textId="77777777" w:rsidTr="00A2248E">
        <w:trPr>
          <w:cantSplit/>
          <w:jc w:val="center"/>
        </w:trPr>
        <w:tc>
          <w:tcPr>
            <w:tcW w:w="2036" w:type="dxa"/>
            <w:tcBorders>
              <w:top w:val="nil"/>
              <w:bottom w:val="nil"/>
              <w:right w:val="nil"/>
            </w:tcBorders>
          </w:tcPr>
          <w:p w14:paraId="73F5FC95" w14:textId="77777777" w:rsidR="00C70F6A" w:rsidRPr="00083E79" w:rsidRDefault="00C70F6A" w:rsidP="00A2248E">
            <w:pPr>
              <w:pStyle w:val="TAL"/>
              <w:spacing w:before="20" w:after="20"/>
            </w:pPr>
            <w:r w:rsidRPr="00083E79">
              <w:t>EC-PACCH/D/4</w:t>
            </w:r>
          </w:p>
        </w:tc>
        <w:tc>
          <w:tcPr>
            <w:tcW w:w="569" w:type="dxa"/>
            <w:tcBorders>
              <w:top w:val="nil"/>
              <w:left w:val="nil"/>
              <w:bottom w:val="nil"/>
              <w:right w:val="nil"/>
            </w:tcBorders>
          </w:tcPr>
          <w:p w14:paraId="3EE7D95D" w14:textId="77777777" w:rsidR="00C70F6A" w:rsidRPr="00083E79" w:rsidRDefault="00C70F6A" w:rsidP="00A2248E">
            <w:pPr>
              <w:pStyle w:val="TAR"/>
              <w:spacing w:before="20" w:after="20"/>
              <w:jc w:val="center"/>
            </w:pPr>
            <w:r w:rsidRPr="00083E79">
              <w:t>CC2</w:t>
            </w:r>
          </w:p>
        </w:tc>
        <w:tc>
          <w:tcPr>
            <w:tcW w:w="567" w:type="dxa"/>
            <w:tcBorders>
              <w:top w:val="nil"/>
              <w:left w:val="nil"/>
              <w:bottom w:val="nil"/>
              <w:right w:val="single" w:sz="4" w:space="0" w:color="auto"/>
            </w:tcBorders>
          </w:tcPr>
          <w:p w14:paraId="5F8A9ABA"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635EB885" w14:textId="77777777" w:rsidR="00C70F6A" w:rsidRPr="00D26DB6" w:rsidRDefault="00C70F6A" w:rsidP="00A2248E">
            <w:pPr>
              <w:pStyle w:val="TAC"/>
            </w:pPr>
            <w:r w:rsidRPr="00D26DB6">
              <w:t>-21.0</w:t>
            </w:r>
          </w:p>
        </w:tc>
        <w:tc>
          <w:tcPr>
            <w:tcW w:w="1353" w:type="dxa"/>
            <w:tcBorders>
              <w:top w:val="nil"/>
              <w:bottom w:val="nil"/>
            </w:tcBorders>
            <w:vAlign w:val="bottom"/>
          </w:tcPr>
          <w:p w14:paraId="43D9B62F" w14:textId="77777777" w:rsidR="00C70F6A" w:rsidRPr="00D26DB6" w:rsidRDefault="00C70F6A" w:rsidP="00A2248E">
            <w:pPr>
              <w:pStyle w:val="TAC"/>
            </w:pPr>
            <w:r w:rsidRPr="00D26DB6">
              <w:t>-26.5</w:t>
            </w:r>
          </w:p>
        </w:tc>
        <w:tc>
          <w:tcPr>
            <w:tcW w:w="1381" w:type="dxa"/>
            <w:tcBorders>
              <w:top w:val="nil"/>
              <w:bottom w:val="nil"/>
            </w:tcBorders>
            <w:vAlign w:val="bottom"/>
          </w:tcPr>
          <w:p w14:paraId="122F0A2F" w14:textId="77777777" w:rsidR="00C70F6A" w:rsidRPr="00D26DB6" w:rsidRDefault="00C70F6A" w:rsidP="00A2248E">
            <w:pPr>
              <w:pStyle w:val="TAC"/>
            </w:pPr>
            <w:r w:rsidRPr="00D26DB6">
              <w:t>-26.5</w:t>
            </w:r>
          </w:p>
        </w:tc>
      </w:tr>
      <w:tr w:rsidR="00C70F6A" w:rsidRPr="00083E79" w14:paraId="1C9E1BFB" w14:textId="77777777" w:rsidTr="00A2248E">
        <w:trPr>
          <w:cantSplit/>
          <w:jc w:val="center"/>
        </w:trPr>
        <w:tc>
          <w:tcPr>
            <w:tcW w:w="2036" w:type="dxa"/>
            <w:tcBorders>
              <w:top w:val="nil"/>
              <w:bottom w:val="nil"/>
              <w:right w:val="nil"/>
            </w:tcBorders>
          </w:tcPr>
          <w:p w14:paraId="5928B7FE" w14:textId="77777777" w:rsidR="00C70F6A" w:rsidRPr="00083E79" w:rsidRDefault="00C70F6A" w:rsidP="00A2248E">
            <w:pPr>
              <w:pStyle w:val="TAL"/>
              <w:spacing w:before="20" w:after="20"/>
            </w:pPr>
            <w:r w:rsidRPr="00083E79">
              <w:t>EC-PACCH/D/8</w:t>
            </w:r>
          </w:p>
        </w:tc>
        <w:tc>
          <w:tcPr>
            <w:tcW w:w="569" w:type="dxa"/>
            <w:tcBorders>
              <w:top w:val="nil"/>
              <w:left w:val="nil"/>
              <w:bottom w:val="nil"/>
              <w:right w:val="nil"/>
            </w:tcBorders>
          </w:tcPr>
          <w:p w14:paraId="0A277DD8" w14:textId="77777777" w:rsidR="00C70F6A" w:rsidRPr="00083E79" w:rsidRDefault="00C70F6A" w:rsidP="00A2248E">
            <w:pPr>
              <w:pStyle w:val="TAR"/>
              <w:spacing w:before="20" w:after="20"/>
              <w:jc w:val="center"/>
            </w:pPr>
            <w:r w:rsidRPr="00083E79">
              <w:t>CC3</w:t>
            </w:r>
          </w:p>
        </w:tc>
        <w:tc>
          <w:tcPr>
            <w:tcW w:w="567" w:type="dxa"/>
            <w:tcBorders>
              <w:top w:val="nil"/>
              <w:left w:val="nil"/>
              <w:bottom w:val="nil"/>
              <w:right w:val="single" w:sz="4" w:space="0" w:color="auto"/>
            </w:tcBorders>
          </w:tcPr>
          <w:p w14:paraId="28137088"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0CD0D991" w14:textId="77777777" w:rsidR="00C70F6A" w:rsidRPr="00D26DB6" w:rsidRDefault="00C70F6A" w:rsidP="00A2248E">
            <w:pPr>
              <w:pStyle w:val="TAC"/>
            </w:pPr>
            <w:r w:rsidRPr="00D26DB6">
              <w:t>-</w:t>
            </w:r>
            <w:r>
              <w:t>2</w:t>
            </w:r>
            <w:r w:rsidRPr="00D26DB6">
              <w:t>2.5</w:t>
            </w:r>
          </w:p>
        </w:tc>
        <w:tc>
          <w:tcPr>
            <w:tcW w:w="1353" w:type="dxa"/>
            <w:tcBorders>
              <w:top w:val="nil"/>
              <w:bottom w:val="nil"/>
            </w:tcBorders>
            <w:vAlign w:val="bottom"/>
          </w:tcPr>
          <w:p w14:paraId="43374014" w14:textId="77777777" w:rsidR="00C70F6A" w:rsidRPr="00D26DB6" w:rsidRDefault="00C70F6A" w:rsidP="00A2248E">
            <w:pPr>
              <w:pStyle w:val="TAC"/>
            </w:pPr>
            <w:r w:rsidRPr="00D26DB6">
              <w:t>-29.0</w:t>
            </w:r>
          </w:p>
        </w:tc>
        <w:tc>
          <w:tcPr>
            <w:tcW w:w="1381" w:type="dxa"/>
            <w:tcBorders>
              <w:top w:val="nil"/>
              <w:bottom w:val="nil"/>
            </w:tcBorders>
            <w:vAlign w:val="bottom"/>
          </w:tcPr>
          <w:p w14:paraId="39A22625" w14:textId="77777777" w:rsidR="00C70F6A" w:rsidRPr="00D26DB6" w:rsidRDefault="00C70F6A" w:rsidP="00A2248E">
            <w:pPr>
              <w:pStyle w:val="TAC"/>
            </w:pPr>
            <w:r w:rsidRPr="00D26DB6">
              <w:t>-28.5</w:t>
            </w:r>
          </w:p>
        </w:tc>
      </w:tr>
      <w:tr w:rsidR="00C70F6A" w:rsidRPr="00083E79" w14:paraId="0DF435F8" w14:textId="77777777" w:rsidTr="00A2248E">
        <w:trPr>
          <w:cantSplit/>
          <w:jc w:val="center"/>
        </w:trPr>
        <w:tc>
          <w:tcPr>
            <w:tcW w:w="2036" w:type="dxa"/>
            <w:tcBorders>
              <w:top w:val="nil"/>
              <w:bottom w:val="single" w:sz="4" w:space="0" w:color="auto"/>
              <w:right w:val="nil"/>
            </w:tcBorders>
          </w:tcPr>
          <w:p w14:paraId="78A42B0C" w14:textId="77777777" w:rsidR="00C70F6A" w:rsidRPr="00083E79" w:rsidRDefault="00C70F6A" w:rsidP="00A2248E">
            <w:pPr>
              <w:pStyle w:val="TAL"/>
              <w:spacing w:before="20" w:after="20"/>
            </w:pPr>
            <w:r w:rsidRPr="00083E79">
              <w:t>EC-PACCH/D/16</w:t>
            </w:r>
          </w:p>
        </w:tc>
        <w:tc>
          <w:tcPr>
            <w:tcW w:w="569" w:type="dxa"/>
            <w:tcBorders>
              <w:top w:val="nil"/>
              <w:left w:val="nil"/>
              <w:bottom w:val="single" w:sz="4" w:space="0" w:color="auto"/>
              <w:right w:val="nil"/>
            </w:tcBorders>
          </w:tcPr>
          <w:p w14:paraId="4D145469" w14:textId="77777777" w:rsidR="00C70F6A" w:rsidRPr="00083E79" w:rsidRDefault="00C70F6A" w:rsidP="00A2248E">
            <w:pPr>
              <w:pStyle w:val="TAR"/>
              <w:spacing w:before="20" w:after="20"/>
              <w:jc w:val="center"/>
            </w:pPr>
            <w:r w:rsidRPr="00083E79">
              <w:t>CC4</w:t>
            </w:r>
          </w:p>
        </w:tc>
        <w:tc>
          <w:tcPr>
            <w:tcW w:w="567" w:type="dxa"/>
            <w:tcBorders>
              <w:top w:val="nil"/>
              <w:left w:val="nil"/>
              <w:bottom w:val="single" w:sz="4" w:space="0" w:color="auto"/>
              <w:right w:val="single" w:sz="4" w:space="0" w:color="auto"/>
            </w:tcBorders>
          </w:tcPr>
          <w:p w14:paraId="1FF70D19"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single" w:sz="4" w:space="0" w:color="auto"/>
            </w:tcBorders>
            <w:vAlign w:val="bottom"/>
          </w:tcPr>
          <w:p w14:paraId="63BE4076" w14:textId="77777777" w:rsidR="00C70F6A" w:rsidRPr="00D26DB6" w:rsidRDefault="00C70F6A" w:rsidP="00A2248E">
            <w:pPr>
              <w:pStyle w:val="TAC"/>
            </w:pPr>
            <w:r w:rsidRPr="00D26DB6">
              <w:t>-24.0</w:t>
            </w:r>
          </w:p>
        </w:tc>
        <w:tc>
          <w:tcPr>
            <w:tcW w:w="1353" w:type="dxa"/>
            <w:tcBorders>
              <w:top w:val="nil"/>
              <w:bottom w:val="single" w:sz="4" w:space="0" w:color="auto"/>
            </w:tcBorders>
            <w:vAlign w:val="bottom"/>
          </w:tcPr>
          <w:p w14:paraId="14BBDA8B" w14:textId="77777777" w:rsidR="00C70F6A" w:rsidRPr="00D26DB6" w:rsidRDefault="00C70F6A" w:rsidP="00A2248E">
            <w:pPr>
              <w:pStyle w:val="TAC"/>
            </w:pPr>
            <w:r w:rsidRPr="00D26DB6">
              <w:t>-30.5</w:t>
            </w:r>
          </w:p>
        </w:tc>
        <w:tc>
          <w:tcPr>
            <w:tcW w:w="1381" w:type="dxa"/>
            <w:tcBorders>
              <w:top w:val="nil"/>
              <w:bottom w:val="single" w:sz="4" w:space="0" w:color="auto"/>
            </w:tcBorders>
            <w:vAlign w:val="bottom"/>
          </w:tcPr>
          <w:p w14:paraId="05BBBAA6" w14:textId="77777777" w:rsidR="00C70F6A" w:rsidRPr="00D26DB6" w:rsidRDefault="00C70F6A" w:rsidP="00A2248E">
            <w:pPr>
              <w:pStyle w:val="TAC"/>
            </w:pPr>
            <w:r w:rsidRPr="00D26DB6">
              <w:t>-30.5</w:t>
            </w:r>
          </w:p>
        </w:tc>
      </w:tr>
      <w:tr w:rsidR="00B726EC" w:rsidRPr="00D26DB6" w14:paraId="15897DCD" w14:textId="77777777" w:rsidTr="00A2248E">
        <w:trPr>
          <w:cantSplit/>
          <w:jc w:val="center"/>
          <w:ins w:id="1384" w:author="Zhipeng LIN" w:date="2017-04-16T16:34:00Z"/>
        </w:trPr>
        <w:tc>
          <w:tcPr>
            <w:tcW w:w="2036" w:type="dxa"/>
            <w:tcBorders>
              <w:top w:val="nil"/>
              <w:bottom w:val="nil"/>
              <w:right w:val="nil"/>
            </w:tcBorders>
          </w:tcPr>
          <w:p w14:paraId="4B01CE28" w14:textId="77777777" w:rsidR="00B726EC" w:rsidRPr="00083E79" w:rsidRDefault="00B726EC" w:rsidP="00A2248E">
            <w:pPr>
              <w:pStyle w:val="TAL"/>
              <w:spacing w:before="20" w:after="20"/>
              <w:rPr>
                <w:ins w:id="1385" w:author="Zhipeng LIN" w:date="2017-04-16T16:34:00Z"/>
              </w:rPr>
            </w:pPr>
            <w:ins w:id="1386" w:author="Zhipeng LIN" w:date="2017-04-16T16:34:00Z">
              <w:r w:rsidRPr="00356A10">
                <w:t>EC-PACCH/D/</w:t>
              </w:r>
              <w:r>
                <w:t>2TS/</w:t>
              </w:r>
              <w:r w:rsidRPr="00356A10">
                <w:t>4</w:t>
              </w:r>
            </w:ins>
          </w:p>
        </w:tc>
        <w:tc>
          <w:tcPr>
            <w:tcW w:w="569" w:type="dxa"/>
            <w:tcBorders>
              <w:top w:val="nil"/>
              <w:left w:val="nil"/>
              <w:bottom w:val="nil"/>
              <w:right w:val="nil"/>
            </w:tcBorders>
          </w:tcPr>
          <w:p w14:paraId="1F4EBA83" w14:textId="77777777" w:rsidR="00B726EC" w:rsidRPr="00083E79" w:rsidRDefault="00B726EC" w:rsidP="00A2248E">
            <w:pPr>
              <w:pStyle w:val="TAR"/>
              <w:spacing w:before="20" w:after="20"/>
              <w:jc w:val="center"/>
              <w:rPr>
                <w:ins w:id="1387" w:author="Zhipeng LIN" w:date="2017-04-16T16:34:00Z"/>
              </w:rPr>
            </w:pPr>
            <w:ins w:id="1388" w:author="Zhipeng LIN" w:date="2017-04-16T16:34:00Z">
              <w:r w:rsidRPr="00356A10">
                <w:t>CC2</w:t>
              </w:r>
            </w:ins>
          </w:p>
        </w:tc>
        <w:tc>
          <w:tcPr>
            <w:tcW w:w="567" w:type="dxa"/>
            <w:tcBorders>
              <w:top w:val="nil"/>
              <w:left w:val="nil"/>
              <w:bottom w:val="nil"/>
              <w:right w:val="single" w:sz="4" w:space="0" w:color="auto"/>
            </w:tcBorders>
          </w:tcPr>
          <w:p w14:paraId="2A55EF3C" w14:textId="77777777" w:rsidR="00B726EC" w:rsidRPr="00083E79" w:rsidRDefault="00B726EC" w:rsidP="00A2248E">
            <w:pPr>
              <w:pStyle w:val="TAR"/>
              <w:spacing w:before="20" w:after="20"/>
              <w:rPr>
                <w:ins w:id="1389" w:author="Zhipeng LIN" w:date="2017-04-16T16:34:00Z"/>
              </w:rPr>
            </w:pPr>
            <w:ins w:id="1390" w:author="Zhipeng LIN" w:date="2017-04-16T16:34:00Z">
              <w:r w:rsidRPr="00356A10">
                <w:t>dB</w:t>
              </w:r>
            </w:ins>
          </w:p>
        </w:tc>
        <w:tc>
          <w:tcPr>
            <w:tcW w:w="1381" w:type="dxa"/>
            <w:tcBorders>
              <w:top w:val="nil"/>
              <w:left w:val="single" w:sz="4" w:space="0" w:color="auto"/>
              <w:bottom w:val="nil"/>
            </w:tcBorders>
          </w:tcPr>
          <w:p w14:paraId="3DC79AC0" w14:textId="77777777" w:rsidR="00B726EC" w:rsidRPr="00D26DB6" w:rsidRDefault="00B726EC" w:rsidP="00A2248E">
            <w:pPr>
              <w:pStyle w:val="TAC"/>
              <w:rPr>
                <w:ins w:id="1391" w:author="Zhipeng LIN" w:date="2017-04-16T16:34:00Z"/>
              </w:rPr>
            </w:pPr>
            <w:ins w:id="1392" w:author="Zhipeng LIN" w:date="2017-04-16T16:34:00Z">
              <w:r>
                <w:t>[TBD]</w:t>
              </w:r>
            </w:ins>
          </w:p>
        </w:tc>
        <w:tc>
          <w:tcPr>
            <w:tcW w:w="1353" w:type="dxa"/>
            <w:tcBorders>
              <w:top w:val="nil"/>
              <w:bottom w:val="nil"/>
            </w:tcBorders>
          </w:tcPr>
          <w:p w14:paraId="2D889C4E" w14:textId="77777777" w:rsidR="00B726EC" w:rsidRPr="00D26DB6" w:rsidRDefault="00B726EC" w:rsidP="00A2248E">
            <w:pPr>
              <w:pStyle w:val="TAC"/>
              <w:rPr>
                <w:ins w:id="1393" w:author="Zhipeng LIN" w:date="2017-04-16T16:34:00Z"/>
              </w:rPr>
            </w:pPr>
            <w:ins w:id="1394" w:author="Zhipeng LIN" w:date="2017-04-16T16:34:00Z">
              <w:r>
                <w:t>[TBD]</w:t>
              </w:r>
            </w:ins>
          </w:p>
        </w:tc>
        <w:tc>
          <w:tcPr>
            <w:tcW w:w="1381" w:type="dxa"/>
            <w:tcBorders>
              <w:top w:val="nil"/>
              <w:bottom w:val="nil"/>
            </w:tcBorders>
          </w:tcPr>
          <w:p w14:paraId="6CE12D08" w14:textId="77777777" w:rsidR="00B726EC" w:rsidRPr="00D26DB6" w:rsidRDefault="00B726EC" w:rsidP="00A2248E">
            <w:pPr>
              <w:pStyle w:val="TAC"/>
              <w:rPr>
                <w:ins w:id="1395" w:author="Zhipeng LIN" w:date="2017-04-16T16:34:00Z"/>
              </w:rPr>
            </w:pPr>
            <w:ins w:id="1396" w:author="Zhipeng LIN" w:date="2017-04-16T16:34:00Z">
              <w:r>
                <w:t>[TBD]</w:t>
              </w:r>
            </w:ins>
          </w:p>
        </w:tc>
      </w:tr>
      <w:tr w:rsidR="00B726EC" w:rsidRPr="00D26DB6" w14:paraId="19C34B65" w14:textId="77777777" w:rsidTr="00A2248E">
        <w:trPr>
          <w:cantSplit/>
          <w:jc w:val="center"/>
          <w:ins w:id="1397" w:author="Zhipeng LIN" w:date="2017-04-16T16:34:00Z"/>
        </w:trPr>
        <w:tc>
          <w:tcPr>
            <w:tcW w:w="2036" w:type="dxa"/>
            <w:tcBorders>
              <w:top w:val="nil"/>
              <w:bottom w:val="nil"/>
              <w:right w:val="nil"/>
            </w:tcBorders>
          </w:tcPr>
          <w:p w14:paraId="56ABD88B" w14:textId="77777777" w:rsidR="00B726EC" w:rsidRPr="00083E79" w:rsidRDefault="00B726EC" w:rsidP="00A2248E">
            <w:pPr>
              <w:pStyle w:val="TAL"/>
              <w:spacing w:before="20" w:after="20"/>
              <w:rPr>
                <w:ins w:id="1398" w:author="Zhipeng LIN" w:date="2017-04-16T16:34:00Z"/>
              </w:rPr>
            </w:pPr>
            <w:ins w:id="1399" w:author="Zhipeng LIN" w:date="2017-04-16T16:34:00Z">
              <w:r w:rsidRPr="00356A10">
                <w:t>EC-PACCH/D/</w:t>
              </w:r>
              <w:r>
                <w:t>2TS/</w:t>
              </w:r>
              <w:r w:rsidRPr="00356A10">
                <w:t>8</w:t>
              </w:r>
            </w:ins>
          </w:p>
        </w:tc>
        <w:tc>
          <w:tcPr>
            <w:tcW w:w="569" w:type="dxa"/>
            <w:tcBorders>
              <w:top w:val="nil"/>
              <w:left w:val="nil"/>
              <w:bottom w:val="nil"/>
              <w:right w:val="nil"/>
            </w:tcBorders>
          </w:tcPr>
          <w:p w14:paraId="199F39BF" w14:textId="77777777" w:rsidR="00B726EC" w:rsidRPr="00083E79" w:rsidRDefault="00B726EC" w:rsidP="00A2248E">
            <w:pPr>
              <w:pStyle w:val="TAR"/>
              <w:spacing w:before="20" w:after="20"/>
              <w:jc w:val="center"/>
              <w:rPr>
                <w:ins w:id="1400" w:author="Zhipeng LIN" w:date="2017-04-16T16:34:00Z"/>
              </w:rPr>
            </w:pPr>
            <w:ins w:id="1401" w:author="Zhipeng LIN" w:date="2017-04-16T16:34:00Z">
              <w:r w:rsidRPr="00356A10">
                <w:t>CC3</w:t>
              </w:r>
            </w:ins>
          </w:p>
        </w:tc>
        <w:tc>
          <w:tcPr>
            <w:tcW w:w="567" w:type="dxa"/>
            <w:tcBorders>
              <w:top w:val="nil"/>
              <w:left w:val="nil"/>
              <w:bottom w:val="nil"/>
              <w:right w:val="single" w:sz="4" w:space="0" w:color="auto"/>
            </w:tcBorders>
          </w:tcPr>
          <w:p w14:paraId="0C77016C" w14:textId="77777777" w:rsidR="00B726EC" w:rsidRPr="00083E79" w:rsidRDefault="00B726EC" w:rsidP="00A2248E">
            <w:pPr>
              <w:pStyle w:val="TAR"/>
              <w:spacing w:before="20" w:after="20"/>
              <w:rPr>
                <w:ins w:id="1402" w:author="Zhipeng LIN" w:date="2017-04-16T16:34:00Z"/>
              </w:rPr>
            </w:pPr>
            <w:ins w:id="1403" w:author="Zhipeng LIN" w:date="2017-04-16T16:34:00Z">
              <w:r w:rsidRPr="00356A10">
                <w:t>dB</w:t>
              </w:r>
            </w:ins>
          </w:p>
        </w:tc>
        <w:tc>
          <w:tcPr>
            <w:tcW w:w="1381" w:type="dxa"/>
            <w:tcBorders>
              <w:top w:val="nil"/>
              <w:left w:val="single" w:sz="4" w:space="0" w:color="auto"/>
              <w:bottom w:val="nil"/>
            </w:tcBorders>
          </w:tcPr>
          <w:p w14:paraId="4C7E4614" w14:textId="77777777" w:rsidR="00B726EC" w:rsidRPr="00D26DB6" w:rsidRDefault="00B726EC" w:rsidP="00A2248E">
            <w:pPr>
              <w:pStyle w:val="TAC"/>
              <w:rPr>
                <w:ins w:id="1404" w:author="Zhipeng LIN" w:date="2017-04-16T16:34:00Z"/>
              </w:rPr>
            </w:pPr>
            <w:ins w:id="1405" w:author="Zhipeng LIN" w:date="2017-04-16T16:34:00Z">
              <w:r>
                <w:t>[TBD]</w:t>
              </w:r>
            </w:ins>
          </w:p>
        </w:tc>
        <w:tc>
          <w:tcPr>
            <w:tcW w:w="1353" w:type="dxa"/>
            <w:tcBorders>
              <w:top w:val="nil"/>
              <w:bottom w:val="nil"/>
            </w:tcBorders>
          </w:tcPr>
          <w:p w14:paraId="23534FCC" w14:textId="77777777" w:rsidR="00B726EC" w:rsidRPr="00D26DB6" w:rsidRDefault="00B726EC" w:rsidP="00A2248E">
            <w:pPr>
              <w:pStyle w:val="TAC"/>
              <w:rPr>
                <w:ins w:id="1406" w:author="Zhipeng LIN" w:date="2017-04-16T16:34:00Z"/>
              </w:rPr>
            </w:pPr>
            <w:ins w:id="1407" w:author="Zhipeng LIN" w:date="2017-04-16T16:34:00Z">
              <w:r>
                <w:t>[TBD]</w:t>
              </w:r>
            </w:ins>
          </w:p>
        </w:tc>
        <w:tc>
          <w:tcPr>
            <w:tcW w:w="1381" w:type="dxa"/>
            <w:tcBorders>
              <w:top w:val="nil"/>
              <w:bottom w:val="nil"/>
            </w:tcBorders>
          </w:tcPr>
          <w:p w14:paraId="4E29197A" w14:textId="77777777" w:rsidR="00B726EC" w:rsidRPr="00D26DB6" w:rsidRDefault="00B726EC" w:rsidP="00A2248E">
            <w:pPr>
              <w:pStyle w:val="TAC"/>
              <w:rPr>
                <w:ins w:id="1408" w:author="Zhipeng LIN" w:date="2017-04-16T16:34:00Z"/>
              </w:rPr>
            </w:pPr>
            <w:ins w:id="1409" w:author="Zhipeng LIN" w:date="2017-04-16T16:34:00Z">
              <w:r>
                <w:t>[TBD]</w:t>
              </w:r>
            </w:ins>
          </w:p>
        </w:tc>
      </w:tr>
      <w:tr w:rsidR="00B726EC" w:rsidRPr="00D26DB6" w14:paraId="0EEEFA96" w14:textId="77777777" w:rsidTr="00A2248E">
        <w:trPr>
          <w:cantSplit/>
          <w:jc w:val="center"/>
          <w:ins w:id="1410" w:author="Zhipeng LIN" w:date="2017-04-16T16:34:00Z"/>
        </w:trPr>
        <w:tc>
          <w:tcPr>
            <w:tcW w:w="2036" w:type="dxa"/>
            <w:tcBorders>
              <w:top w:val="nil"/>
              <w:bottom w:val="single" w:sz="4" w:space="0" w:color="auto"/>
              <w:right w:val="nil"/>
            </w:tcBorders>
          </w:tcPr>
          <w:p w14:paraId="74300EA5" w14:textId="77777777" w:rsidR="00B726EC" w:rsidRPr="00083E79" w:rsidRDefault="00B726EC" w:rsidP="00A2248E">
            <w:pPr>
              <w:pStyle w:val="TAL"/>
              <w:spacing w:before="20" w:after="20"/>
              <w:rPr>
                <w:ins w:id="1411" w:author="Zhipeng LIN" w:date="2017-04-16T16:34:00Z"/>
              </w:rPr>
            </w:pPr>
            <w:ins w:id="1412" w:author="Zhipeng LIN" w:date="2017-04-16T16:34:00Z">
              <w:r w:rsidRPr="00356A10">
                <w:t>EC-PACCH/D/</w:t>
              </w:r>
              <w:r>
                <w:t>2TS/</w:t>
              </w:r>
              <w:r w:rsidRPr="00356A10">
                <w:t>16</w:t>
              </w:r>
            </w:ins>
          </w:p>
        </w:tc>
        <w:tc>
          <w:tcPr>
            <w:tcW w:w="569" w:type="dxa"/>
            <w:tcBorders>
              <w:top w:val="nil"/>
              <w:left w:val="nil"/>
              <w:bottom w:val="single" w:sz="4" w:space="0" w:color="auto"/>
              <w:right w:val="nil"/>
            </w:tcBorders>
          </w:tcPr>
          <w:p w14:paraId="72AECF8B" w14:textId="77777777" w:rsidR="00B726EC" w:rsidRPr="00083E79" w:rsidRDefault="00B726EC" w:rsidP="00A2248E">
            <w:pPr>
              <w:pStyle w:val="TAR"/>
              <w:spacing w:before="20" w:after="20"/>
              <w:jc w:val="center"/>
              <w:rPr>
                <w:ins w:id="1413" w:author="Zhipeng LIN" w:date="2017-04-16T16:34:00Z"/>
              </w:rPr>
            </w:pPr>
            <w:ins w:id="1414" w:author="Zhipeng LIN" w:date="2017-04-16T16:34:00Z">
              <w:r w:rsidRPr="00356A10">
                <w:t>CC4</w:t>
              </w:r>
            </w:ins>
          </w:p>
        </w:tc>
        <w:tc>
          <w:tcPr>
            <w:tcW w:w="567" w:type="dxa"/>
            <w:tcBorders>
              <w:top w:val="nil"/>
              <w:left w:val="nil"/>
              <w:bottom w:val="single" w:sz="4" w:space="0" w:color="auto"/>
              <w:right w:val="single" w:sz="4" w:space="0" w:color="auto"/>
            </w:tcBorders>
          </w:tcPr>
          <w:p w14:paraId="375CEE39" w14:textId="77777777" w:rsidR="00B726EC" w:rsidRPr="00083E79" w:rsidRDefault="00B726EC" w:rsidP="00A2248E">
            <w:pPr>
              <w:pStyle w:val="TAR"/>
              <w:spacing w:before="20" w:after="20"/>
              <w:rPr>
                <w:ins w:id="1415" w:author="Zhipeng LIN" w:date="2017-04-16T16:34:00Z"/>
              </w:rPr>
            </w:pPr>
            <w:ins w:id="1416" w:author="Zhipeng LIN" w:date="2017-04-16T16:34:00Z">
              <w:r w:rsidRPr="00356A10">
                <w:t>dB</w:t>
              </w:r>
            </w:ins>
          </w:p>
        </w:tc>
        <w:tc>
          <w:tcPr>
            <w:tcW w:w="1381" w:type="dxa"/>
            <w:tcBorders>
              <w:top w:val="nil"/>
              <w:left w:val="single" w:sz="4" w:space="0" w:color="auto"/>
              <w:bottom w:val="single" w:sz="4" w:space="0" w:color="auto"/>
            </w:tcBorders>
          </w:tcPr>
          <w:p w14:paraId="032BDBC0" w14:textId="77777777" w:rsidR="00B726EC" w:rsidRPr="00D26DB6" w:rsidRDefault="00B726EC" w:rsidP="00A2248E">
            <w:pPr>
              <w:pStyle w:val="TAC"/>
              <w:rPr>
                <w:ins w:id="1417" w:author="Zhipeng LIN" w:date="2017-04-16T16:34:00Z"/>
              </w:rPr>
            </w:pPr>
            <w:ins w:id="1418" w:author="Zhipeng LIN" w:date="2017-04-16T16:34:00Z">
              <w:r>
                <w:t>[TBD]</w:t>
              </w:r>
            </w:ins>
          </w:p>
        </w:tc>
        <w:tc>
          <w:tcPr>
            <w:tcW w:w="1353" w:type="dxa"/>
            <w:tcBorders>
              <w:top w:val="nil"/>
              <w:bottom w:val="single" w:sz="4" w:space="0" w:color="auto"/>
            </w:tcBorders>
          </w:tcPr>
          <w:p w14:paraId="4499FC76" w14:textId="77777777" w:rsidR="00B726EC" w:rsidRPr="00D26DB6" w:rsidRDefault="00B726EC" w:rsidP="00A2248E">
            <w:pPr>
              <w:pStyle w:val="TAC"/>
              <w:rPr>
                <w:ins w:id="1419" w:author="Zhipeng LIN" w:date="2017-04-16T16:34:00Z"/>
              </w:rPr>
            </w:pPr>
            <w:ins w:id="1420" w:author="Zhipeng LIN" w:date="2017-04-16T16:34:00Z">
              <w:r>
                <w:t>[TBD]</w:t>
              </w:r>
            </w:ins>
          </w:p>
        </w:tc>
        <w:tc>
          <w:tcPr>
            <w:tcW w:w="1381" w:type="dxa"/>
            <w:tcBorders>
              <w:top w:val="nil"/>
              <w:bottom w:val="single" w:sz="4" w:space="0" w:color="auto"/>
            </w:tcBorders>
          </w:tcPr>
          <w:p w14:paraId="62771F0C" w14:textId="77777777" w:rsidR="00B726EC" w:rsidRPr="00D26DB6" w:rsidRDefault="00B726EC" w:rsidP="00A2248E">
            <w:pPr>
              <w:pStyle w:val="TAC"/>
              <w:rPr>
                <w:ins w:id="1421" w:author="Zhipeng LIN" w:date="2017-04-16T16:34:00Z"/>
              </w:rPr>
            </w:pPr>
            <w:ins w:id="1422" w:author="Zhipeng LIN" w:date="2017-04-16T16:34:00Z">
              <w:r>
                <w:t>[TBD]</w:t>
              </w:r>
            </w:ins>
          </w:p>
        </w:tc>
      </w:tr>
      <w:tr w:rsidR="00C70F6A" w:rsidRPr="00083E79" w14:paraId="1E7ABD93" w14:textId="77777777" w:rsidTr="00A2248E">
        <w:trPr>
          <w:cantSplit/>
          <w:jc w:val="center"/>
        </w:trPr>
        <w:tc>
          <w:tcPr>
            <w:tcW w:w="2036" w:type="dxa"/>
            <w:tcBorders>
              <w:top w:val="single" w:sz="4" w:space="0" w:color="auto"/>
              <w:bottom w:val="nil"/>
              <w:right w:val="nil"/>
            </w:tcBorders>
          </w:tcPr>
          <w:p w14:paraId="6CC71F64" w14:textId="77777777" w:rsidR="00C70F6A" w:rsidRPr="00083E79" w:rsidRDefault="00C70F6A" w:rsidP="00A2248E">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14:paraId="2E0C374A" w14:textId="77777777" w:rsidR="00C70F6A" w:rsidRPr="00083E79" w:rsidRDefault="00C70F6A" w:rsidP="00A2248E">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25B1E461" w14:textId="77777777" w:rsidR="00C70F6A" w:rsidRPr="00083E79" w:rsidRDefault="00C70F6A" w:rsidP="00A2248E">
            <w:pPr>
              <w:pStyle w:val="TAR"/>
              <w:spacing w:before="20" w:after="20"/>
            </w:pPr>
            <w:r w:rsidRPr="00083E79">
              <w:t>dB</w:t>
            </w:r>
          </w:p>
        </w:tc>
        <w:tc>
          <w:tcPr>
            <w:tcW w:w="1381" w:type="dxa"/>
            <w:tcBorders>
              <w:top w:val="single" w:sz="4" w:space="0" w:color="auto"/>
              <w:left w:val="single" w:sz="4" w:space="0" w:color="auto"/>
              <w:bottom w:val="nil"/>
            </w:tcBorders>
            <w:vAlign w:val="bottom"/>
          </w:tcPr>
          <w:p w14:paraId="3493368E" w14:textId="77777777" w:rsidR="00C70F6A" w:rsidRPr="00D26DB6" w:rsidRDefault="00C70F6A" w:rsidP="00A2248E">
            <w:pPr>
              <w:pStyle w:val="TAC"/>
            </w:pPr>
            <w:r w:rsidRPr="00D26DB6">
              <w:t>-15.5</w:t>
            </w:r>
          </w:p>
        </w:tc>
        <w:tc>
          <w:tcPr>
            <w:tcW w:w="1353" w:type="dxa"/>
            <w:tcBorders>
              <w:top w:val="single" w:sz="4" w:space="0" w:color="auto"/>
              <w:bottom w:val="nil"/>
            </w:tcBorders>
          </w:tcPr>
          <w:p w14:paraId="0EA0ACD9" w14:textId="77777777" w:rsidR="00C70F6A" w:rsidRPr="00D26DB6" w:rsidRDefault="00C70F6A" w:rsidP="00A2248E">
            <w:pPr>
              <w:pStyle w:val="TAC"/>
            </w:pPr>
            <w:r>
              <w:t>-</w:t>
            </w:r>
          </w:p>
        </w:tc>
        <w:tc>
          <w:tcPr>
            <w:tcW w:w="1381" w:type="dxa"/>
            <w:tcBorders>
              <w:top w:val="single" w:sz="4" w:space="0" w:color="auto"/>
              <w:bottom w:val="nil"/>
            </w:tcBorders>
            <w:vAlign w:val="bottom"/>
          </w:tcPr>
          <w:p w14:paraId="4513AA58" w14:textId="77777777" w:rsidR="00C70F6A" w:rsidRPr="00D26DB6" w:rsidRDefault="00C70F6A" w:rsidP="00A2248E">
            <w:pPr>
              <w:pStyle w:val="TAC"/>
            </w:pPr>
            <w:r w:rsidRPr="00D26DB6">
              <w:t>-18.5</w:t>
            </w:r>
          </w:p>
        </w:tc>
      </w:tr>
      <w:tr w:rsidR="00C70F6A" w:rsidRPr="00083E79" w14:paraId="17C56F00" w14:textId="77777777" w:rsidTr="00A2248E">
        <w:trPr>
          <w:cantSplit/>
          <w:jc w:val="center"/>
        </w:trPr>
        <w:tc>
          <w:tcPr>
            <w:tcW w:w="2036" w:type="dxa"/>
            <w:tcBorders>
              <w:top w:val="nil"/>
              <w:bottom w:val="nil"/>
              <w:right w:val="nil"/>
            </w:tcBorders>
          </w:tcPr>
          <w:p w14:paraId="65C76E71" w14:textId="77777777" w:rsidR="00C70F6A" w:rsidRPr="00083E79" w:rsidRDefault="00C70F6A" w:rsidP="00A2248E">
            <w:pPr>
              <w:pStyle w:val="TAL"/>
              <w:spacing w:before="20" w:after="20"/>
            </w:pPr>
            <w:r w:rsidRPr="00083E79">
              <w:t>EC-CCCH/D/8</w:t>
            </w:r>
          </w:p>
        </w:tc>
        <w:tc>
          <w:tcPr>
            <w:tcW w:w="569" w:type="dxa"/>
            <w:tcBorders>
              <w:top w:val="nil"/>
              <w:left w:val="nil"/>
              <w:bottom w:val="nil"/>
              <w:right w:val="nil"/>
            </w:tcBorders>
          </w:tcPr>
          <w:p w14:paraId="2EE4CE2D" w14:textId="77777777" w:rsidR="00C70F6A" w:rsidRPr="00083E79" w:rsidRDefault="00C70F6A" w:rsidP="00A2248E">
            <w:pPr>
              <w:pStyle w:val="TAR"/>
              <w:spacing w:before="20" w:after="20"/>
              <w:jc w:val="center"/>
            </w:pPr>
            <w:r w:rsidRPr="00083E79">
              <w:t>CC2</w:t>
            </w:r>
          </w:p>
        </w:tc>
        <w:tc>
          <w:tcPr>
            <w:tcW w:w="567" w:type="dxa"/>
            <w:tcBorders>
              <w:top w:val="nil"/>
              <w:left w:val="nil"/>
              <w:bottom w:val="nil"/>
              <w:right w:val="single" w:sz="4" w:space="0" w:color="auto"/>
            </w:tcBorders>
          </w:tcPr>
          <w:p w14:paraId="1AC6681F"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48952396" w14:textId="77777777" w:rsidR="00C70F6A" w:rsidRPr="00D26DB6" w:rsidRDefault="00C70F6A" w:rsidP="00A2248E">
            <w:pPr>
              <w:pStyle w:val="TAC"/>
            </w:pPr>
            <w:r w:rsidRPr="00D26DB6">
              <w:t>-24.5</w:t>
            </w:r>
          </w:p>
        </w:tc>
        <w:tc>
          <w:tcPr>
            <w:tcW w:w="1353" w:type="dxa"/>
            <w:tcBorders>
              <w:top w:val="nil"/>
              <w:bottom w:val="nil"/>
            </w:tcBorders>
          </w:tcPr>
          <w:p w14:paraId="1C82FF6C" w14:textId="77777777" w:rsidR="00C70F6A" w:rsidRPr="00D26DB6" w:rsidRDefault="00C70F6A" w:rsidP="00A2248E">
            <w:pPr>
              <w:pStyle w:val="TAC"/>
            </w:pPr>
            <w:r>
              <w:t>-</w:t>
            </w:r>
          </w:p>
        </w:tc>
        <w:tc>
          <w:tcPr>
            <w:tcW w:w="1381" w:type="dxa"/>
            <w:tcBorders>
              <w:top w:val="nil"/>
              <w:bottom w:val="nil"/>
            </w:tcBorders>
            <w:vAlign w:val="bottom"/>
          </w:tcPr>
          <w:p w14:paraId="688D821D" w14:textId="77777777" w:rsidR="00C70F6A" w:rsidRPr="00D26DB6" w:rsidRDefault="00C70F6A" w:rsidP="00A2248E">
            <w:pPr>
              <w:pStyle w:val="TAC"/>
            </w:pPr>
            <w:r w:rsidRPr="00D26DB6">
              <w:t>-27.5</w:t>
            </w:r>
          </w:p>
        </w:tc>
      </w:tr>
      <w:tr w:rsidR="00C70F6A" w:rsidRPr="00083E79" w14:paraId="0CB85598" w14:textId="77777777" w:rsidTr="00A2248E">
        <w:trPr>
          <w:cantSplit/>
          <w:jc w:val="center"/>
        </w:trPr>
        <w:tc>
          <w:tcPr>
            <w:tcW w:w="2036" w:type="dxa"/>
            <w:tcBorders>
              <w:top w:val="nil"/>
              <w:bottom w:val="nil"/>
              <w:right w:val="nil"/>
            </w:tcBorders>
          </w:tcPr>
          <w:p w14:paraId="0C400C06" w14:textId="77777777" w:rsidR="00C70F6A" w:rsidRPr="00083E79" w:rsidRDefault="00C70F6A" w:rsidP="00A2248E">
            <w:pPr>
              <w:pStyle w:val="TAL"/>
              <w:spacing w:before="20" w:after="20"/>
            </w:pPr>
            <w:r w:rsidRPr="00083E79">
              <w:t>EC-CCCH/D/16</w:t>
            </w:r>
          </w:p>
        </w:tc>
        <w:tc>
          <w:tcPr>
            <w:tcW w:w="569" w:type="dxa"/>
            <w:tcBorders>
              <w:top w:val="nil"/>
              <w:left w:val="nil"/>
              <w:bottom w:val="nil"/>
              <w:right w:val="nil"/>
            </w:tcBorders>
          </w:tcPr>
          <w:p w14:paraId="1019FE6D" w14:textId="77777777" w:rsidR="00C70F6A" w:rsidRPr="00083E79" w:rsidRDefault="00C70F6A" w:rsidP="00A2248E">
            <w:pPr>
              <w:pStyle w:val="TAR"/>
              <w:spacing w:before="20" w:after="20"/>
              <w:jc w:val="center"/>
            </w:pPr>
            <w:r w:rsidRPr="00083E79">
              <w:t>CC3</w:t>
            </w:r>
          </w:p>
        </w:tc>
        <w:tc>
          <w:tcPr>
            <w:tcW w:w="567" w:type="dxa"/>
            <w:tcBorders>
              <w:top w:val="nil"/>
              <w:left w:val="nil"/>
              <w:bottom w:val="nil"/>
              <w:right w:val="single" w:sz="4" w:space="0" w:color="auto"/>
            </w:tcBorders>
          </w:tcPr>
          <w:p w14:paraId="50425092"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1B19DAFE" w14:textId="77777777" w:rsidR="00C70F6A" w:rsidRPr="00D26DB6" w:rsidRDefault="00C70F6A" w:rsidP="00A2248E">
            <w:pPr>
              <w:pStyle w:val="TAC"/>
            </w:pPr>
            <w:r w:rsidRPr="00D26DB6">
              <w:t>-25.5</w:t>
            </w:r>
          </w:p>
        </w:tc>
        <w:tc>
          <w:tcPr>
            <w:tcW w:w="1353" w:type="dxa"/>
            <w:tcBorders>
              <w:top w:val="nil"/>
              <w:bottom w:val="nil"/>
            </w:tcBorders>
          </w:tcPr>
          <w:p w14:paraId="49F2EF9B" w14:textId="77777777" w:rsidR="00C70F6A" w:rsidRPr="00D26DB6" w:rsidRDefault="00C70F6A" w:rsidP="00A2248E">
            <w:pPr>
              <w:pStyle w:val="TAC"/>
            </w:pPr>
            <w:r>
              <w:t>-</w:t>
            </w:r>
          </w:p>
        </w:tc>
        <w:tc>
          <w:tcPr>
            <w:tcW w:w="1381" w:type="dxa"/>
            <w:tcBorders>
              <w:top w:val="nil"/>
              <w:bottom w:val="nil"/>
            </w:tcBorders>
            <w:vAlign w:val="bottom"/>
          </w:tcPr>
          <w:p w14:paraId="07DEE308" w14:textId="77777777" w:rsidR="00C70F6A" w:rsidRPr="00D26DB6" w:rsidRDefault="00C70F6A" w:rsidP="00A2248E">
            <w:pPr>
              <w:pStyle w:val="TAC"/>
            </w:pPr>
            <w:r w:rsidRPr="00D26DB6">
              <w:t>-29.5</w:t>
            </w:r>
          </w:p>
        </w:tc>
      </w:tr>
      <w:tr w:rsidR="00C70F6A" w:rsidRPr="00083E79" w14:paraId="2E82D485" w14:textId="77777777" w:rsidTr="00A2248E">
        <w:trPr>
          <w:cantSplit/>
          <w:jc w:val="center"/>
        </w:trPr>
        <w:tc>
          <w:tcPr>
            <w:tcW w:w="2036" w:type="dxa"/>
            <w:tcBorders>
              <w:top w:val="nil"/>
              <w:bottom w:val="single" w:sz="6" w:space="0" w:color="auto"/>
              <w:right w:val="nil"/>
            </w:tcBorders>
          </w:tcPr>
          <w:p w14:paraId="16B857BA" w14:textId="77777777" w:rsidR="00C70F6A" w:rsidRPr="00083E79" w:rsidRDefault="00C70F6A" w:rsidP="00A2248E">
            <w:pPr>
              <w:pStyle w:val="TAL"/>
              <w:spacing w:before="20" w:after="20"/>
            </w:pPr>
            <w:r w:rsidRPr="00083E79">
              <w:t>EC-CCCH/D/32</w:t>
            </w:r>
          </w:p>
        </w:tc>
        <w:tc>
          <w:tcPr>
            <w:tcW w:w="569" w:type="dxa"/>
            <w:tcBorders>
              <w:top w:val="nil"/>
              <w:left w:val="nil"/>
              <w:bottom w:val="single" w:sz="6" w:space="0" w:color="auto"/>
              <w:right w:val="nil"/>
            </w:tcBorders>
          </w:tcPr>
          <w:p w14:paraId="390A3431" w14:textId="77777777" w:rsidR="00C70F6A" w:rsidRPr="00083E79" w:rsidRDefault="00C70F6A" w:rsidP="00A2248E">
            <w:pPr>
              <w:pStyle w:val="TAR"/>
              <w:spacing w:before="20" w:after="20"/>
              <w:jc w:val="center"/>
            </w:pPr>
            <w:r w:rsidRPr="00083E79">
              <w:t>CC4</w:t>
            </w:r>
          </w:p>
        </w:tc>
        <w:tc>
          <w:tcPr>
            <w:tcW w:w="567" w:type="dxa"/>
            <w:tcBorders>
              <w:top w:val="nil"/>
              <w:left w:val="nil"/>
              <w:bottom w:val="single" w:sz="6" w:space="0" w:color="auto"/>
              <w:right w:val="single" w:sz="4" w:space="0" w:color="auto"/>
            </w:tcBorders>
          </w:tcPr>
          <w:p w14:paraId="5781096D"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single" w:sz="6" w:space="0" w:color="auto"/>
            </w:tcBorders>
            <w:vAlign w:val="bottom"/>
          </w:tcPr>
          <w:p w14:paraId="0C537B55" w14:textId="77777777" w:rsidR="00C70F6A" w:rsidRPr="00D26DB6" w:rsidRDefault="00C70F6A" w:rsidP="00A2248E">
            <w:pPr>
              <w:pStyle w:val="TAC"/>
            </w:pPr>
            <w:r w:rsidRPr="00D26DB6">
              <w:t>-28.5</w:t>
            </w:r>
          </w:p>
        </w:tc>
        <w:tc>
          <w:tcPr>
            <w:tcW w:w="1353" w:type="dxa"/>
            <w:tcBorders>
              <w:top w:val="nil"/>
              <w:bottom w:val="single" w:sz="6" w:space="0" w:color="auto"/>
            </w:tcBorders>
          </w:tcPr>
          <w:p w14:paraId="79AF3275" w14:textId="77777777" w:rsidR="00C70F6A" w:rsidRPr="00D26DB6" w:rsidRDefault="00C70F6A" w:rsidP="00A2248E">
            <w:pPr>
              <w:pStyle w:val="TAC"/>
            </w:pPr>
            <w:r>
              <w:t>-</w:t>
            </w:r>
          </w:p>
        </w:tc>
        <w:tc>
          <w:tcPr>
            <w:tcW w:w="1381" w:type="dxa"/>
            <w:tcBorders>
              <w:top w:val="nil"/>
              <w:bottom w:val="single" w:sz="6" w:space="0" w:color="auto"/>
            </w:tcBorders>
            <w:vAlign w:val="bottom"/>
          </w:tcPr>
          <w:p w14:paraId="512FB6C0" w14:textId="77777777" w:rsidR="00C70F6A" w:rsidRPr="00D26DB6" w:rsidRDefault="00C70F6A" w:rsidP="00A2248E">
            <w:pPr>
              <w:pStyle w:val="TAC"/>
            </w:pPr>
            <w:r w:rsidRPr="00D26DB6">
              <w:t>-31.0</w:t>
            </w:r>
          </w:p>
        </w:tc>
      </w:tr>
      <w:tr w:rsidR="00C70F6A" w:rsidRPr="00083E79" w14:paraId="3D08DDA2" w14:textId="77777777" w:rsidTr="00A2248E">
        <w:trPr>
          <w:cantSplit/>
          <w:jc w:val="center"/>
        </w:trPr>
        <w:tc>
          <w:tcPr>
            <w:tcW w:w="2036" w:type="dxa"/>
            <w:tcBorders>
              <w:top w:val="single" w:sz="6" w:space="0" w:color="auto"/>
              <w:bottom w:val="nil"/>
              <w:right w:val="nil"/>
            </w:tcBorders>
          </w:tcPr>
          <w:p w14:paraId="6C1FB3F4" w14:textId="77777777" w:rsidR="00C70F6A" w:rsidRPr="00083E79" w:rsidRDefault="00C70F6A" w:rsidP="00A2248E">
            <w:pPr>
              <w:pStyle w:val="TAL"/>
              <w:spacing w:before="20" w:after="20"/>
            </w:pPr>
            <w:r w:rsidRPr="00083E79">
              <w:t>EC-PDTCH/MCS-1</w:t>
            </w:r>
            <w:r w:rsidRPr="00083E79">
              <w:rPr>
                <w:vertAlign w:val="superscript"/>
              </w:rPr>
              <w:t>4)</w:t>
            </w:r>
          </w:p>
        </w:tc>
        <w:tc>
          <w:tcPr>
            <w:tcW w:w="569" w:type="dxa"/>
            <w:tcBorders>
              <w:top w:val="single" w:sz="6" w:space="0" w:color="auto"/>
              <w:left w:val="nil"/>
              <w:bottom w:val="nil"/>
              <w:right w:val="nil"/>
            </w:tcBorders>
          </w:tcPr>
          <w:p w14:paraId="174775FA" w14:textId="77777777" w:rsidR="00C70F6A" w:rsidRPr="00083E79" w:rsidRDefault="00C70F6A" w:rsidP="00A2248E">
            <w:pPr>
              <w:pStyle w:val="TAR"/>
              <w:spacing w:before="20" w:after="20"/>
              <w:jc w:val="center"/>
            </w:pPr>
            <w:r w:rsidRPr="00083E79">
              <w:t>CC1</w:t>
            </w:r>
          </w:p>
        </w:tc>
        <w:tc>
          <w:tcPr>
            <w:tcW w:w="567" w:type="dxa"/>
            <w:tcBorders>
              <w:top w:val="single" w:sz="6" w:space="0" w:color="auto"/>
              <w:left w:val="nil"/>
              <w:bottom w:val="nil"/>
            </w:tcBorders>
          </w:tcPr>
          <w:p w14:paraId="2B85C5AC" w14:textId="77777777" w:rsidR="00C70F6A" w:rsidRPr="00083E79" w:rsidRDefault="00C70F6A" w:rsidP="00A2248E">
            <w:pPr>
              <w:pStyle w:val="TAR"/>
              <w:spacing w:before="20" w:after="20"/>
            </w:pPr>
            <w:r w:rsidRPr="00083E79">
              <w:t>dB</w:t>
            </w:r>
          </w:p>
        </w:tc>
        <w:tc>
          <w:tcPr>
            <w:tcW w:w="1381" w:type="dxa"/>
            <w:tcBorders>
              <w:top w:val="single" w:sz="6" w:space="0" w:color="auto"/>
              <w:bottom w:val="nil"/>
            </w:tcBorders>
            <w:vAlign w:val="bottom"/>
          </w:tcPr>
          <w:p w14:paraId="45FD26C2" w14:textId="77777777" w:rsidR="00C70F6A" w:rsidRPr="00D26DB6" w:rsidRDefault="00C70F6A" w:rsidP="00A2248E">
            <w:pPr>
              <w:pStyle w:val="TAC"/>
            </w:pPr>
            <w:r w:rsidRPr="00D26DB6">
              <w:t>-20.0</w:t>
            </w:r>
          </w:p>
        </w:tc>
        <w:tc>
          <w:tcPr>
            <w:tcW w:w="1353" w:type="dxa"/>
            <w:tcBorders>
              <w:top w:val="single" w:sz="6" w:space="0" w:color="auto"/>
              <w:bottom w:val="nil"/>
            </w:tcBorders>
            <w:vAlign w:val="bottom"/>
          </w:tcPr>
          <w:p w14:paraId="1BC4C110" w14:textId="77777777" w:rsidR="00C70F6A" w:rsidRPr="00D26DB6" w:rsidRDefault="00C70F6A" w:rsidP="00A2248E">
            <w:pPr>
              <w:pStyle w:val="TAC"/>
            </w:pPr>
            <w:r w:rsidRPr="00D26DB6">
              <w:t>-21.5</w:t>
            </w:r>
          </w:p>
        </w:tc>
        <w:tc>
          <w:tcPr>
            <w:tcW w:w="1381" w:type="dxa"/>
            <w:tcBorders>
              <w:top w:val="single" w:sz="6" w:space="0" w:color="auto"/>
              <w:bottom w:val="nil"/>
            </w:tcBorders>
            <w:vAlign w:val="bottom"/>
          </w:tcPr>
          <w:p w14:paraId="662F3B75" w14:textId="77777777" w:rsidR="00C70F6A" w:rsidRPr="00D26DB6" w:rsidRDefault="00C70F6A" w:rsidP="00A2248E">
            <w:pPr>
              <w:pStyle w:val="TAC"/>
            </w:pPr>
            <w:r w:rsidRPr="00D26DB6">
              <w:t>-21.5</w:t>
            </w:r>
          </w:p>
        </w:tc>
      </w:tr>
      <w:tr w:rsidR="00C70F6A" w:rsidRPr="00083E79" w14:paraId="6E4E4903" w14:textId="77777777" w:rsidTr="00A2248E">
        <w:trPr>
          <w:cantSplit/>
          <w:jc w:val="center"/>
        </w:trPr>
        <w:tc>
          <w:tcPr>
            <w:tcW w:w="2036" w:type="dxa"/>
            <w:tcBorders>
              <w:top w:val="nil"/>
              <w:bottom w:val="nil"/>
              <w:right w:val="nil"/>
            </w:tcBorders>
          </w:tcPr>
          <w:p w14:paraId="182B596F" w14:textId="77777777" w:rsidR="00C70F6A" w:rsidRPr="00083E79" w:rsidRDefault="00C70F6A" w:rsidP="00A2248E">
            <w:pPr>
              <w:pStyle w:val="TAL"/>
              <w:spacing w:before="20" w:after="20"/>
            </w:pPr>
            <w:r w:rsidRPr="00083E79">
              <w:t>EC-PDTCH/MCS-1/4</w:t>
            </w:r>
          </w:p>
        </w:tc>
        <w:tc>
          <w:tcPr>
            <w:tcW w:w="569" w:type="dxa"/>
            <w:tcBorders>
              <w:top w:val="nil"/>
              <w:left w:val="nil"/>
              <w:bottom w:val="nil"/>
              <w:right w:val="nil"/>
            </w:tcBorders>
          </w:tcPr>
          <w:p w14:paraId="5212B909" w14:textId="77777777" w:rsidR="00C70F6A" w:rsidRPr="00083E79" w:rsidRDefault="00C70F6A" w:rsidP="00A2248E">
            <w:pPr>
              <w:pStyle w:val="TAR"/>
              <w:spacing w:before="20" w:after="20"/>
              <w:jc w:val="center"/>
            </w:pPr>
            <w:r w:rsidRPr="00083E79">
              <w:t>CC2</w:t>
            </w:r>
          </w:p>
        </w:tc>
        <w:tc>
          <w:tcPr>
            <w:tcW w:w="567" w:type="dxa"/>
            <w:tcBorders>
              <w:top w:val="nil"/>
              <w:left w:val="nil"/>
              <w:bottom w:val="nil"/>
              <w:right w:val="single" w:sz="4" w:space="0" w:color="auto"/>
            </w:tcBorders>
          </w:tcPr>
          <w:p w14:paraId="33517393"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56CB980E" w14:textId="77777777" w:rsidR="00C70F6A" w:rsidRPr="00D26DB6" w:rsidRDefault="00C70F6A" w:rsidP="00A2248E">
            <w:pPr>
              <w:pStyle w:val="TAC"/>
            </w:pPr>
            <w:r w:rsidRPr="00D26DB6">
              <w:t>-24.0</w:t>
            </w:r>
          </w:p>
        </w:tc>
        <w:tc>
          <w:tcPr>
            <w:tcW w:w="1353" w:type="dxa"/>
            <w:tcBorders>
              <w:top w:val="nil"/>
              <w:bottom w:val="nil"/>
            </w:tcBorders>
            <w:vAlign w:val="bottom"/>
          </w:tcPr>
          <w:p w14:paraId="5B954021" w14:textId="77777777" w:rsidR="00C70F6A" w:rsidRPr="00D26DB6" w:rsidRDefault="00C70F6A" w:rsidP="00A2248E">
            <w:pPr>
              <w:pStyle w:val="TAC"/>
            </w:pPr>
            <w:r w:rsidRPr="00D26DB6">
              <w:t>-26.0</w:t>
            </w:r>
          </w:p>
        </w:tc>
        <w:tc>
          <w:tcPr>
            <w:tcW w:w="1381" w:type="dxa"/>
            <w:tcBorders>
              <w:top w:val="nil"/>
              <w:bottom w:val="nil"/>
            </w:tcBorders>
            <w:vAlign w:val="bottom"/>
          </w:tcPr>
          <w:p w14:paraId="07CA132D" w14:textId="77777777" w:rsidR="00C70F6A" w:rsidRPr="00D26DB6" w:rsidRDefault="00C70F6A" w:rsidP="00A2248E">
            <w:pPr>
              <w:pStyle w:val="TAC"/>
            </w:pPr>
            <w:r w:rsidRPr="00D26DB6">
              <w:t>-26.0</w:t>
            </w:r>
          </w:p>
        </w:tc>
      </w:tr>
      <w:tr w:rsidR="00C70F6A" w:rsidRPr="00083E79" w14:paraId="32C14FD9" w14:textId="77777777" w:rsidTr="00A2248E">
        <w:trPr>
          <w:cantSplit/>
          <w:jc w:val="center"/>
        </w:trPr>
        <w:tc>
          <w:tcPr>
            <w:tcW w:w="2036" w:type="dxa"/>
            <w:tcBorders>
              <w:top w:val="nil"/>
              <w:bottom w:val="nil"/>
              <w:right w:val="nil"/>
            </w:tcBorders>
          </w:tcPr>
          <w:p w14:paraId="4C53E39D" w14:textId="77777777" w:rsidR="00C70F6A" w:rsidRPr="00083E79" w:rsidRDefault="00C70F6A" w:rsidP="00A2248E">
            <w:pPr>
              <w:pStyle w:val="TAL"/>
              <w:spacing w:before="20" w:after="20"/>
            </w:pPr>
            <w:r w:rsidRPr="00083E79">
              <w:t>EC-PDTCH/MCS-1/8</w:t>
            </w:r>
          </w:p>
        </w:tc>
        <w:tc>
          <w:tcPr>
            <w:tcW w:w="569" w:type="dxa"/>
            <w:tcBorders>
              <w:top w:val="nil"/>
              <w:left w:val="nil"/>
              <w:bottom w:val="nil"/>
              <w:right w:val="nil"/>
            </w:tcBorders>
          </w:tcPr>
          <w:p w14:paraId="494FCAB0" w14:textId="77777777" w:rsidR="00C70F6A" w:rsidRPr="00083E79" w:rsidRDefault="00C70F6A" w:rsidP="00A2248E">
            <w:pPr>
              <w:pStyle w:val="TAR"/>
              <w:spacing w:before="20" w:after="20"/>
              <w:jc w:val="center"/>
            </w:pPr>
            <w:r w:rsidRPr="00083E79">
              <w:t>CC3</w:t>
            </w:r>
          </w:p>
        </w:tc>
        <w:tc>
          <w:tcPr>
            <w:tcW w:w="567" w:type="dxa"/>
            <w:tcBorders>
              <w:top w:val="nil"/>
              <w:left w:val="nil"/>
              <w:bottom w:val="nil"/>
              <w:right w:val="single" w:sz="4" w:space="0" w:color="auto"/>
            </w:tcBorders>
          </w:tcPr>
          <w:p w14:paraId="151F94D0"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779C9EFD" w14:textId="77777777" w:rsidR="00C70F6A" w:rsidRPr="00D26DB6" w:rsidRDefault="00C70F6A" w:rsidP="00A2248E">
            <w:pPr>
              <w:pStyle w:val="TAC"/>
            </w:pPr>
            <w:r w:rsidRPr="00D26DB6">
              <w:t>-26.0</w:t>
            </w:r>
          </w:p>
        </w:tc>
        <w:tc>
          <w:tcPr>
            <w:tcW w:w="1353" w:type="dxa"/>
            <w:tcBorders>
              <w:top w:val="nil"/>
              <w:bottom w:val="nil"/>
            </w:tcBorders>
            <w:vAlign w:val="bottom"/>
          </w:tcPr>
          <w:p w14:paraId="4E8C4F4A" w14:textId="77777777" w:rsidR="00C70F6A" w:rsidRPr="00D26DB6" w:rsidRDefault="00C70F6A" w:rsidP="00A2248E">
            <w:pPr>
              <w:pStyle w:val="TAC"/>
            </w:pPr>
            <w:r w:rsidRPr="00D26DB6">
              <w:t>-29.5</w:t>
            </w:r>
          </w:p>
        </w:tc>
        <w:tc>
          <w:tcPr>
            <w:tcW w:w="1381" w:type="dxa"/>
            <w:tcBorders>
              <w:top w:val="nil"/>
              <w:bottom w:val="nil"/>
            </w:tcBorders>
            <w:vAlign w:val="bottom"/>
          </w:tcPr>
          <w:p w14:paraId="77CA9BA0" w14:textId="77777777" w:rsidR="00C70F6A" w:rsidRPr="00D26DB6" w:rsidRDefault="00C70F6A" w:rsidP="00A2248E">
            <w:pPr>
              <w:pStyle w:val="TAC"/>
            </w:pPr>
            <w:r w:rsidRPr="00D26DB6">
              <w:t>-29.5</w:t>
            </w:r>
          </w:p>
        </w:tc>
      </w:tr>
      <w:tr w:rsidR="00C70F6A" w:rsidRPr="00083E79" w14:paraId="3FE961EA" w14:textId="77777777" w:rsidTr="00A2248E">
        <w:trPr>
          <w:cantSplit/>
          <w:jc w:val="center"/>
        </w:trPr>
        <w:tc>
          <w:tcPr>
            <w:tcW w:w="2036" w:type="dxa"/>
            <w:tcBorders>
              <w:top w:val="nil"/>
              <w:bottom w:val="nil"/>
              <w:right w:val="nil"/>
            </w:tcBorders>
          </w:tcPr>
          <w:p w14:paraId="3D210216" w14:textId="77777777" w:rsidR="00C70F6A" w:rsidRPr="00083E79" w:rsidRDefault="00C70F6A" w:rsidP="00A2248E">
            <w:pPr>
              <w:pStyle w:val="TAL"/>
              <w:spacing w:before="20" w:after="20"/>
            </w:pPr>
            <w:r w:rsidRPr="00083E79">
              <w:t>EC-PDTCH/MCS-1/16</w:t>
            </w:r>
          </w:p>
        </w:tc>
        <w:tc>
          <w:tcPr>
            <w:tcW w:w="569" w:type="dxa"/>
            <w:tcBorders>
              <w:top w:val="nil"/>
              <w:left w:val="nil"/>
              <w:bottom w:val="nil"/>
              <w:right w:val="nil"/>
            </w:tcBorders>
          </w:tcPr>
          <w:p w14:paraId="3659E00F" w14:textId="77777777" w:rsidR="00C70F6A" w:rsidRPr="00083E79" w:rsidRDefault="00C70F6A" w:rsidP="00A2248E">
            <w:pPr>
              <w:pStyle w:val="TAR"/>
              <w:spacing w:before="20" w:after="20"/>
              <w:jc w:val="center"/>
            </w:pPr>
            <w:r w:rsidRPr="00083E79">
              <w:t>CC4</w:t>
            </w:r>
          </w:p>
        </w:tc>
        <w:tc>
          <w:tcPr>
            <w:tcW w:w="567" w:type="dxa"/>
            <w:tcBorders>
              <w:top w:val="nil"/>
              <w:left w:val="nil"/>
              <w:bottom w:val="nil"/>
              <w:right w:val="single" w:sz="4" w:space="0" w:color="auto"/>
            </w:tcBorders>
          </w:tcPr>
          <w:p w14:paraId="30F55FAA" w14:textId="77777777" w:rsidR="00C70F6A" w:rsidRPr="00083E79" w:rsidRDefault="00C70F6A" w:rsidP="00A2248E">
            <w:pPr>
              <w:pStyle w:val="TAR"/>
              <w:spacing w:before="20" w:after="20"/>
            </w:pPr>
            <w:r w:rsidRPr="00083E79">
              <w:t>dB</w:t>
            </w:r>
          </w:p>
        </w:tc>
        <w:tc>
          <w:tcPr>
            <w:tcW w:w="1381" w:type="dxa"/>
            <w:tcBorders>
              <w:top w:val="nil"/>
              <w:left w:val="single" w:sz="4" w:space="0" w:color="auto"/>
              <w:bottom w:val="nil"/>
            </w:tcBorders>
            <w:vAlign w:val="bottom"/>
          </w:tcPr>
          <w:p w14:paraId="5063C9C9" w14:textId="77777777" w:rsidR="00C70F6A" w:rsidRPr="00D26DB6" w:rsidRDefault="00C70F6A" w:rsidP="00A2248E">
            <w:pPr>
              <w:pStyle w:val="TAC"/>
            </w:pPr>
            <w:r w:rsidRPr="00D26DB6">
              <w:t>-28.0</w:t>
            </w:r>
          </w:p>
        </w:tc>
        <w:tc>
          <w:tcPr>
            <w:tcW w:w="1353" w:type="dxa"/>
            <w:tcBorders>
              <w:top w:val="nil"/>
              <w:bottom w:val="nil"/>
            </w:tcBorders>
            <w:vAlign w:val="bottom"/>
          </w:tcPr>
          <w:p w14:paraId="1F40F35F" w14:textId="77777777" w:rsidR="00C70F6A" w:rsidRPr="00D26DB6" w:rsidRDefault="00C70F6A" w:rsidP="00A2248E">
            <w:pPr>
              <w:pStyle w:val="TAC"/>
            </w:pPr>
            <w:r w:rsidRPr="00D26DB6">
              <w:t>-32.0</w:t>
            </w:r>
          </w:p>
        </w:tc>
        <w:tc>
          <w:tcPr>
            <w:tcW w:w="1381" w:type="dxa"/>
            <w:tcBorders>
              <w:top w:val="nil"/>
              <w:bottom w:val="nil"/>
            </w:tcBorders>
            <w:vAlign w:val="bottom"/>
          </w:tcPr>
          <w:p w14:paraId="19C544B4" w14:textId="77777777" w:rsidR="00C70F6A" w:rsidRPr="00D26DB6" w:rsidRDefault="00C70F6A" w:rsidP="00A2248E">
            <w:pPr>
              <w:pStyle w:val="TAC"/>
            </w:pPr>
            <w:r w:rsidRPr="00D26DB6">
              <w:t>-32.0</w:t>
            </w:r>
          </w:p>
        </w:tc>
      </w:tr>
      <w:tr w:rsidR="00B726EC" w:rsidRPr="00D26DB6" w14:paraId="262D2D66" w14:textId="77777777" w:rsidTr="00A2248E">
        <w:trPr>
          <w:cantSplit/>
          <w:jc w:val="center"/>
          <w:ins w:id="1423" w:author="Zhipeng LIN" w:date="2017-04-16T16:34:00Z"/>
        </w:trPr>
        <w:tc>
          <w:tcPr>
            <w:tcW w:w="2036" w:type="dxa"/>
            <w:tcBorders>
              <w:top w:val="nil"/>
              <w:bottom w:val="nil"/>
              <w:right w:val="nil"/>
            </w:tcBorders>
          </w:tcPr>
          <w:p w14:paraId="00F07D59" w14:textId="77777777" w:rsidR="00B726EC" w:rsidRPr="00083E79" w:rsidRDefault="00B726EC" w:rsidP="00A2248E">
            <w:pPr>
              <w:pStyle w:val="TAL"/>
              <w:spacing w:before="20" w:after="20"/>
              <w:rPr>
                <w:ins w:id="1424" w:author="Zhipeng LIN" w:date="2017-04-16T16:34:00Z"/>
              </w:rPr>
            </w:pPr>
            <w:ins w:id="1425" w:author="Zhipeng LIN" w:date="2017-04-16T16:34:00Z">
              <w:r w:rsidRPr="00356A10">
                <w:t>EC-PDTCH/</w:t>
              </w:r>
              <w:r>
                <w:t>2TS/</w:t>
              </w:r>
              <w:r w:rsidRPr="00356A10">
                <w:t>MCS-1/4</w:t>
              </w:r>
            </w:ins>
          </w:p>
        </w:tc>
        <w:tc>
          <w:tcPr>
            <w:tcW w:w="569" w:type="dxa"/>
            <w:tcBorders>
              <w:top w:val="nil"/>
              <w:left w:val="nil"/>
              <w:bottom w:val="nil"/>
              <w:right w:val="nil"/>
            </w:tcBorders>
          </w:tcPr>
          <w:p w14:paraId="25056FBD" w14:textId="77777777" w:rsidR="00B726EC" w:rsidRPr="00083E79" w:rsidRDefault="00B726EC" w:rsidP="00A2248E">
            <w:pPr>
              <w:pStyle w:val="TAR"/>
              <w:spacing w:before="20" w:after="20"/>
              <w:jc w:val="center"/>
              <w:rPr>
                <w:ins w:id="1426" w:author="Zhipeng LIN" w:date="2017-04-16T16:34:00Z"/>
              </w:rPr>
            </w:pPr>
            <w:ins w:id="1427" w:author="Zhipeng LIN" w:date="2017-04-16T16:34:00Z">
              <w:r w:rsidRPr="00356A10">
                <w:t>CC2</w:t>
              </w:r>
            </w:ins>
          </w:p>
        </w:tc>
        <w:tc>
          <w:tcPr>
            <w:tcW w:w="567" w:type="dxa"/>
            <w:tcBorders>
              <w:top w:val="nil"/>
              <w:left w:val="nil"/>
              <w:bottom w:val="nil"/>
              <w:right w:val="single" w:sz="4" w:space="0" w:color="auto"/>
            </w:tcBorders>
          </w:tcPr>
          <w:p w14:paraId="5C9C662C" w14:textId="77777777" w:rsidR="00B726EC" w:rsidRPr="00083E79" w:rsidRDefault="00B726EC" w:rsidP="00A2248E">
            <w:pPr>
              <w:pStyle w:val="TAR"/>
              <w:spacing w:before="20" w:after="20"/>
              <w:rPr>
                <w:ins w:id="1428" w:author="Zhipeng LIN" w:date="2017-04-16T16:34:00Z"/>
              </w:rPr>
            </w:pPr>
            <w:ins w:id="1429" w:author="Zhipeng LIN" w:date="2017-04-16T16:34:00Z">
              <w:r w:rsidRPr="00356A10">
                <w:t>dB</w:t>
              </w:r>
            </w:ins>
          </w:p>
        </w:tc>
        <w:tc>
          <w:tcPr>
            <w:tcW w:w="1381" w:type="dxa"/>
            <w:tcBorders>
              <w:top w:val="nil"/>
              <w:left w:val="single" w:sz="4" w:space="0" w:color="auto"/>
              <w:bottom w:val="nil"/>
            </w:tcBorders>
          </w:tcPr>
          <w:p w14:paraId="77089A62" w14:textId="77777777" w:rsidR="00B726EC" w:rsidRPr="00D26DB6" w:rsidRDefault="00B726EC" w:rsidP="00A2248E">
            <w:pPr>
              <w:pStyle w:val="TAC"/>
              <w:rPr>
                <w:ins w:id="1430" w:author="Zhipeng LIN" w:date="2017-04-16T16:34:00Z"/>
              </w:rPr>
            </w:pPr>
            <w:ins w:id="1431" w:author="Zhipeng LIN" w:date="2017-04-16T16:34:00Z">
              <w:r>
                <w:t>[TBD]</w:t>
              </w:r>
            </w:ins>
          </w:p>
        </w:tc>
        <w:tc>
          <w:tcPr>
            <w:tcW w:w="1353" w:type="dxa"/>
            <w:tcBorders>
              <w:top w:val="nil"/>
              <w:bottom w:val="nil"/>
            </w:tcBorders>
          </w:tcPr>
          <w:p w14:paraId="20179571" w14:textId="77777777" w:rsidR="00B726EC" w:rsidRPr="00D26DB6" w:rsidRDefault="00B726EC" w:rsidP="00A2248E">
            <w:pPr>
              <w:pStyle w:val="TAC"/>
              <w:rPr>
                <w:ins w:id="1432" w:author="Zhipeng LIN" w:date="2017-04-16T16:34:00Z"/>
              </w:rPr>
            </w:pPr>
            <w:ins w:id="1433" w:author="Zhipeng LIN" w:date="2017-04-16T16:34:00Z">
              <w:r>
                <w:t>[TBD]</w:t>
              </w:r>
            </w:ins>
          </w:p>
        </w:tc>
        <w:tc>
          <w:tcPr>
            <w:tcW w:w="1381" w:type="dxa"/>
            <w:tcBorders>
              <w:top w:val="nil"/>
              <w:bottom w:val="nil"/>
            </w:tcBorders>
          </w:tcPr>
          <w:p w14:paraId="43CCE2FF" w14:textId="77777777" w:rsidR="00B726EC" w:rsidRPr="00D26DB6" w:rsidRDefault="00B726EC" w:rsidP="00A2248E">
            <w:pPr>
              <w:pStyle w:val="TAC"/>
              <w:rPr>
                <w:ins w:id="1434" w:author="Zhipeng LIN" w:date="2017-04-16T16:34:00Z"/>
              </w:rPr>
            </w:pPr>
            <w:ins w:id="1435" w:author="Zhipeng LIN" w:date="2017-04-16T16:34:00Z">
              <w:r>
                <w:t>[TBD]</w:t>
              </w:r>
            </w:ins>
          </w:p>
        </w:tc>
      </w:tr>
      <w:tr w:rsidR="00B726EC" w:rsidRPr="00D26DB6" w14:paraId="2226874A" w14:textId="77777777" w:rsidTr="00A2248E">
        <w:trPr>
          <w:cantSplit/>
          <w:jc w:val="center"/>
          <w:ins w:id="1436" w:author="Zhipeng LIN" w:date="2017-04-16T16:34:00Z"/>
        </w:trPr>
        <w:tc>
          <w:tcPr>
            <w:tcW w:w="2036" w:type="dxa"/>
            <w:tcBorders>
              <w:top w:val="nil"/>
              <w:bottom w:val="nil"/>
              <w:right w:val="nil"/>
            </w:tcBorders>
          </w:tcPr>
          <w:p w14:paraId="2E3376F3" w14:textId="77777777" w:rsidR="00B726EC" w:rsidRPr="00083E79" w:rsidRDefault="00B726EC" w:rsidP="00A2248E">
            <w:pPr>
              <w:pStyle w:val="TAL"/>
              <w:spacing w:before="20" w:after="20"/>
              <w:rPr>
                <w:ins w:id="1437" w:author="Zhipeng LIN" w:date="2017-04-16T16:34:00Z"/>
              </w:rPr>
            </w:pPr>
            <w:ins w:id="1438" w:author="Zhipeng LIN" w:date="2017-04-16T16:34:00Z">
              <w:r w:rsidRPr="00356A10">
                <w:t>EC-PDTCH/</w:t>
              </w:r>
              <w:r>
                <w:t>2TS/</w:t>
              </w:r>
              <w:r w:rsidRPr="00356A10">
                <w:t>MCS-1/8</w:t>
              </w:r>
            </w:ins>
          </w:p>
        </w:tc>
        <w:tc>
          <w:tcPr>
            <w:tcW w:w="569" w:type="dxa"/>
            <w:tcBorders>
              <w:top w:val="nil"/>
              <w:left w:val="nil"/>
              <w:bottom w:val="nil"/>
              <w:right w:val="nil"/>
            </w:tcBorders>
          </w:tcPr>
          <w:p w14:paraId="07671A67" w14:textId="77777777" w:rsidR="00B726EC" w:rsidRPr="00083E79" w:rsidRDefault="00B726EC" w:rsidP="00A2248E">
            <w:pPr>
              <w:pStyle w:val="TAR"/>
              <w:spacing w:before="20" w:after="20"/>
              <w:jc w:val="center"/>
              <w:rPr>
                <w:ins w:id="1439" w:author="Zhipeng LIN" w:date="2017-04-16T16:34:00Z"/>
              </w:rPr>
            </w:pPr>
            <w:ins w:id="1440" w:author="Zhipeng LIN" w:date="2017-04-16T16:34:00Z">
              <w:r w:rsidRPr="00356A10">
                <w:t>CC3</w:t>
              </w:r>
            </w:ins>
          </w:p>
        </w:tc>
        <w:tc>
          <w:tcPr>
            <w:tcW w:w="567" w:type="dxa"/>
            <w:tcBorders>
              <w:top w:val="nil"/>
              <w:left w:val="nil"/>
              <w:bottom w:val="nil"/>
              <w:right w:val="single" w:sz="4" w:space="0" w:color="auto"/>
            </w:tcBorders>
          </w:tcPr>
          <w:p w14:paraId="196C97E5" w14:textId="77777777" w:rsidR="00B726EC" w:rsidRPr="00083E79" w:rsidRDefault="00B726EC" w:rsidP="00A2248E">
            <w:pPr>
              <w:pStyle w:val="TAR"/>
              <w:spacing w:before="20" w:after="20"/>
              <w:rPr>
                <w:ins w:id="1441" w:author="Zhipeng LIN" w:date="2017-04-16T16:34:00Z"/>
              </w:rPr>
            </w:pPr>
            <w:ins w:id="1442" w:author="Zhipeng LIN" w:date="2017-04-16T16:34:00Z">
              <w:r w:rsidRPr="00356A10">
                <w:t>dB</w:t>
              </w:r>
            </w:ins>
          </w:p>
        </w:tc>
        <w:tc>
          <w:tcPr>
            <w:tcW w:w="1381" w:type="dxa"/>
            <w:tcBorders>
              <w:top w:val="nil"/>
              <w:left w:val="single" w:sz="4" w:space="0" w:color="auto"/>
              <w:bottom w:val="nil"/>
            </w:tcBorders>
          </w:tcPr>
          <w:p w14:paraId="760BE1B0" w14:textId="77777777" w:rsidR="00B726EC" w:rsidRPr="00D26DB6" w:rsidRDefault="00B726EC" w:rsidP="00A2248E">
            <w:pPr>
              <w:pStyle w:val="TAC"/>
              <w:rPr>
                <w:ins w:id="1443" w:author="Zhipeng LIN" w:date="2017-04-16T16:34:00Z"/>
              </w:rPr>
            </w:pPr>
            <w:ins w:id="1444" w:author="Zhipeng LIN" w:date="2017-04-16T16:34:00Z">
              <w:r>
                <w:t>[TBD]</w:t>
              </w:r>
            </w:ins>
          </w:p>
        </w:tc>
        <w:tc>
          <w:tcPr>
            <w:tcW w:w="1353" w:type="dxa"/>
            <w:tcBorders>
              <w:top w:val="nil"/>
              <w:bottom w:val="nil"/>
            </w:tcBorders>
          </w:tcPr>
          <w:p w14:paraId="40DE114D" w14:textId="77777777" w:rsidR="00B726EC" w:rsidRPr="00D26DB6" w:rsidRDefault="00B726EC" w:rsidP="00A2248E">
            <w:pPr>
              <w:pStyle w:val="TAC"/>
              <w:rPr>
                <w:ins w:id="1445" w:author="Zhipeng LIN" w:date="2017-04-16T16:34:00Z"/>
              </w:rPr>
            </w:pPr>
            <w:ins w:id="1446" w:author="Zhipeng LIN" w:date="2017-04-16T16:34:00Z">
              <w:r>
                <w:t>[TBD]</w:t>
              </w:r>
            </w:ins>
          </w:p>
        </w:tc>
        <w:tc>
          <w:tcPr>
            <w:tcW w:w="1381" w:type="dxa"/>
            <w:tcBorders>
              <w:top w:val="nil"/>
              <w:bottom w:val="nil"/>
            </w:tcBorders>
          </w:tcPr>
          <w:p w14:paraId="224A9443" w14:textId="77777777" w:rsidR="00B726EC" w:rsidRPr="00D26DB6" w:rsidRDefault="00B726EC" w:rsidP="00A2248E">
            <w:pPr>
              <w:pStyle w:val="TAC"/>
              <w:rPr>
                <w:ins w:id="1447" w:author="Zhipeng LIN" w:date="2017-04-16T16:34:00Z"/>
              </w:rPr>
            </w:pPr>
            <w:ins w:id="1448" w:author="Zhipeng LIN" w:date="2017-04-16T16:34:00Z">
              <w:r>
                <w:t>[TBD]</w:t>
              </w:r>
            </w:ins>
          </w:p>
        </w:tc>
      </w:tr>
      <w:tr w:rsidR="00B726EC" w:rsidRPr="00D26DB6" w14:paraId="556CF224" w14:textId="77777777" w:rsidTr="00A2248E">
        <w:trPr>
          <w:cantSplit/>
          <w:jc w:val="center"/>
          <w:ins w:id="1449" w:author="Zhipeng LIN" w:date="2017-04-16T16:34:00Z"/>
        </w:trPr>
        <w:tc>
          <w:tcPr>
            <w:tcW w:w="2036" w:type="dxa"/>
            <w:tcBorders>
              <w:top w:val="nil"/>
              <w:bottom w:val="nil"/>
              <w:right w:val="nil"/>
            </w:tcBorders>
          </w:tcPr>
          <w:p w14:paraId="3B20D728" w14:textId="77777777" w:rsidR="00B726EC" w:rsidRPr="00083E79" w:rsidRDefault="00B726EC" w:rsidP="00A2248E">
            <w:pPr>
              <w:pStyle w:val="TAL"/>
              <w:spacing w:before="20" w:after="20"/>
              <w:rPr>
                <w:ins w:id="1450" w:author="Zhipeng LIN" w:date="2017-04-16T16:34:00Z"/>
              </w:rPr>
            </w:pPr>
            <w:ins w:id="1451" w:author="Zhipeng LIN" w:date="2017-04-16T16:34:00Z">
              <w:r w:rsidRPr="00356A10">
                <w:t>EC-PDTCH/</w:t>
              </w:r>
              <w:r>
                <w:t>2TS/</w:t>
              </w:r>
              <w:r w:rsidRPr="00356A10">
                <w:t>MCS-1/16</w:t>
              </w:r>
            </w:ins>
          </w:p>
        </w:tc>
        <w:tc>
          <w:tcPr>
            <w:tcW w:w="569" w:type="dxa"/>
            <w:tcBorders>
              <w:top w:val="nil"/>
              <w:left w:val="nil"/>
              <w:bottom w:val="nil"/>
              <w:right w:val="nil"/>
            </w:tcBorders>
          </w:tcPr>
          <w:p w14:paraId="75EAF8FD" w14:textId="77777777" w:rsidR="00B726EC" w:rsidRPr="00083E79" w:rsidRDefault="00B726EC" w:rsidP="00A2248E">
            <w:pPr>
              <w:pStyle w:val="TAR"/>
              <w:spacing w:before="20" w:after="20"/>
              <w:jc w:val="center"/>
              <w:rPr>
                <w:ins w:id="1452" w:author="Zhipeng LIN" w:date="2017-04-16T16:34:00Z"/>
              </w:rPr>
            </w:pPr>
            <w:ins w:id="1453" w:author="Zhipeng LIN" w:date="2017-04-16T16:34:00Z">
              <w:r w:rsidRPr="00356A10">
                <w:t>CC4</w:t>
              </w:r>
            </w:ins>
          </w:p>
        </w:tc>
        <w:tc>
          <w:tcPr>
            <w:tcW w:w="567" w:type="dxa"/>
            <w:tcBorders>
              <w:top w:val="nil"/>
              <w:left w:val="nil"/>
              <w:bottom w:val="nil"/>
              <w:right w:val="single" w:sz="4" w:space="0" w:color="auto"/>
            </w:tcBorders>
          </w:tcPr>
          <w:p w14:paraId="525EEB7C" w14:textId="77777777" w:rsidR="00B726EC" w:rsidRPr="00083E79" w:rsidRDefault="00B726EC" w:rsidP="00A2248E">
            <w:pPr>
              <w:pStyle w:val="TAR"/>
              <w:spacing w:before="20" w:after="20"/>
              <w:rPr>
                <w:ins w:id="1454" w:author="Zhipeng LIN" w:date="2017-04-16T16:34:00Z"/>
              </w:rPr>
            </w:pPr>
            <w:ins w:id="1455" w:author="Zhipeng LIN" w:date="2017-04-16T16:34:00Z">
              <w:r w:rsidRPr="00356A10">
                <w:t>dB</w:t>
              </w:r>
            </w:ins>
          </w:p>
        </w:tc>
        <w:tc>
          <w:tcPr>
            <w:tcW w:w="1381" w:type="dxa"/>
            <w:tcBorders>
              <w:top w:val="nil"/>
              <w:left w:val="single" w:sz="4" w:space="0" w:color="auto"/>
              <w:bottom w:val="nil"/>
            </w:tcBorders>
          </w:tcPr>
          <w:p w14:paraId="1E7CCB57" w14:textId="77777777" w:rsidR="00B726EC" w:rsidRPr="00D26DB6" w:rsidRDefault="00B726EC" w:rsidP="00A2248E">
            <w:pPr>
              <w:pStyle w:val="TAC"/>
              <w:rPr>
                <w:ins w:id="1456" w:author="Zhipeng LIN" w:date="2017-04-16T16:34:00Z"/>
              </w:rPr>
            </w:pPr>
            <w:ins w:id="1457" w:author="Zhipeng LIN" w:date="2017-04-16T16:34:00Z">
              <w:r>
                <w:t>[TBD]</w:t>
              </w:r>
            </w:ins>
          </w:p>
        </w:tc>
        <w:tc>
          <w:tcPr>
            <w:tcW w:w="1353" w:type="dxa"/>
            <w:tcBorders>
              <w:top w:val="nil"/>
              <w:bottom w:val="nil"/>
            </w:tcBorders>
          </w:tcPr>
          <w:p w14:paraId="34919389" w14:textId="77777777" w:rsidR="00B726EC" w:rsidRPr="00D26DB6" w:rsidRDefault="00B726EC" w:rsidP="00A2248E">
            <w:pPr>
              <w:pStyle w:val="TAC"/>
              <w:rPr>
                <w:ins w:id="1458" w:author="Zhipeng LIN" w:date="2017-04-16T16:34:00Z"/>
              </w:rPr>
            </w:pPr>
            <w:ins w:id="1459" w:author="Zhipeng LIN" w:date="2017-04-16T16:34:00Z">
              <w:r>
                <w:t>[TBD]</w:t>
              </w:r>
            </w:ins>
          </w:p>
        </w:tc>
        <w:tc>
          <w:tcPr>
            <w:tcW w:w="1381" w:type="dxa"/>
            <w:tcBorders>
              <w:top w:val="nil"/>
              <w:bottom w:val="nil"/>
            </w:tcBorders>
          </w:tcPr>
          <w:p w14:paraId="4FD5BAD2" w14:textId="77777777" w:rsidR="00B726EC" w:rsidRPr="00D26DB6" w:rsidRDefault="00B726EC" w:rsidP="00A2248E">
            <w:pPr>
              <w:pStyle w:val="TAC"/>
              <w:rPr>
                <w:ins w:id="1460" w:author="Zhipeng LIN" w:date="2017-04-16T16:34:00Z"/>
              </w:rPr>
            </w:pPr>
            <w:ins w:id="1461" w:author="Zhipeng LIN" w:date="2017-04-16T16:34:00Z">
              <w:r>
                <w:t>[TBD]</w:t>
              </w:r>
            </w:ins>
          </w:p>
        </w:tc>
      </w:tr>
      <w:tr w:rsidR="00C70F6A" w:rsidRPr="00F46564" w14:paraId="04529CFC" w14:textId="77777777" w:rsidTr="00A2248E">
        <w:trPr>
          <w:jc w:val="center"/>
        </w:trPr>
        <w:tc>
          <w:tcPr>
            <w:tcW w:w="7287" w:type="dxa"/>
            <w:gridSpan w:val="6"/>
            <w:tcBorders>
              <w:top w:val="single" w:sz="6" w:space="0" w:color="auto"/>
              <w:bottom w:val="single" w:sz="6" w:space="0" w:color="auto"/>
            </w:tcBorders>
          </w:tcPr>
          <w:p w14:paraId="775E3482" w14:textId="77777777" w:rsidR="00C70F6A" w:rsidRPr="00083E79" w:rsidRDefault="00C70F6A" w:rsidP="00A2248E">
            <w:pPr>
              <w:pStyle w:val="TAN"/>
              <w:spacing w:before="20" w:after="20"/>
              <w:ind w:right="57"/>
            </w:pPr>
            <w:r w:rsidRPr="00083E79">
              <w:lastRenderedPageBreak/>
              <w:t>NOTE 1:</w:t>
            </w:r>
            <w:r w:rsidRPr="00083E79">
              <w:tab/>
              <w:t xml:space="preserve">Ideal FH case assumes perfect decorrelation between bursts. This case may only be tested if such a decorrelation is ensured in the test. </w:t>
            </w:r>
          </w:p>
          <w:p w14:paraId="74114BA5" w14:textId="77777777" w:rsidR="00C70F6A" w:rsidRPr="00083E79" w:rsidRDefault="00C70F6A" w:rsidP="00A2248E">
            <w:pPr>
              <w:pStyle w:val="TAN"/>
              <w:spacing w:before="20" w:after="20"/>
              <w:ind w:right="57"/>
            </w:pPr>
            <w:r w:rsidRPr="00083E79">
              <w:t>NOTE 2:</w:t>
            </w:r>
            <w:r w:rsidRPr="00083E79">
              <w:tab/>
              <w:t>The performance requirements for EC-CCCH apply for EC-PCH and EC</w:t>
            </w:r>
            <w:r w:rsidRPr="00083E79">
              <w:noBreakHyphen/>
              <w:t>AGCH.</w:t>
            </w:r>
          </w:p>
          <w:p w14:paraId="568FF2D9" w14:textId="77777777" w:rsidR="00C70F6A" w:rsidRPr="00083E79" w:rsidRDefault="00C70F6A" w:rsidP="00A2248E">
            <w:pPr>
              <w:pStyle w:val="TAN"/>
              <w:spacing w:before="20" w:after="20"/>
              <w:ind w:right="57"/>
            </w:pPr>
            <w:r w:rsidRPr="00083E79">
              <w:t>NOTE 3:</w:t>
            </w:r>
            <w:r w:rsidRPr="00083E79">
              <w:tab/>
              <w:t>For the notation of EC-channels, see 3GPP TS 45.003.</w:t>
            </w:r>
          </w:p>
          <w:p w14:paraId="6B645D0D" w14:textId="77777777" w:rsidR="00C70F6A" w:rsidRPr="00F46564" w:rsidRDefault="00C70F6A" w:rsidP="00A2248E">
            <w:pPr>
              <w:pStyle w:val="TAN"/>
              <w:spacing w:before="20" w:after="20"/>
              <w:ind w:right="57"/>
            </w:pPr>
            <w:r w:rsidRPr="00083E79">
              <w:t>NOTE 4:</w:t>
            </w:r>
            <w:r w:rsidRPr="00356A10">
              <w:tab/>
            </w:r>
            <w:r w:rsidRPr="00083E79">
              <w:t>For MCS-2, MCS-3 and MCS-4 in CC1 the requirements in table 2a apply for TU3 (low band) and TU1,5 (high band) and TU50 (no FH) propagation conditions together with the conditions for EGPRS in table 6.3-1a and subclause 6.3.4.</w:t>
            </w:r>
          </w:p>
        </w:tc>
      </w:tr>
    </w:tbl>
    <w:p w14:paraId="7C3E3A22" w14:textId="67733AE9" w:rsidR="007954AD" w:rsidRDefault="007954AD" w:rsidP="004C0E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1F846" w14:textId="77777777" w:rsidR="00C073D5" w:rsidRDefault="00C073D5">
      <w:r>
        <w:separator/>
      </w:r>
    </w:p>
  </w:endnote>
  <w:endnote w:type="continuationSeparator" w:id="0">
    <w:p w14:paraId="03AD4E2A" w14:textId="77777777" w:rsidR="00C073D5" w:rsidRDefault="00C0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6E830" w14:textId="77777777" w:rsidR="00C073D5" w:rsidRDefault="00C073D5">
      <w:r>
        <w:separator/>
      </w:r>
    </w:p>
  </w:footnote>
  <w:footnote w:type="continuationSeparator" w:id="0">
    <w:p w14:paraId="6351774B" w14:textId="77777777" w:rsidR="00C073D5" w:rsidRDefault="00C0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98166E" w:rsidRDefault="009816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735F"/>
    <w:rsid w:val="00007589"/>
    <w:rsid w:val="00010B85"/>
    <w:rsid w:val="00010DB1"/>
    <w:rsid w:val="00012FB4"/>
    <w:rsid w:val="000139EA"/>
    <w:rsid w:val="0001417C"/>
    <w:rsid w:val="00014196"/>
    <w:rsid w:val="000169E6"/>
    <w:rsid w:val="0002030F"/>
    <w:rsid w:val="00022E4A"/>
    <w:rsid w:val="00023223"/>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0AA9"/>
    <w:rsid w:val="000916C3"/>
    <w:rsid w:val="00092129"/>
    <w:rsid w:val="000970CD"/>
    <w:rsid w:val="000A1280"/>
    <w:rsid w:val="000A37CC"/>
    <w:rsid w:val="000A393E"/>
    <w:rsid w:val="000A6394"/>
    <w:rsid w:val="000A6A86"/>
    <w:rsid w:val="000B2AD5"/>
    <w:rsid w:val="000B4825"/>
    <w:rsid w:val="000B496C"/>
    <w:rsid w:val="000B4ED2"/>
    <w:rsid w:val="000B5CC3"/>
    <w:rsid w:val="000B5FAA"/>
    <w:rsid w:val="000C038A"/>
    <w:rsid w:val="000C326E"/>
    <w:rsid w:val="000C5471"/>
    <w:rsid w:val="000C5A62"/>
    <w:rsid w:val="000C6598"/>
    <w:rsid w:val="000C66C9"/>
    <w:rsid w:val="000C6E8D"/>
    <w:rsid w:val="000C76B3"/>
    <w:rsid w:val="000C7F63"/>
    <w:rsid w:val="000D168A"/>
    <w:rsid w:val="000D2BE7"/>
    <w:rsid w:val="000D305F"/>
    <w:rsid w:val="000D3808"/>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22ED"/>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2564"/>
    <w:rsid w:val="00163D4F"/>
    <w:rsid w:val="001656C1"/>
    <w:rsid w:val="00165F63"/>
    <w:rsid w:val="00166739"/>
    <w:rsid w:val="00167569"/>
    <w:rsid w:val="00170D9A"/>
    <w:rsid w:val="0017284F"/>
    <w:rsid w:val="001765E4"/>
    <w:rsid w:val="0017741A"/>
    <w:rsid w:val="00177AF3"/>
    <w:rsid w:val="00181273"/>
    <w:rsid w:val="001817B4"/>
    <w:rsid w:val="00182510"/>
    <w:rsid w:val="00182764"/>
    <w:rsid w:val="001838BA"/>
    <w:rsid w:val="00185F4A"/>
    <w:rsid w:val="0018674C"/>
    <w:rsid w:val="00187605"/>
    <w:rsid w:val="00187EAC"/>
    <w:rsid w:val="001908AB"/>
    <w:rsid w:val="00192C46"/>
    <w:rsid w:val="001933F7"/>
    <w:rsid w:val="00193909"/>
    <w:rsid w:val="001939D8"/>
    <w:rsid w:val="00195269"/>
    <w:rsid w:val="00195445"/>
    <w:rsid w:val="001A0221"/>
    <w:rsid w:val="001A03F6"/>
    <w:rsid w:val="001A236C"/>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1BC7"/>
    <w:rsid w:val="001D29F9"/>
    <w:rsid w:val="001D2FA0"/>
    <w:rsid w:val="001D3249"/>
    <w:rsid w:val="001D588B"/>
    <w:rsid w:val="001D5D13"/>
    <w:rsid w:val="001D68A5"/>
    <w:rsid w:val="001E0699"/>
    <w:rsid w:val="001E0E22"/>
    <w:rsid w:val="001E29A2"/>
    <w:rsid w:val="001E308C"/>
    <w:rsid w:val="001E41F3"/>
    <w:rsid w:val="001E43B8"/>
    <w:rsid w:val="001F0465"/>
    <w:rsid w:val="001F1A5B"/>
    <w:rsid w:val="001F266B"/>
    <w:rsid w:val="001F3419"/>
    <w:rsid w:val="001F3812"/>
    <w:rsid w:val="0020202E"/>
    <w:rsid w:val="00202538"/>
    <w:rsid w:val="002047D5"/>
    <w:rsid w:val="00204F29"/>
    <w:rsid w:val="002061FB"/>
    <w:rsid w:val="0020709C"/>
    <w:rsid w:val="002101DD"/>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2EBD"/>
    <w:rsid w:val="002245A9"/>
    <w:rsid w:val="00225290"/>
    <w:rsid w:val="00232BA9"/>
    <w:rsid w:val="0023333C"/>
    <w:rsid w:val="002338EB"/>
    <w:rsid w:val="00233E25"/>
    <w:rsid w:val="0023492E"/>
    <w:rsid w:val="00234C13"/>
    <w:rsid w:val="002413BD"/>
    <w:rsid w:val="002467BE"/>
    <w:rsid w:val="00252F58"/>
    <w:rsid w:val="00253528"/>
    <w:rsid w:val="00254413"/>
    <w:rsid w:val="002544D2"/>
    <w:rsid w:val="00254528"/>
    <w:rsid w:val="002555BD"/>
    <w:rsid w:val="0026004D"/>
    <w:rsid w:val="00261825"/>
    <w:rsid w:val="00261D4C"/>
    <w:rsid w:val="00264476"/>
    <w:rsid w:val="00264FB3"/>
    <w:rsid w:val="00271324"/>
    <w:rsid w:val="00271E16"/>
    <w:rsid w:val="00275D12"/>
    <w:rsid w:val="00275DE0"/>
    <w:rsid w:val="0027662F"/>
    <w:rsid w:val="00276E0B"/>
    <w:rsid w:val="00281BFD"/>
    <w:rsid w:val="0028208C"/>
    <w:rsid w:val="0028234E"/>
    <w:rsid w:val="00283231"/>
    <w:rsid w:val="002860C4"/>
    <w:rsid w:val="00286C5D"/>
    <w:rsid w:val="00287404"/>
    <w:rsid w:val="00292749"/>
    <w:rsid w:val="002A0CEE"/>
    <w:rsid w:val="002A0FCC"/>
    <w:rsid w:val="002A10DD"/>
    <w:rsid w:val="002A4AB1"/>
    <w:rsid w:val="002A7F2D"/>
    <w:rsid w:val="002B0AC8"/>
    <w:rsid w:val="002B1003"/>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0E51"/>
    <w:rsid w:val="0031138B"/>
    <w:rsid w:val="00313341"/>
    <w:rsid w:val="00314F67"/>
    <w:rsid w:val="0031584D"/>
    <w:rsid w:val="00316357"/>
    <w:rsid w:val="00317C85"/>
    <w:rsid w:val="00323052"/>
    <w:rsid w:val="00324EE9"/>
    <w:rsid w:val="00325D9D"/>
    <w:rsid w:val="00327F7D"/>
    <w:rsid w:val="003305A6"/>
    <w:rsid w:val="003325BC"/>
    <w:rsid w:val="00332B85"/>
    <w:rsid w:val="00334824"/>
    <w:rsid w:val="00334D73"/>
    <w:rsid w:val="00340496"/>
    <w:rsid w:val="003414EA"/>
    <w:rsid w:val="00341B09"/>
    <w:rsid w:val="00343017"/>
    <w:rsid w:val="00343D4E"/>
    <w:rsid w:val="00345507"/>
    <w:rsid w:val="0034682B"/>
    <w:rsid w:val="00347732"/>
    <w:rsid w:val="003503B1"/>
    <w:rsid w:val="00350487"/>
    <w:rsid w:val="00351040"/>
    <w:rsid w:val="00351670"/>
    <w:rsid w:val="00353B1D"/>
    <w:rsid w:val="00356153"/>
    <w:rsid w:val="00361530"/>
    <w:rsid w:val="00361D38"/>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0A88"/>
    <w:rsid w:val="0039243B"/>
    <w:rsid w:val="00393BF9"/>
    <w:rsid w:val="003970B8"/>
    <w:rsid w:val="003A0D56"/>
    <w:rsid w:val="003A4106"/>
    <w:rsid w:val="003A429E"/>
    <w:rsid w:val="003A69BC"/>
    <w:rsid w:val="003A7FF3"/>
    <w:rsid w:val="003B0046"/>
    <w:rsid w:val="003B03E1"/>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E11E3"/>
    <w:rsid w:val="003E1A36"/>
    <w:rsid w:val="003E4A81"/>
    <w:rsid w:val="003E5649"/>
    <w:rsid w:val="003E5F3E"/>
    <w:rsid w:val="003E6EDB"/>
    <w:rsid w:val="003F131E"/>
    <w:rsid w:val="003F299B"/>
    <w:rsid w:val="003F34D6"/>
    <w:rsid w:val="003F3B59"/>
    <w:rsid w:val="003F4B42"/>
    <w:rsid w:val="003F51DB"/>
    <w:rsid w:val="003F5960"/>
    <w:rsid w:val="004008BE"/>
    <w:rsid w:val="0040507F"/>
    <w:rsid w:val="004057B2"/>
    <w:rsid w:val="004100FB"/>
    <w:rsid w:val="00411161"/>
    <w:rsid w:val="00411EAA"/>
    <w:rsid w:val="00412A89"/>
    <w:rsid w:val="00414152"/>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2E8A"/>
    <w:rsid w:val="00443431"/>
    <w:rsid w:val="004437BE"/>
    <w:rsid w:val="00444D44"/>
    <w:rsid w:val="004475AF"/>
    <w:rsid w:val="004519A8"/>
    <w:rsid w:val="00453A9A"/>
    <w:rsid w:val="00457DD2"/>
    <w:rsid w:val="00460D85"/>
    <w:rsid w:val="00462190"/>
    <w:rsid w:val="00462530"/>
    <w:rsid w:val="004631B7"/>
    <w:rsid w:val="00463F7C"/>
    <w:rsid w:val="00464025"/>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AE9"/>
    <w:rsid w:val="00492BCC"/>
    <w:rsid w:val="00492C6E"/>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6FD3"/>
    <w:rsid w:val="004B73AF"/>
    <w:rsid w:val="004B75B7"/>
    <w:rsid w:val="004C05B7"/>
    <w:rsid w:val="004C0E0A"/>
    <w:rsid w:val="004C26D4"/>
    <w:rsid w:val="004C275A"/>
    <w:rsid w:val="004C2E0F"/>
    <w:rsid w:val="004C3A73"/>
    <w:rsid w:val="004C3AC8"/>
    <w:rsid w:val="004C7860"/>
    <w:rsid w:val="004C7BA8"/>
    <w:rsid w:val="004D2F52"/>
    <w:rsid w:val="004D32F3"/>
    <w:rsid w:val="004D3BFC"/>
    <w:rsid w:val="004D3C6C"/>
    <w:rsid w:val="004D58B7"/>
    <w:rsid w:val="004D696D"/>
    <w:rsid w:val="004D69E5"/>
    <w:rsid w:val="004D6A51"/>
    <w:rsid w:val="004D7553"/>
    <w:rsid w:val="004D7DCF"/>
    <w:rsid w:val="004E1933"/>
    <w:rsid w:val="004E28DF"/>
    <w:rsid w:val="004E36F1"/>
    <w:rsid w:val="004E5072"/>
    <w:rsid w:val="004E5A58"/>
    <w:rsid w:val="004E5BF3"/>
    <w:rsid w:val="004E6A1A"/>
    <w:rsid w:val="004E6CDB"/>
    <w:rsid w:val="004F0704"/>
    <w:rsid w:val="004F3ADE"/>
    <w:rsid w:val="004F42E9"/>
    <w:rsid w:val="004F61E8"/>
    <w:rsid w:val="004F6E1D"/>
    <w:rsid w:val="00503093"/>
    <w:rsid w:val="005059AC"/>
    <w:rsid w:val="0050772D"/>
    <w:rsid w:val="00507DA5"/>
    <w:rsid w:val="005129D3"/>
    <w:rsid w:val="005129FE"/>
    <w:rsid w:val="005135B0"/>
    <w:rsid w:val="00513A9E"/>
    <w:rsid w:val="00513EBF"/>
    <w:rsid w:val="005145BF"/>
    <w:rsid w:val="005150B7"/>
    <w:rsid w:val="0051580D"/>
    <w:rsid w:val="00517437"/>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57085"/>
    <w:rsid w:val="0056002A"/>
    <w:rsid w:val="00561D66"/>
    <w:rsid w:val="00562303"/>
    <w:rsid w:val="00563A76"/>
    <w:rsid w:val="00566789"/>
    <w:rsid w:val="00570461"/>
    <w:rsid w:val="0057086E"/>
    <w:rsid w:val="00570DDF"/>
    <w:rsid w:val="0057180D"/>
    <w:rsid w:val="00572E17"/>
    <w:rsid w:val="005741E6"/>
    <w:rsid w:val="0057604C"/>
    <w:rsid w:val="005816EA"/>
    <w:rsid w:val="00581A75"/>
    <w:rsid w:val="005842AB"/>
    <w:rsid w:val="005845D4"/>
    <w:rsid w:val="0058551D"/>
    <w:rsid w:val="005863A7"/>
    <w:rsid w:val="00586B3F"/>
    <w:rsid w:val="00586F41"/>
    <w:rsid w:val="00587CAD"/>
    <w:rsid w:val="00590669"/>
    <w:rsid w:val="00590C5D"/>
    <w:rsid w:val="00592D74"/>
    <w:rsid w:val="005931EF"/>
    <w:rsid w:val="00593D2B"/>
    <w:rsid w:val="00594E2E"/>
    <w:rsid w:val="005958DE"/>
    <w:rsid w:val="00595A75"/>
    <w:rsid w:val="0059640D"/>
    <w:rsid w:val="00597673"/>
    <w:rsid w:val="005A27B4"/>
    <w:rsid w:val="005A4080"/>
    <w:rsid w:val="005A5EF8"/>
    <w:rsid w:val="005A76B4"/>
    <w:rsid w:val="005A7CA3"/>
    <w:rsid w:val="005B06D9"/>
    <w:rsid w:val="005B154C"/>
    <w:rsid w:val="005B2B3E"/>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E7FAF"/>
    <w:rsid w:val="005F0AED"/>
    <w:rsid w:val="005F322D"/>
    <w:rsid w:val="005F33DC"/>
    <w:rsid w:val="005F398A"/>
    <w:rsid w:val="005F4F77"/>
    <w:rsid w:val="005F52AF"/>
    <w:rsid w:val="00602057"/>
    <w:rsid w:val="00603275"/>
    <w:rsid w:val="006070DF"/>
    <w:rsid w:val="0060752D"/>
    <w:rsid w:val="00607656"/>
    <w:rsid w:val="00610D9F"/>
    <w:rsid w:val="00611313"/>
    <w:rsid w:val="006118D6"/>
    <w:rsid w:val="00612D38"/>
    <w:rsid w:val="00612ED5"/>
    <w:rsid w:val="00612FF7"/>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588F"/>
    <w:rsid w:val="006267CF"/>
    <w:rsid w:val="00630A9A"/>
    <w:rsid w:val="00631F7D"/>
    <w:rsid w:val="006334BE"/>
    <w:rsid w:val="00633639"/>
    <w:rsid w:val="00634131"/>
    <w:rsid w:val="006368E7"/>
    <w:rsid w:val="00637F42"/>
    <w:rsid w:val="00640ACA"/>
    <w:rsid w:val="00641674"/>
    <w:rsid w:val="00641751"/>
    <w:rsid w:val="00642839"/>
    <w:rsid w:val="0064286C"/>
    <w:rsid w:val="00644E0A"/>
    <w:rsid w:val="00645F71"/>
    <w:rsid w:val="00646483"/>
    <w:rsid w:val="0065099A"/>
    <w:rsid w:val="00650C04"/>
    <w:rsid w:val="00650C14"/>
    <w:rsid w:val="006524B3"/>
    <w:rsid w:val="00653081"/>
    <w:rsid w:val="0065428B"/>
    <w:rsid w:val="00655451"/>
    <w:rsid w:val="0065558D"/>
    <w:rsid w:val="006559CF"/>
    <w:rsid w:val="00655F10"/>
    <w:rsid w:val="00656357"/>
    <w:rsid w:val="00660999"/>
    <w:rsid w:val="00662DA7"/>
    <w:rsid w:val="00663AB1"/>
    <w:rsid w:val="00664A1C"/>
    <w:rsid w:val="00667F86"/>
    <w:rsid w:val="006701F2"/>
    <w:rsid w:val="00670659"/>
    <w:rsid w:val="00671200"/>
    <w:rsid w:val="0067393C"/>
    <w:rsid w:val="00673EE8"/>
    <w:rsid w:val="00675124"/>
    <w:rsid w:val="00675644"/>
    <w:rsid w:val="00677E58"/>
    <w:rsid w:val="00681874"/>
    <w:rsid w:val="00681E1F"/>
    <w:rsid w:val="00685847"/>
    <w:rsid w:val="006861F6"/>
    <w:rsid w:val="00686E6C"/>
    <w:rsid w:val="00687019"/>
    <w:rsid w:val="00690DEA"/>
    <w:rsid w:val="00693A7A"/>
    <w:rsid w:val="006949E7"/>
    <w:rsid w:val="00695808"/>
    <w:rsid w:val="006965BF"/>
    <w:rsid w:val="006A32DD"/>
    <w:rsid w:val="006A3C1A"/>
    <w:rsid w:val="006A4C7D"/>
    <w:rsid w:val="006A675C"/>
    <w:rsid w:val="006A730A"/>
    <w:rsid w:val="006A7F3A"/>
    <w:rsid w:val="006B2D1C"/>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702"/>
    <w:rsid w:val="0073589E"/>
    <w:rsid w:val="007363B4"/>
    <w:rsid w:val="00737234"/>
    <w:rsid w:val="00742CCE"/>
    <w:rsid w:val="00742EDA"/>
    <w:rsid w:val="0074538A"/>
    <w:rsid w:val="007477E1"/>
    <w:rsid w:val="00750F61"/>
    <w:rsid w:val="0075357F"/>
    <w:rsid w:val="00753CB7"/>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43F9"/>
    <w:rsid w:val="00785603"/>
    <w:rsid w:val="007858A4"/>
    <w:rsid w:val="0078686A"/>
    <w:rsid w:val="00787345"/>
    <w:rsid w:val="00791204"/>
    <w:rsid w:val="00791970"/>
    <w:rsid w:val="00791F01"/>
    <w:rsid w:val="00792342"/>
    <w:rsid w:val="007954AD"/>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84D"/>
    <w:rsid w:val="007C3022"/>
    <w:rsid w:val="007C386F"/>
    <w:rsid w:val="007C3BD1"/>
    <w:rsid w:val="007D2BF7"/>
    <w:rsid w:val="007D340B"/>
    <w:rsid w:val="007D3B5A"/>
    <w:rsid w:val="007D4E6C"/>
    <w:rsid w:val="007D5C15"/>
    <w:rsid w:val="007D6A07"/>
    <w:rsid w:val="007E0F8F"/>
    <w:rsid w:val="007E18F3"/>
    <w:rsid w:val="007E28FF"/>
    <w:rsid w:val="007E2D2D"/>
    <w:rsid w:val="007E6B04"/>
    <w:rsid w:val="007F26E2"/>
    <w:rsid w:val="007F37FA"/>
    <w:rsid w:val="007F47EA"/>
    <w:rsid w:val="007F759F"/>
    <w:rsid w:val="00804670"/>
    <w:rsid w:val="00805786"/>
    <w:rsid w:val="00806068"/>
    <w:rsid w:val="00807E37"/>
    <w:rsid w:val="00810432"/>
    <w:rsid w:val="00810CB8"/>
    <w:rsid w:val="0081319D"/>
    <w:rsid w:val="0081398A"/>
    <w:rsid w:val="00814C7D"/>
    <w:rsid w:val="0081624E"/>
    <w:rsid w:val="008167B0"/>
    <w:rsid w:val="00820007"/>
    <w:rsid w:val="00820040"/>
    <w:rsid w:val="008259ED"/>
    <w:rsid w:val="008265BC"/>
    <w:rsid w:val="00826CEF"/>
    <w:rsid w:val="00826D26"/>
    <w:rsid w:val="008279FA"/>
    <w:rsid w:val="00831A72"/>
    <w:rsid w:val="00833426"/>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4EE"/>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7DD"/>
    <w:rsid w:val="008A21A3"/>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12BC"/>
    <w:rsid w:val="008D1479"/>
    <w:rsid w:val="008D6FFC"/>
    <w:rsid w:val="008E1A34"/>
    <w:rsid w:val="008E2172"/>
    <w:rsid w:val="008E2FDB"/>
    <w:rsid w:val="008E51FC"/>
    <w:rsid w:val="008F0895"/>
    <w:rsid w:val="008F2788"/>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26F40"/>
    <w:rsid w:val="009322D0"/>
    <w:rsid w:val="0093245C"/>
    <w:rsid w:val="00932789"/>
    <w:rsid w:val="0093519D"/>
    <w:rsid w:val="009353FC"/>
    <w:rsid w:val="00936330"/>
    <w:rsid w:val="00937CF9"/>
    <w:rsid w:val="00942388"/>
    <w:rsid w:val="00943C08"/>
    <w:rsid w:val="009453A7"/>
    <w:rsid w:val="00945912"/>
    <w:rsid w:val="00945EC8"/>
    <w:rsid w:val="00950000"/>
    <w:rsid w:val="0095276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66E"/>
    <w:rsid w:val="00981DC2"/>
    <w:rsid w:val="00981F2B"/>
    <w:rsid w:val="00982CB9"/>
    <w:rsid w:val="00982F00"/>
    <w:rsid w:val="009877CD"/>
    <w:rsid w:val="00990E4C"/>
    <w:rsid w:val="00991B88"/>
    <w:rsid w:val="009930C8"/>
    <w:rsid w:val="0099370C"/>
    <w:rsid w:val="00995EB0"/>
    <w:rsid w:val="009A1153"/>
    <w:rsid w:val="009A3166"/>
    <w:rsid w:val="009A3FB2"/>
    <w:rsid w:val="009A4717"/>
    <w:rsid w:val="009A579D"/>
    <w:rsid w:val="009A5992"/>
    <w:rsid w:val="009A76CC"/>
    <w:rsid w:val="009B08BD"/>
    <w:rsid w:val="009B0A4A"/>
    <w:rsid w:val="009B0A72"/>
    <w:rsid w:val="009B0B96"/>
    <w:rsid w:val="009B2051"/>
    <w:rsid w:val="009B56CE"/>
    <w:rsid w:val="009B7262"/>
    <w:rsid w:val="009C0042"/>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6553"/>
    <w:rsid w:val="009E3140"/>
    <w:rsid w:val="009E3297"/>
    <w:rsid w:val="009E3C7C"/>
    <w:rsid w:val="009E5575"/>
    <w:rsid w:val="009E7058"/>
    <w:rsid w:val="009F2699"/>
    <w:rsid w:val="009F2A0E"/>
    <w:rsid w:val="009F46E6"/>
    <w:rsid w:val="009F4BEC"/>
    <w:rsid w:val="009F4FDC"/>
    <w:rsid w:val="009F638A"/>
    <w:rsid w:val="009F734F"/>
    <w:rsid w:val="009F7639"/>
    <w:rsid w:val="00A01907"/>
    <w:rsid w:val="00A01A47"/>
    <w:rsid w:val="00A01E51"/>
    <w:rsid w:val="00A0321E"/>
    <w:rsid w:val="00A04CED"/>
    <w:rsid w:val="00A05EBC"/>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184"/>
    <w:rsid w:val="00A272E4"/>
    <w:rsid w:val="00A31EEA"/>
    <w:rsid w:val="00A32209"/>
    <w:rsid w:val="00A32454"/>
    <w:rsid w:val="00A32AC0"/>
    <w:rsid w:val="00A33592"/>
    <w:rsid w:val="00A3587A"/>
    <w:rsid w:val="00A36FD4"/>
    <w:rsid w:val="00A37949"/>
    <w:rsid w:val="00A37C6C"/>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5E1E"/>
    <w:rsid w:val="00A7671C"/>
    <w:rsid w:val="00A76D78"/>
    <w:rsid w:val="00A8086A"/>
    <w:rsid w:val="00A81901"/>
    <w:rsid w:val="00A8194B"/>
    <w:rsid w:val="00A82777"/>
    <w:rsid w:val="00A82D7D"/>
    <w:rsid w:val="00A837C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94C"/>
    <w:rsid w:val="00AA3BBC"/>
    <w:rsid w:val="00AA44BD"/>
    <w:rsid w:val="00AA5CB4"/>
    <w:rsid w:val="00AA6291"/>
    <w:rsid w:val="00AA6E42"/>
    <w:rsid w:val="00AA7B38"/>
    <w:rsid w:val="00AB0835"/>
    <w:rsid w:val="00AB0AF6"/>
    <w:rsid w:val="00AB2D51"/>
    <w:rsid w:val="00AB2DF8"/>
    <w:rsid w:val="00AB5D1E"/>
    <w:rsid w:val="00AB631F"/>
    <w:rsid w:val="00AB63EE"/>
    <w:rsid w:val="00AB6B49"/>
    <w:rsid w:val="00AB7813"/>
    <w:rsid w:val="00AC002E"/>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2FD8"/>
    <w:rsid w:val="00AE3536"/>
    <w:rsid w:val="00AE3931"/>
    <w:rsid w:val="00AE3C7D"/>
    <w:rsid w:val="00AE40D8"/>
    <w:rsid w:val="00AE4EBA"/>
    <w:rsid w:val="00AF2A4F"/>
    <w:rsid w:val="00AF464D"/>
    <w:rsid w:val="00AF5E68"/>
    <w:rsid w:val="00B008EA"/>
    <w:rsid w:val="00B02902"/>
    <w:rsid w:val="00B02AC9"/>
    <w:rsid w:val="00B02F39"/>
    <w:rsid w:val="00B04D5C"/>
    <w:rsid w:val="00B05014"/>
    <w:rsid w:val="00B05D11"/>
    <w:rsid w:val="00B10440"/>
    <w:rsid w:val="00B13559"/>
    <w:rsid w:val="00B13DD9"/>
    <w:rsid w:val="00B1440E"/>
    <w:rsid w:val="00B154AB"/>
    <w:rsid w:val="00B1594A"/>
    <w:rsid w:val="00B1792D"/>
    <w:rsid w:val="00B17C63"/>
    <w:rsid w:val="00B2050D"/>
    <w:rsid w:val="00B22D57"/>
    <w:rsid w:val="00B2520C"/>
    <w:rsid w:val="00B258BB"/>
    <w:rsid w:val="00B27978"/>
    <w:rsid w:val="00B309AD"/>
    <w:rsid w:val="00B3177D"/>
    <w:rsid w:val="00B31A62"/>
    <w:rsid w:val="00B34696"/>
    <w:rsid w:val="00B3502F"/>
    <w:rsid w:val="00B35BF3"/>
    <w:rsid w:val="00B40212"/>
    <w:rsid w:val="00B40333"/>
    <w:rsid w:val="00B42D76"/>
    <w:rsid w:val="00B43E94"/>
    <w:rsid w:val="00B4714B"/>
    <w:rsid w:val="00B476DE"/>
    <w:rsid w:val="00B51471"/>
    <w:rsid w:val="00B53D04"/>
    <w:rsid w:val="00B54463"/>
    <w:rsid w:val="00B54F3B"/>
    <w:rsid w:val="00B56D41"/>
    <w:rsid w:val="00B56EC6"/>
    <w:rsid w:val="00B56FF6"/>
    <w:rsid w:val="00B61E0C"/>
    <w:rsid w:val="00B66EDE"/>
    <w:rsid w:val="00B67B97"/>
    <w:rsid w:val="00B726EC"/>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6C8F"/>
    <w:rsid w:val="00BB6CED"/>
    <w:rsid w:val="00BB7C53"/>
    <w:rsid w:val="00BC12EF"/>
    <w:rsid w:val="00BC1A22"/>
    <w:rsid w:val="00BC5BC0"/>
    <w:rsid w:val="00BD0FE6"/>
    <w:rsid w:val="00BD1143"/>
    <w:rsid w:val="00BD20EA"/>
    <w:rsid w:val="00BD279D"/>
    <w:rsid w:val="00BD5B58"/>
    <w:rsid w:val="00BD6461"/>
    <w:rsid w:val="00BD6AB6"/>
    <w:rsid w:val="00BD6BB8"/>
    <w:rsid w:val="00BE3786"/>
    <w:rsid w:val="00BE39C0"/>
    <w:rsid w:val="00BE535C"/>
    <w:rsid w:val="00BE5381"/>
    <w:rsid w:val="00BE61C0"/>
    <w:rsid w:val="00BE76E5"/>
    <w:rsid w:val="00BF5D74"/>
    <w:rsid w:val="00BF5EF9"/>
    <w:rsid w:val="00C00378"/>
    <w:rsid w:val="00C00FF6"/>
    <w:rsid w:val="00C01350"/>
    <w:rsid w:val="00C04490"/>
    <w:rsid w:val="00C073D5"/>
    <w:rsid w:val="00C07C67"/>
    <w:rsid w:val="00C07E15"/>
    <w:rsid w:val="00C116C3"/>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47AE6"/>
    <w:rsid w:val="00C504D3"/>
    <w:rsid w:val="00C5188E"/>
    <w:rsid w:val="00C53C0B"/>
    <w:rsid w:val="00C54527"/>
    <w:rsid w:val="00C545FF"/>
    <w:rsid w:val="00C548D8"/>
    <w:rsid w:val="00C55316"/>
    <w:rsid w:val="00C57238"/>
    <w:rsid w:val="00C573F1"/>
    <w:rsid w:val="00C57422"/>
    <w:rsid w:val="00C603FE"/>
    <w:rsid w:val="00C610A2"/>
    <w:rsid w:val="00C619AD"/>
    <w:rsid w:val="00C652CB"/>
    <w:rsid w:val="00C65CF6"/>
    <w:rsid w:val="00C6771E"/>
    <w:rsid w:val="00C70152"/>
    <w:rsid w:val="00C70F6A"/>
    <w:rsid w:val="00C72286"/>
    <w:rsid w:val="00C7283F"/>
    <w:rsid w:val="00C735C1"/>
    <w:rsid w:val="00C74AF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0CFD"/>
    <w:rsid w:val="00CA3745"/>
    <w:rsid w:val="00CA49E5"/>
    <w:rsid w:val="00CA5665"/>
    <w:rsid w:val="00CA5A48"/>
    <w:rsid w:val="00CA6A4C"/>
    <w:rsid w:val="00CB2E1A"/>
    <w:rsid w:val="00CB4292"/>
    <w:rsid w:val="00CB6DA8"/>
    <w:rsid w:val="00CB75EF"/>
    <w:rsid w:val="00CC1FD2"/>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176B6"/>
    <w:rsid w:val="00D20A64"/>
    <w:rsid w:val="00D21937"/>
    <w:rsid w:val="00D23255"/>
    <w:rsid w:val="00D25B9C"/>
    <w:rsid w:val="00D26F14"/>
    <w:rsid w:val="00D27B56"/>
    <w:rsid w:val="00D27E1A"/>
    <w:rsid w:val="00D31E1C"/>
    <w:rsid w:val="00D34040"/>
    <w:rsid w:val="00D342BF"/>
    <w:rsid w:val="00D3712B"/>
    <w:rsid w:val="00D406F3"/>
    <w:rsid w:val="00D4079A"/>
    <w:rsid w:val="00D413A2"/>
    <w:rsid w:val="00D473C2"/>
    <w:rsid w:val="00D50BE3"/>
    <w:rsid w:val="00D511C3"/>
    <w:rsid w:val="00D51949"/>
    <w:rsid w:val="00D52680"/>
    <w:rsid w:val="00D55396"/>
    <w:rsid w:val="00D55453"/>
    <w:rsid w:val="00D55974"/>
    <w:rsid w:val="00D55DB5"/>
    <w:rsid w:val="00D56381"/>
    <w:rsid w:val="00D564EF"/>
    <w:rsid w:val="00D56ACC"/>
    <w:rsid w:val="00D60200"/>
    <w:rsid w:val="00D65BA2"/>
    <w:rsid w:val="00D6654B"/>
    <w:rsid w:val="00D66DB4"/>
    <w:rsid w:val="00D71D33"/>
    <w:rsid w:val="00D72822"/>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4385"/>
    <w:rsid w:val="00D96494"/>
    <w:rsid w:val="00DA000C"/>
    <w:rsid w:val="00DA2514"/>
    <w:rsid w:val="00DA2AC6"/>
    <w:rsid w:val="00DA3590"/>
    <w:rsid w:val="00DA42A2"/>
    <w:rsid w:val="00DA6C11"/>
    <w:rsid w:val="00DB283A"/>
    <w:rsid w:val="00DB352F"/>
    <w:rsid w:val="00DB378E"/>
    <w:rsid w:val="00DC0520"/>
    <w:rsid w:val="00DC095C"/>
    <w:rsid w:val="00DC157E"/>
    <w:rsid w:val="00DC3199"/>
    <w:rsid w:val="00DC38DD"/>
    <w:rsid w:val="00DC3DA8"/>
    <w:rsid w:val="00DC58DB"/>
    <w:rsid w:val="00DD0933"/>
    <w:rsid w:val="00DD2F85"/>
    <w:rsid w:val="00DD42B0"/>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7C4F"/>
    <w:rsid w:val="00E311EA"/>
    <w:rsid w:val="00E31E77"/>
    <w:rsid w:val="00E34461"/>
    <w:rsid w:val="00E35564"/>
    <w:rsid w:val="00E36A23"/>
    <w:rsid w:val="00E3796A"/>
    <w:rsid w:val="00E379F6"/>
    <w:rsid w:val="00E43827"/>
    <w:rsid w:val="00E43F08"/>
    <w:rsid w:val="00E4593B"/>
    <w:rsid w:val="00E466CE"/>
    <w:rsid w:val="00E46B7C"/>
    <w:rsid w:val="00E47866"/>
    <w:rsid w:val="00E52D79"/>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47A"/>
    <w:rsid w:val="00E974D5"/>
    <w:rsid w:val="00EA049F"/>
    <w:rsid w:val="00EA0CF3"/>
    <w:rsid w:val="00EA10E9"/>
    <w:rsid w:val="00EA22E8"/>
    <w:rsid w:val="00EA5E12"/>
    <w:rsid w:val="00EA61DE"/>
    <w:rsid w:val="00EA6419"/>
    <w:rsid w:val="00EA66EC"/>
    <w:rsid w:val="00EB25A8"/>
    <w:rsid w:val="00EB31F6"/>
    <w:rsid w:val="00EB323A"/>
    <w:rsid w:val="00EB3C46"/>
    <w:rsid w:val="00EB5FD5"/>
    <w:rsid w:val="00EB60BD"/>
    <w:rsid w:val="00EB6E06"/>
    <w:rsid w:val="00EB7B04"/>
    <w:rsid w:val="00EC11BB"/>
    <w:rsid w:val="00EC219D"/>
    <w:rsid w:val="00EC21D1"/>
    <w:rsid w:val="00EC23DB"/>
    <w:rsid w:val="00EC5F18"/>
    <w:rsid w:val="00ED130F"/>
    <w:rsid w:val="00ED3C89"/>
    <w:rsid w:val="00ED46D2"/>
    <w:rsid w:val="00ED4779"/>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9F2"/>
    <w:rsid w:val="00EF7E45"/>
    <w:rsid w:val="00F00FF8"/>
    <w:rsid w:val="00F02D08"/>
    <w:rsid w:val="00F04B8E"/>
    <w:rsid w:val="00F04CD5"/>
    <w:rsid w:val="00F05E9E"/>
    <w:rsid w:val="00F065FF"/>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1724"/>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91E"/>
    <w:rsid w:val="00FA64E9"/>
    <w:rsid w:val="00FB2A4C"/>
    <w:rsid w:val="00FB2FC8"/>
    <w:rsid w:val="00FB3D0F"/>
    <w:rsid w:val="00FB6386"/>
    <w:rsid w:val="00FC020E"/>
    <w:rsid w:val="00FC129D"/>
    <w:rsid w:val="00FC3A36"/>
    <w:rsid w:val="00FC40FF"/>
    <w:rsid w:val="00FC5C56"/>
    <w:rsid w:val="00FC644B"/>
    <w:rsid w:val="00FC6FAC"/>
    <w:rsid w:val="00FC7F92"/>
    <w:rsid w:val="00FD4559"/>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styleId="NormalWeb">
    <w:name w:val="Normal (Web)"/>
    <w:basedOn w:val="Normal"/>
    <w:uiPriority w:val="99"/>
    <w:semiHidden/>
    <w:unhideWhenUsed/>
    <w:rsid w:val="001D1BC7"/>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1B384-DA4B-4737-833B-1D202722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20</Pages>
  <Words>3244</Words>
  <Characters>18493</Characters>
  <Application>Microsoft Office Word</Application>
  <DocSecurity>0</DocSecurity>
  <Lines>154</Lines>
  <Paragraphs>43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185</cp:revision>
  <dcterms:created xsi:type="dcterms:W3CDTF">2017-03-27T16:01:00Z</dcterms:created>
  <dcterms:modified xsi:type="dcterms:W3CDTF">2017-05-05T07:38:00Z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